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31C844B4" w:rsidR="00080512" w:rsidRPr="004D3578" w:rsidRDefault="00080512">
      <w:pPr>
        <w:pStyle w:val="ZA"/>
        <w:framePr w:wrap="notBeside"/>
      </w:pPr>
      <w:bookmarkStart w:id="0" w:name="page1"/>
      <w:r w:rsidRPr="004D3578">
        <w:rPr>
          <w:sz w:val="64"/>
        </w:rPr>
        <w:t xml:space="preserve">3GPP </w:t>
      </w:r>
      <w:r w:rsidR="00185CA6">
        <w:rPr>
          <w:sz w:val="64"/>
        </w:rPr>
        <w:t>D</w:t>
      </w:r>
      <w:r w:rsidRPr="004D3578">
        <w:rPr>
          <w:sz w:val="64"/>
        </w:rPr>
        <w:t xml:space="preserve">TS </w:t>
      </w:r>
      <w:r w:rsidR="00185CA6">
        <w:rPr>
          <w:sz w:val="64"/>
        </w:rPr>
        <w:t>33</w:t>
      </w:r>
      <w:r w:rsidRPr="004D3578">
        <w:rPr>
          <w:sz w:val="64"/>
        </w:rPr>
        <w:t>.</w:t>
      </w:r>
      <w:r w:rsidR="00185CA6">
        <w:rPr>
          <w:sz w:val="64"/>
        </w:rPr>
        <w:t>127</w:t>
      </w:r>
      <w:r w:rsidRPr="004D3578">
        <w:rPr>
          <w:sz w:val="64"/>
        </w:rPr>
        <w:t xml:space="preserve"> </w:t>
      </w:r>
      <w:r w:rsidR="00185CA6">
        <w:t>0</w:t>
      </w:r>
      <w:r w:rsidRPr="004D3578">
        <w:t>.</w:t>
      </w:r>
      <w:r w:rsidR="00185CA6">
        <w:t>0</w:t>
      </w:r>
      <w:r w:rsidRPr="004D3578">
        <w:t>.</w:t>
      </w:r>
      <w:r w:rsidR="005F4325">
        <w:t>6</w:t>
      </w:r>
      <w:ins w:id="1" w:author="Alex" w:date="2018-10-09T22:08:00Z">
        <w:r w:rsidR="00100E9E">
          <w:t>a</w:t>
        </w:r>
      </w:ins>
      <w:r w:rsidR="00A74CB0" w:rsidRPr="004D3578">
        <w:t xml:space="preserve"> </w:t>
      </w:r>
      <w:r w:rsidRPr="004D3578">
        <w:rPr>
          <w:sz w:val="32"/>
        </w:rPr>
        <w:t>(</w:t>
      </w:r>
      <w:r w:rsidR="00185CA6">
        <w:rPr>
          <w:sz w:val="32"/>
        </w:rPr>
        <w:t>2018</w:t>
      </w:r>
      <w:r w:rsidRPr="004D3578">
        <w:rPr>
          <w:sz w:val="32"/>
        </w:rPr>
        <w:t>-</w:t>
      </w:r>
      <w:r w:rsidR="005F4325">
        <w:rPr>
          <w:sz w:val="32"/>
        </w:rPr>
        <w:t>10</w:t>
      </w:r>
      <w:r w:rsidRPr="004D3578">
        <w:rPr>
          <w:sz w:val="32"/>
        </w:rPr>
        <w:t>)</w:t>
      </w:r>
    </w:p>
    <w:p w14:paraId="40010308" w14:textId="77777777" w:rsidR="00080512" w:rsidRPr="004D3578" w:rsidRDefault="00080512">
      <w:pPr>
        <w:pStyle w:val="ZB"/>
        <w:framePr w:wrap="notBeside"/>
      </w:pPr>
      <w:r w:rsidRPr="004D3578">
        <w:t>Technical Specification</w:t>
      </w:r>
    </w:p>
    <w:p w14:paraId="01DE1DC1" w14:textId="77777777" w:rsidR="00080512" w:rsidRPr="004D3578" w:rsidRDefault="00080512">
      <w:pPr>
        <w:pStyle w:val="ZT"/>
        <w:framePr w:wrap="notBeside"/>
      </w:pPr>
      <w:r w:rsidRPr="004D3578">
        <w:t>3rd Generation Partnership Project;</w:t>
      </w:r>
    </w:p>
    <w:p w14:paraId="41283268" w14:textId="77777777" w:rsidR="00080512" w:rsidRPr="004D3578" w:rsidRDefault="00080512">
      <w:pPr>
        <w:pStyle w:val="ZT"/>
        <w:framePr w:wrap="notBeside"/>
      </w:pPr>
      <w:r w:rsidRPr="004D3578">
        <w:t xml:space="preserve">Technical Specification Group </w:t>
      </w:r>
      <w:r w:rsidR="00710AE4" w:rsidRPr="004C13F6">
        <w:t>Services and System Aspects</w:t>
      </w:r>
      <w:r w:rsidRPr="004D3578">
        <w:t>;</w:t>
      </w:r>
    </w:p>
    <w:p w14:paraId="3E228997" w14:textId="77777777" w:rsidR="00080512" w:rsidRPr="004D3578" w:rsidRDefault="00710AE4">
      <w:pPr>
        <w:pStyle w:val="ZT"/>
        <w:framePr w:wrap="notBeside"/>
      </w:pPr>
      <w:r>
        <w:t>Security</w:t>
      </w:r>
      <w:r w:rsidR="00080512" w:rsidRPr="004D3578">
        <w:t>;</w:t>
      </w:r>
    </w:p>
    <w:p w14:paraId="4E052D1D" w14:textId="77777777" w:rsidR="00080512" w:rsidRPr="004D3578" w:rsidRDefault="00710AE4">
      <w:pPr>
        <w:pStyle w:val="ZT"/>
        <w:framePr w:wrap="notBeside"/>
      </w:pPr>
      <w:r>
        <w:t xml:space="preserve">Lawful Interception (LI) Architecture and Functions </w:t>
      </w:r>
    </w:p>
    <w:p w14:paraId="37A08169"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239164C0" w14:textId="77777777" w:rsidR="00614FDF" w:rsidRPr="00185CA6" w:rsidRDefault="00FC1192" w:rsidP="00DC666B">
      <w:pPr>
        <w:pStyle w:val="ZU"/>
        <w:framePr w:h="2641" w:hRule="exact" w:wrap="notBeside"/>
        <w:tabs>
          <w:tab w:val="right" w:pos="10206"/>
        </w:tabs>
        <w:jc w:val="left"/>
        <w:rPr>
          <w:color w:val="0000FF"/>
        </w:rPr>
      </w:pPr>
      <w:r w:rsidRPr="004D3578">
        <w:rPr>
          <w:color w:val="0000FF"/>
        </w:rPr>
        <w:tab/>
      </w:r>
      <w:r w:rsidRPr="004D3578">
        <w:rPr>
          <w:color w:val="0000FF"/>
        </w:rPr>
        <w:tab/>
      </w:r>
      <w:r w:rsidRPr="004D3578">
        <w:rPr>
          <w:color w:val="0000FF"/>
        </w:rPr>
        <w:tab/>
      </w:r>
    </w:p>
    <w:p w14:paraId="1BD2D7CB" w14:textId="77777777" w:rsidR="00917CCB" w:rsidRPr="00235394" w:rsidRDefault="00917CCB" w:rsidP="00DC666B">
      <w:pPr>
        <w:pStyle w:val="ZU"/>
        <w:framePr w:h="2641" w:hRule="exact" w:wrap="notBeside"/>
        <w:tabs>
          <w:tab w:val="right" w:pos="10206"/>
        </w:tabs>
        <w:jc w:val="left"/>
      </w:pPr>
      <w:r>
        <w:rPr>
          <w:i/>
        </w:rPr>
        <w:t xml:space="preserve">  </w:t>
      </w:r>
      <w:r w:rsidR="009D16F8">
        <w:rPr>
          <w:i/>
          <w:lang w:val="en-CA" w:eastAsia="en-CA"/>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235394">
        <w:rPr>
          <w:color w:val="0000FF"/>
        </w:rPr>
        <w:tab/>
      </w:r>
      <w:r w:rsidR="009D16F8" w:rsidRPr="00235394">
        <w:rPr>
          <w:lang w:val="en-CA" w:eastAsia="en-CA"/>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D3578" w:rsidRDefault="00080512" w:rsidP="00DC666B">
      <w:pPr>
        <w:pStyle w:val="ZU"/>
        <w:framePr w:h="2641" w:hRule="exact" w:wrap="notBeside"/>
        <w:tabs>
          <w:tab w:val="right" w:pos="10206"/>
        </w:tabs>
        <w:jc w:val="left"/>
      </w:pPr>
    </w:p>
    <w:p w14:paraId="4CE9D3FF"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176BA53" w14:textId="77777777" w:rsidR="00080512" w:rsidRPr="004D3578" w:rsidRDefault="00080512">
      <w:pPr>
        <w:pStyle w:val="ZV"/>
        <w:framePr w:wrap="notBeside"/>
      </w:pPr>
    </w:p>
    <w:p w14:paraId="02D6E716" w14:textId="77777777" w:rsidR="00080512" w:rsidRPr="004D3578" w:rsidRDefault="00080512"/>
    <w:bookmarkEnd w:id="0"/>
    <w:p w14:paraId="096BDDCF"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A290521" w14:textId="77777777" w:rsidR="00080512" w:rsidRPr="004D3578" w:rsidRDefault="00614FDF" w:rsidP="00DC666B">
      <w:pPr>
        <w:pStyle w:val="Guidance"/>
      </w:pPr>
      <w:bookmarkStart w:id="2" w:name="page2"/>
      <w:r w:rsidRPr="00235394">
        <w:lastRenderedPageBreak/>
        <w:br/>
      </w:r>
    </w:p>
    <w:p w14:paraId="62B66C90"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B6FB9FE" w14:textId="77777777" w:rsidR="00080512" w:rsidRPr="004D3578" w:rsidRDefault="00DC666B">
      <w:pPr>
        <w:pStyle w:val="FP"/>
        <w:framePr w:wrap="notBeside" w:hAnchor="margin" w:y="1419"/>
        <w:ind w:left="2835" w:right="2835"/>
        <w:jc w:val="center"/>
        <w:rPr>
          <w:rFonts w:ascii="Arial" w:hAnsi="Arial"/>
          <w:sz w:val="18"/>
        </w:rPr>
      </w:pPr>
      <w:r>
        <w:rPr>
          <w:rFonts w:ascii="Arial" w:hAnsi="Arial"/>
          <w:sz w:val="18"/>
        </w:rPr>
        <w:t>5G, LTE, UMTS, Security, LI, Architecture</w:t>
      </w:r>
    </w:p>
    <w:p w14:paraId="583F0483" w14:textId="77777777" w:rsidR="00080512" w:rsidRPr="004D3578" w:rsidRDefault="00080512"/>
    <w:p w14:paraId="049CFB1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55A8C7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DCB472F" w14:textId="77777777" w:rsidR="00080512" w:rsidRPr="004D3578" w:rsidRDefault="00080512">
      <w:pPr>
        <w:pStyle w:val="FP"/>
        <w:framePr w:wrap="notBeside" w:hAnchor="margin" w:yAlign="center"/>
        <w:ind w:left="2835" w:right="2835"/>
        <w:jc w:val="center"/>
        <w:rPr>
          <w:rFonts w:ascii="Arial" w:hAnsi="Arial"/>
          <w:sz w:val="18"/>
        </w:rPr>
      </w:pPr>
    </w:p>
    <w:p w14:paraId="0A76B862"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078C471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2B8F2B3F"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2E7AE21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B40236F"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269C3111"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113278D" w14:textId="77777777" w:rsidR="00080512" w:rsidRPr="004D3578" w:rsidRDefault="00080512"/>
    <w:p w14:paraId="66E125E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7845BE"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186BA8" w14:textId="77777777" w:rsidR="00080512" w:rsidRPr="004D3578" w:rsidRDefault="00080512" w:rsidP="00FA1266">
      <w:pPr>
        <w:pStyle w:val="FP"/>
        <w:framePr w:h="3057" w:hRule="exact" w:wrap="notBeside" w:vAnchor="page" w:hAnchor="margin" w:y="12605"/>
        <w:jc w:val="center"/>
        <w:rPr>
          <w:noProof/>
        </w:rPr>
      </w:pPr>
    </w:p>
    <w:p w14:paraId="56E6D98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344F">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7133230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1D36C01" w14:textId="77777777" w:rsidR="00FC1192" w:rsidRPr="004D3578" w:rsidRDefault="00FC1192" w:rsidP="00FA1266">
      <w:pPr>
        <w:pStyle w:val="FP"/>
        <w:framePr w:h="3057" w:hRule="exact" w:wrap="notBeside" w:vAnchor="page" w:hAnchor="margin" w:y="12605"/>
        <w:rPr>
          <w:noProof/>
          <w:sz w:val="18"/>
        </w:rPr>
      </w:pPr>
    </w:p>
    <w:p w14:paraId="36E33F80"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707E2DF"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49768E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0F9FD18A" w14:textId="77777777" w:rsidR="00080512" w:rsidRPr="004D3578" w:rsidRDefault="00080512">
      <w:pPr>
        <w:pStyle w:val="TT"/>
      </w:pPr>
      <w:r w:rsidRPr="004D3578">
        <w:br w:type="page"/>
      </w:r>
      <w:r w:rsidRPr="004D3578">
        <w:lastRenderedPageBreak/>
        <w:t>Contents</w:t>
      </w:r>
    </w:p>
    <w:p w14:paraId="64C60766" w14:textId="4B1745A9" w:rsidR="00047738" w:rsidRDefault="004D3578">
      <w:pPr>
        <w:pStyle w:val="TOC1"/>
        <w:rPr>
          <w:ins w:id="4" w:author="Alex" w:date="2018-10-10T23:28:00Z"/>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ins w:id="5" w:author="Alex" w:date="2018-10-10T23:28:00Z">
        <w:r w:rsidR="00047738">
          <w:t>Foreword</w:t>
        </w:r>
        <w:r w:rsidR="00047738">
          <w:tab/>
        </w:r>
        <w:r w:rsidR="00047738">
          <w:fldChar w:fldCharType="begin"/>
        </w:r>
        <w:r w:rsidR="00047738">
          <w:instrText xml:space="preserve"> PAGEREF _Toc526977421 \h </w:instrText>
        </w:r>
      </w:ins>
      <w:r w:rsidR="00047738">
        <w:fldChar w:fldCharType="separate"/>
      </w:r>
      <w:ins w:id="6" w:author="Alex" w:date="2018-10-10T23:28:00Z">
        <w:r w:rsidR="00047738">
          <w:t>6</w:t>
        </w:r>
        <w:r w:rsidR="00047738">
          <w:fldChar w:fldCharType="end"/>
        </w:r>
      </w:ins>
    </w:p>
    <w:p w14:paraId="1C16BDA2" w14:textId="2524C527" w:rsidR="00047738" w:rsidRDefault="00047738">
      <w:pPr>
        <w:pStyle w:val="TOC1"/>
        <w:rPr>
          <w:ins w:id="7" w:author="Alex" w:date="2018-10-10T23:28:00Z"/>
          <w:rFonts w:asciiTheme="minorHAnsi" w:eastAsiaTheme="minorEastAsia" w:hAnsiTheme="minorHAnsi" w:cstheme="minorBidi"/>
          <w:szCs w:val="22"/>
          <w:lang w:eastAsia="en-GB"/>
        </w:rPr>
      </w:pPr>
      <w:ins w:id="8" w:author="Alex" w:date="2018-10-10T23:28:00Z">
        <w:r>
          <w:t>Introduction</w:t>
        </w:r>
        <w:r>
          <w:tab/>
        </w:r>
        <w:r>
          <w:fldChar w:fldCharType="begin"/>
        </w:r>
        <w:r>
          <w:instrText xml:space="preserve"> PAGEREF _Toc526977422 \h </w:instrText>
        </w:r>
      </w:ins>
      <w:r>
        <w:fldChar w:fldCharType="separate"/>
      </w:r>
      <w:ins w:id="9" w:author="Alex" w:date="2018-10-10T23:28:00Z">
        <w:r>
          <w:t>6</w:t>
        </w:r>
        <w:r>
          <w:fldChar w:fldCharType="end"/>
        </w:r>
      </w:ins>
    </w:p>
    <w:p w14:paraId="2F75A0B5" w14:textId="33529A3E" w:rsidR="00047738" w:rsidRDefault="00047738">
      <w:pPr>
        <w:pStyle w:val="TOC1"/>
        <w:rPr>
          <w:ins w:id="10" w:author="Alex" w:date="2018-10-10T23:28:00Z"/>
          <w:rFonts w:asciiTheme="minorHAnsi" w:eastAsiaTheme="minorEastAsia" w:hAnsiTheme="minorHAnsi" w:cstheme="minorBidi"/>
          <w:szCs w:val="22"/>
          <w:lang w:eastAsia="en-GB"/>
        </w:rPr>
      </w:pPr>
      <w:ins w:id="11" w:author="Alex" w:date="2018-10-10T23:28:00Z">
        <w:r>
          <w:t>1</w:t>
        </w:r>
        <w:r>
          <w:rPr>
            <w:rFonts w:asciiTheme="minorHAnsi" w:eastAsiaTheme="minorEastAsia" w:hAnsiTheme="minorHAnsi" w:cstheme="minorBidi"/>
            <w:szCs w:val="22"/>
            <w:lang w:eastAsia="en-GB"/>
          </w:rPr>
          <w:tab/>
        </w:r>
        <w:r>
          <w:t>Scope</w:t>
        </w:r>
        <w:r>
          <w:tab/>
        </w:r>
        <w:r>
          <w:fldChar w:fldCharType="begin"/>
        </w:r>
        <w:r>
          <w:instrText xml:space="preserve"> PAGEREF _Toc526977423 \h </w:instrText>
        </w:r>
      </w:ins>
      <w:r>
        <w:fldChar w:fldCharType="separate"/>
      </w:r>
      <w:ins w:id="12" w:author="Alex" w:date="2018-10-10T23:28:00Z">
        <w:r>
          <w:t>7</w:t>
        </w:r>
        <w:r>
          <w:fldChar w:fldCharType="end"/>
        </w:r>
      </w:ins>
    </w:p>
    <w:p w14:paraId="4EA303B7" w14:textId="64B603CA" w:rsidR="00047738" w:rsidRDefault="00047738">
      <w:pPr>
        <w:pStyle w:val="TOC1"/>
        <w:rPr>
          <w:ins w:id="13" w:author="Alex" w:date="2018-10-10T23:28:00Z"/>
          <w:rFonts w:asciiTheme="minorHAnsi" w:eastAsiaTheme="minorEastAsia" w:hAnsiTheme="minorHAnsi" w:cstheme="minorBidi"/>
          <w:szCs w:val="22"/>
          <w:lang w:eastAsia="en-GB"/>
        </w:rPr>
      </w:pPr>
      <w:ins w:id="14" w:author="Alex" w:date="2018-10-10T23:28:00Z">
        <w:r>
          <w:t>2</w:t>
        </w:r>
        <w:r>
          <w:rPr>
            <w:rFonts w:asciiTheme="minorHAnsi" w:eastAsiaTheme="minorEastAsia" w:hAnsiTheme="minorHAnsi" w:cstheme="minorBidi"/>
            <w:szCs w:val="22"/>
            <w:lang w:eastAsia="en-GB"/>
          </w:rPr>
          <w:tab/>
        </w:r>
        <w:r>
          <w:t>References</w:t>
        </w:r>
        <w:r>
          <w:tab/>
        </w:r>
        <w:r>
          <w:fldChar w:fldCharType="begin"/>
        </w:r>
        <w:r>
          <w:instrText xml:space="preserve"> PAGEREF _Toc526977424 \h </w:instrText>
        </w:r>
      </w:ins>
      <w:r>
        <w:fldChar w:fldCharType="separate"/>
      </w:r>
      <w:ins w:id="15" w:author="Alex" w:date="2018-10-10T23:28:00Z">
        <w:r>
          <w:t>7</w:t>
        </w:r>
        <w:r>
          <w:fldChar w:fldCharType="end"/>
        </w:r>
      </w:ins>
    </w:p>
    <w:p w14:paraId="5ED253A7" w14:textId="5623A68D" w:rsidR="00047738" w:rsidRDefault="00047738">
      <w:pPr>
        <w:pStyle w:val="TOC1"/>
        <w:rPr>
          <w:ins w:id="16" w:author="Alex" w:date="2018-10-10T23:28:00Z"/>
          <w:rFonts w:asciiTheme="minorHAnsi" w:eastAsiaTheme="minorEastAsia" w:hAnsiTheme="minorHAnsi" w:cstheme="minorBidi"/>
          <w:szCs w:val="22"/>
          <w:lang w:eastAsia="en-GB"/>
        </w:rPr>
      </w:pPr>
      <w:ins w:id="17" w:author="Alex" w:date="2018-10-10T23:2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_Toc526977425 \h </w:instrText>
        </w:r>
      </w:ins>
      <w:r>
        <w:fldChar w:fldCharType="separate"/>
      </w:r>
      <w:ins w:id="18" w:author="Alex" w:date="2018-10-10T23:28:00Z">
        <w:r>
          <w:t>7</w:t>
        </w:r>
        <w:r>
          <w:fldChar w:fldCharType="end"/>
        </w:r>
      </w:ins>
    </w:p>
    <w:p w14:paraId="45E01525" w14:textId="2F1DB6ED" w:rsidR="00047738" w:rsidRDefault="00047738">
      <w:pPr>
        <w:pStyle w:val="TOC2"/>
        <w:rPr>
          <w:ins w:id="19" w:author="Alex" w:date="2018-10-10T23:28:00Z"/>
          <w:rFonts w:asciiTheme="minorHAnsi" w:eastAsiaTheme="minorEastAsia" w:hAnsiTheme="minorHAnsi" w:cstheme="minorBidi"/>
          <w:sz w:val="22"/>
          <w:szCs w:val="22"/>
          <w:lang w:eastAsia="en-GB"/>
        </w:rPr>
      </w:pPr>
      <w:ins w:id="20" w:author="Alex" w:date="2018-10-10T23:2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_Toc526977426 \h </w:instrText>
        </w:r>
      </w:ins>
      <w:r>
        <w:fldChar w:fldCharType="separate"/>
      </w:r>
      <w:ins w:id="21" w:author="Alex" w:date="2018-10-10T23:28:00Z">
        <w:r>
          <w:t>7</w:t>
        </w:r>
        <w:r>
          <w:fldChar w:fldCharType="end"/>
        </w:r>
      </w:ins>
    </w:p>
    <w:p w14:paraId="4098005D" w14:textId="5E2D15AD" w:rsidR="00047738" w:rsidRDefault="00047738">
      <w:pPr>
        <w:pStyle w:val="TOC2"/>
        <w:rPr>
          <w:ins w:id="22" w:author="Alex" w:date="2018-10-10T23:28:00Z"/>
          <w:rFonts w:asciiTheme="minorHAnsi" w:eastAsiaTheme="minorEastAsia" w:hAnsiTheme="minorHAnsi" w:cstheme="minorBidi"/>
          <w:sz w:val="22"/>
          <w:szCs w:val="22"/>
          <w:lang w:eastAsia="en-GB"/>
        </w:rPr>
      </w:pPr>
      <w:ins w:id="23" w:author="Alex" w:date="2018-10-10T23:2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_Toc526977427 \h </w:instrText>
        </w:r>
      </w:ins>
      <w:r>
        <w:fldChar w:fldCharType="separate"/>
      </w:r>
      <w:ins w:id="24" w:author="Alex" w:date="2018-10-10T23:28:00Z">
        <w:r>
          <w:t>8</w:t>
        </w:r>
        <w:r>
          <w:fldChar w:fldCharType="end"/>
        </w:r>
      </w:ins>
    </w:p>
    <w:p w14:paraId="2252B40C" w14:textId="06594FE7" w:rsidR="00047738" w:rsidRDefault="00047738">
      <w:pPr>
        <w:pStyle w:val="TOC2"/>
        <w:rPr>
          <w:ins w:id="25" w:author="Alex" w:date="2018-10-10T23:28:00Z"/>
          <w:rFonts w:asciiTheme="minorHAnsi" w:eastAsiaTheme="minorEastAsia" w:hAnsiTheme="minorHAnsi" w:cstheme="minorBidi"/>
          <w:sz w:val="22"/>
          <w:szCs w:val="22"/>
          <w:lang w:eastAsia="en-GB"/>
        </w:rPr>
      </w:pPr>
      <w:ins w:id="26" w:author="Alex" w:date="2018-10-10T23:2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_Toc526977428 \h </w:instrText>
        </w:r>
      </w:ins>
      <w:r>
        <w:fldChar w:fldCharType="separate"/>
      </w:r>
      <w:ins w:id="27" w:author="Alex" w:date="2018-10-10T23:28:00Z">
        <w:r>
          <w:t>8</w:t>
        </w:r>
        <w:r>
          <w:fldChar w:fldCharType="end"/>
        </w:r>
      </w:ins>
    </w:p>
    <w:p w14:paraId="59D1F60B" w14:textId="30FAF1B3" w:rsidR="00047738" w:rsidRDefault="00047738">
      <w:pPr>
        <w:pStyle w:val="TOC1"/>
        <w:rPr>
          <w:ins w:id="28" w:author="Alex" w:date="2018-10-10T23:28:00Z"/>
          <w:rFonts w:asciiTheme="minorHAnsi" w:eastAsiaTheme="minorEastAsia" w:hAnsiTheme="minorHAnsi" w:cstheme="minorBidi"/>
          <w:szCs w:val="22"/>
          <w:lang w:eastAsia="en-GB"/>
        </w:rPr>
      </w:pPr>
      <w:ins w:id="29" w:author="Alex" w:date="2018-10-10T23:28:00Z">
        <w:r>
          <w:t>4</w:t>
        </w:r>
        <w:r>
          <w:rPr>
            <w:rFonts w:asciiTheme="minorHAnsi" w:eastAsiaTheme="minorEastAsia" w:hAnsiTheme="minorHAnsi" w:cstheme="minorBidi"/>
            <w:szCs w:val="22"/>
            <w:lang w:eastAsia="en-GB"/>
          </w:rPr>
          <w:tab/>
        </w:r>
        <w:r>
          <w:t>Requirements Realisation</w:t>
        </w:r>
        <w:r>
          <w:tab/>
        </w:r>
        <w:r>
          <w:fldChar w:fldCharType="begin"/>
        </w:r>
        <w:r>
          <w:instrText xml:space="preserve"> PAGEREF _Toc526977429 \h </w:instrText>
        </w:r>
      </w:ins>
      <w:r>
        <w:fldChar w:fldCharType="separate"/>
      </w:r>
      <w:ins w:id="30" w:author="Alex" w:date="2018-10-10T23:28:00Z">
        <w:r>
          <w:t>9</w:t>
        </w:r>
        <w:r>
          <w:fldChar w:fldCharType="end"/>
        </w:r>
      </w:ins>
    </w:p>
    <w:p w14:paraId="66D8DAFC" w14:textId="5E9217B5" w:rsidR="00047738" w:rsidRDefault="00047738">
      <w:pPr>
        <w:pStyle w:val="TOC1"/>
        <w:rPr>
          <w:ins w:id="31" w:author="Alex" w:date="2018-10-10T23:28:00Z"/>
          <w:rFonts w:asciiTheme="minorHAnsi" w:eastAsiaTheme="minorEastAsia" w:hAnsiTheme="minorHAnsi" w:cstheme="minorBidi"/>
          <w:szCs w:val="22"/>
          <w:lang w:eastAsia="en-GB"/>
        </w:rPr>
      </w:pPr>
      <w:ins w:id="32" w:author="Alex" w:date="2018-10-10T23:28:00Z">
        <w:r>
          <w:t>5</w:t>
        </w:r>
        <w:r>
          <w:rPr>
            <w:rFonts w:asciiTheme="minorHAnsi" w:eastAsiaTheme="minorEastAsia" w:hAnsiTheme="minorHAnsi" w:cstheme="minorBidi"/>
            <w:szCs w:val="22"/>
            <w:lang w:eastAsia="en-GB"/>
          </w:rPr>
          <w:tab/>
        </w:r>
        <w:r>
          <w:t>Functional Architecture</w:t>
        </w:r>
        <w:r>
          <w:tab/>
        </w:r>
        <w:r>
          <w:fldChar w:fldCharType="begin"/>
        </w:r>
        <w:r>
          <w:instrText xml:space="preserve"> PAGEREF _Toc526977430 \h </w:instrText>
        </w:r>
      </w:ins>
      <w:r>
        <w:fldChar w:fldCharType="separate"/>
      </w:r>
      <w:ins w:id="33" w:author="Alex" w:date="2018-10-10T23:28:00Z">
        <w:r>
          <w:t>9</w:t>
        </w:r>
        <w:r>
          <w:fldChar w:fldCharType="end"/>
        </w:r>
      </w:ins>
    </w:p>
    <w:p w14:paraId="2855F155" w14:textId="6CA7E6D6" w:rsidR="00047738" w:rsidRDefault="00047738">
      <w:pPr>
        <w:pStyle w:val="TOC2"/>
        <w:rPr>
          <w:ins w:id="34" w:author="Alex" w:date="2018-10-10T23:28:00Z"/>
          <w:rFonts w:asciiTheme="minorHAnsi" w:eastAsiaTheme="minorEastAsia" w:hAnsiTheme="minorHAnsi" w:cstheme="minorBidi"/>
          <w:sz w:val="22"/>
          <w:szCs w:val="22"/>
          <w:lang w:eastAsia="en-GB"/>
        </w:rPr>
      </w:pPr>
      <w:ins w:id="35" w:author="Alex" w:date="2018-10-10T23:2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_Toc526977431 \h </w:instrText>
        </w:r>
      </w:ins>
      <w:r>
        <w:fldChar w:fldCharType="separate"/>
      </w:r>
      <w:ins w:id="36" w:author="Alex" w:date="2018-10-10T23:28:00Z">
        <w:r>
          <w:t>9</w:t>
        </w:r>
        <w:r>
          <w:fldChar w:fldCharType="end"/>
        </w:r>
      </w:ins>
    </w:p>
    <w:p w14:paraId="0418000E" w14:textId="2695C7BF" w:rsidR="00047738" w:rsidRDefault="00047738">
      <w:pPr>
        <w:pStyle w:val="TOC2"/>
        <w:rPr>
          <w:ins w:id="37" w:author="Alex" w:date="2018-10-10T23:28:00Z"/>
          <w:rFonts w:asciiTheme="minorHAnsi" w:eastAsiaTheme="minorEastAsia" w:hAnsiTheme="minorHAnsi" w:cstheme="minorBidi"/>
          <w:sz w:val="22"/>
          <w:szCs w:val="22"/>
          <w:lang w:eastAsia="en-GB"/>
        </w:rPr>
      </w:pPr>
      <w:ins w:id="38" w:author="Alex" w:date="2018-10-10T23:28:00Z">
        <w:r>
          <w:t>5.2</w:t>
        </w:r>
        <w:r>
          <w:rPr>
            <w:rFonts w:asciiTheme="minorHAnsi" w:eastAsiaTheme="minorEastAsia" w:hAnsiTheme="minorHAnsi" w:cstheme="minorBidi"/>
            <w:sz w:val="22"/>
            <w:szCs w:val="22"/>
            <w:lang w:eastAsia="en-GB"/>
          </w:rPr>
          <w:tab/>
        </w:r>
        <w:r>
          <w:t>High Level Generic LI Architecture</w:t>
        </w:r>
        <w:r>
          <w:tab/>
        </w:r>
        <w:r>
          <w:fldChar w:fldCharType="begin"/>
        </w:r>
        <w:r>
          <w:instrText xml:space="preserve"> PAGEREF _Toc526977432 \h </w:instrText>
        </w:r>
      </w:ins>
      <w:r>
        <w:fldChar w:fldCharType="separate"/>
      </w:r>
      <w:ins w:id="39" w:author="Alex" w:date="2018-10-10T23:28:00Z">
        <w:r>
          <w:t>9</w:t>
        </w:r>
        <w:r>
          <w:fldChar w:fldCharType="end"/>
        </w:r>
      </w:ins>
    </w:p>
    <w:p w14:paraId="27C6D914" w14:textId="1069A929" w:rsidR="00047738" w:rsidRDefault="00047738">
      <w:pPr>
        <w:pStyle w:val="TOC2"/>
        <w:rPr>
          <w:ins w:id="40" w:author="Alex" w:date="2018-10-10T23:28:00Z"/>
          <w:rFonts w:asciiTheme="minorHAnsi" w:eastAsiaTheme="minorEastAsia" w:hAnsiTheme="minorHAnsi" w:cstheme="minorBidi"/>
          <w:sz w:val="22"/>
          <w:szCs w:val="22"/>
          <w:lang w:eastAsia="en-GB"/>
        </w:rPr>
      </w:pPr>
      <w:ins w:id="41" w:author="Alex" w:date="2018-10-10T23:28:00Z">
        <w:r>
          <w:t xml:space="preserve">5.3 </w:t>
        </w:r>
        <w:r>
          <w:rPr>
            <w:rFonts w:asciiTheme="minorHAnsi" w:eastAsiaTheme="minorEastAsia" w:hAnsiTheme="minorHAnsi" w:cstheme="minorBidi"/>
            <w:sz w:val="22"/>
            <w:szCs w:val="22"/>
            <w:lang w:eastAsia="en-GB"/>
          </w:rPr>
          <w:tab/>
        </w:r>
        <w:r>
          <w:t>Functional Entities</w:t>
        </w:r>
        <w:r>
          <w:tab/>
        </w:r>
        <w:r>
          <w:fldChar w:fldCharType="begin"/>
        </w:r>
        <w:r>
          <w:instrText xml:space="preserve"> PAGEREF _Toc526977433 \h </w:instrText>
        </w:r>
      </w:ins>
      <w:r>
        <w:fldChar w:fldCharType="separate"/>
      </w:r>
      <w:ins w:id="42" w:author="Alex" w:date="2018-10-10T23:28:00Z">
        <w:r>
          <w:t>11</w:t>
        </w:r>
        <w:r>
          <w:fldChar w:fldCharType="end"/>
        </w:r>
      </w:ins>
    </w:p>
    <w:p w14:paraId="12828C64" w14:textId="490AE8C7" w:rsidR="00047738" w:rsidRDefault="00047738">
      <w:pPr>
        <w:pStyle w:val="TOC3"/>
        <w:rPr>
          <w:ins w:id="43" w:author="Alex" w:date="2018-10-10T23:28:00Z"/>
          <w:rFonts w:asciiTheme="minorHAnsi" w:eastAsiaTheme="minorEastAsia" w:hAnsiTheme="minorHAnsi" w:cstheme="minorBidi"/>
          <w:sz w:val="22"/>
          <w:szCs w:val="22"/>
          <w:lang w:eastAsia="en-GB"/>
        </w:rPr>
      </w:pPr>
      <w:ins w:id="44" w:author="Alex" w:date="2018-10-10T23:28:00Z">
        <w:r>
          <w:t>5.3.1</w:t>
        </w:r>
        <w:r>
          <w:rPr>
            <w:rFonts w:asciiTheme="minorHAnsi" w:eastAsiaTheme="minorEastAsia" w:hAnsiTheme="minorHAnsi" w:cstheme="minorBidi"/>
            <w:sz w:val="22"/>
            <w:szCs w:val="22"/>
            <w:lang w:eastAsia="en-GB"/>
          </w:rPr>
          <w:tab/>
        </w:r>
        <w:r>
          <w:t>Law Enforcement Agency (LEA)</w:t>
        </w:r>
        <w:r>
          <w:tab/>
        </w:r>
        <w:r>
          <w:fldChar w:fldCharType="begin"/>
        </w:r>
        <w:r>
          <w:instrText xml:space="preserve"> PAGEREF _Toc526977434 \h </w:instrText>
        </w:r>
      </w:ins>
      <w:r>
        <w:fldChar w:fldCharType="separate"/>
      </w:r>
      <w:ins w:id="45" w:author="Alex" w:date="2018-10-10T23:28:00Z">
        <w:r>
          <w:t>11</w:t>
        </w:r>
        <w:r>
          <w:fldChar w:fldCharType="end"/>
        </w:r>
      </w:ins>
    </w:p>
    <w:p w14:paraId="35508DAE" w14:textId="501C6713" w:rsidR="00047738" w:rsidRDefault="00047738">
      <w:pPr>
        <w:pStyle w:val="TOC3"/>
        <w:rPr>
          <w:ins w:id="46" w:author="Alex" w:date="2018-10-10T23:28:00Z"/>
          <w:rFonts w:asciiTheme="minorHAnsi" w:eastAsiaTheme="minorEastAsia" w:hAnsiTheme="minorHAnsi" w:cstheme="minorBidi"/>
          <w:sz w:val="22"/>
          <w:szCs w:val="22"/>
          <w:lang w:eastAsia="en-GB"/>
        </w:rPr>
      </w:pPr>
      <w:ins w:id="47" w:author="Alex" w:date="2018-10-10T23:28:00Z">
        <w:r>
          <w:t>5.3.2</w:t>
        </w:r>
        <w:r>
          <w:rPr>
            <w:rFonts w:asciiTheme="minorHAnsi" w:eastAsiaTheme="minorEastAsia" w:hAnsiTheme="minorHAnsi" w:cstheme="minorBidi"/>
            <w:sz w:val="22"/>
            <w:szCs w:val="22"/>
            <w:lang w:eastAsia="en-GB"/>
          </w:rPr>
          <w:tab/>
        </w:r>
        <w:r>
          <w:t>Point of Interception (POI)</w:t>
        </w:r>
        <w:r>
          <w:tab/>
        </w:r>
        <w:r>
          <w:fldChar w:fldCharType="begin"/>
        </w:r>
        <w:r>
          <w:instrText xml:space="preserve"> PAGEREF _Toc526977435 \h </w:instrText>
        </w:r>
      </w:ins>
      <w:r>
        <w:fldChar w:fldCharType="separate"/>
      </w:r>
      <w:ins w:id="48" w:author="Alex" w:date="2018-10-10T23:28:00Z">
        <w:r>
          <w:t>11</w:t>
        </w:r>
        <w:r>
          <w:fldChar w:fldCharType="end"/>
        </w:r>
      </w:ins>
    </w:p>
    <w:p w14:paraId="6E580C46" w14:textId="3410BF99" w:rsidR="00047738" w:rsidRDefault="00047738">
      <w:pPr>
        <w:pStyle w:val="TOC4"/>
        <w:rPr>
          <w:ins w:id="49" w:author="Alex" w:date="2018-10-10T23:28:00Z"/>
          <w:rFonts w:asciiTheme="minorHAnsi" w:eastAsiaTheme="minorEastAsia" w:hAnsiTheme="minorHAnsi" w:cstheme="minorBidi"/>
          <w:sz w:val="22"/>
          <w:szCs w:val="22"/>
          <w:lang w:eastAsia="en-GB"/>
        </w:rPr>
      </w:pPr>
      <w:ins w:id="50" w:author="Alex" w:date="2018-10-10T23:28:00Z">
        <w:r>
          <w:t>5.3.2.1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_Toc526977436 \h </w:instrText>
        </w:r>
      </w:ins>
      <w:r>
        <w:fldChar w:fldCharType="separate"/>
      </w:r>
      <w:ins w:id="51" w:author="Alex" w:date="2018-10-10T23:28:00Z">
        <w:r>
          <w:t>11</w:t>
        </w:r>
        <w:r>
          <w:fldChar w:fldCharType="end"/>
        </w:r>
      </w:ins>
    </w:p>
    <w:p w14:paraId="42DBBEE2" w14:textId="0F44692B" w:rsidR="00047738" w:rsidRDefault="00047738">
      <w:pPr>
        <w:pStyle w:val="TOC4"/>
        <w:rPr>
          <w:ins w:id="52" w:author="Alex" w:date="2018-10-10T23:28:00Z"/>
          <w:rFonts w:asciiTheme="minorHAnsi" w:eastAsiaTheme="minorEastAsia" w:hAnsiTheme="minorHAnsi" w:cstheme="minorBidi"/>
          <w:sz w:val="22"/>
          <w:szCs w:val="22"/>
          <w:lang w:eastAsia="en-GB"/>
        </w:rPr>
      </w:pPr>
      <w:ins w:id="53" w:author="Alex" w:date="2018-10-10T23:28:00Z">
        <w:r>
          <w:t>5.3.2.2</w:t>
        </w:r>
        <w:r>
          <w:rPr>
            <w:rFonts w:asciiTheme="minorHAnsi" w:eastAsiaTheme="minorEastAsia" w:hAnsiTheme="minorHAnsi" w:cstheme="minorBidi"/>
            <w:sz w:val="22"/>
            <w:szCs w:val="22"/>
            <w:lang w:eastAsia="en-GB"/>
          </w:rPr>
          <w:tab/>
        </w:r>
        <w:r>
          <w:t>Directly Provisioned and Triggered POIs</w:t>
        </w:r>
        <w:r>
          <w:tab/>
        </w:r>
        <w:r>
          <w:fldChar w:fldCharType="begin"/>
        </w:r>
        <w:r>
          <w:instrText xml:space="preserve"> PAGEREF _Toc526977437 \h </w:instrText>
        </w:r>
      </w:ins>
      <w:r>
        <w:fldChar w:fldCharType="separate"/>
      </w:r>
      <w:ins w:id="54" w:author="Alex" w:date="2018-10-10T23:28:00Z">
        <w:r>
          <w:t>11</w:t>
        </w:r>
        <w:r>
          <w:fldChar w:fldCharType="end"/>
        </w:r>
      </w:ins>
    </w:p>
    <w:p w14:paraId="0336BBD9" w14:textId="7F93FF90" w:rsidR="00047738" w:rsidRDefault="00047738">
      <w:pPr>
        <w:pStyle w:val="TOC4"/>
        <w:rPr>
          <w:ins w:id="55" w:author="Alex" w:date="2018-10-10T23:28:00Z"/>
          <w:rFonts w:asciiTheme="minorHAnsi" w:eastAsiaTheme="minorEastAsia" w:hAnsiTheme="minorHAnsi" w:cstheme="minorBidi"/>
          <w:sz w:val="22"/>
          <w:szCs w:val="22"/>
          <w:lang w:eastAsia="en-GB"/>
        </w:rPr>
      </w:pPr>
      <w:ins w:id="56" w:author="Alex" w:date="2018-10-10T23:28:00Z">
        <w:r>
          <w:t>5.3.2.3</w:t>
        </w:r>
        <w:r>
          <w:rPr>
            <w:rFonts w:asciiTheme="minorHAnsi" w:eastAsiaTheme="minorEastAsia" w:hAnsiTheme="minorHAnsi" w:cstheme="minorBidi"/>
            <w:sz w:val="22"/>
            <w:szCs w:val="22"/>
            <w:lang w:eastAsia="en-GB"/>
          </w:rPr>
          <w:tab/>
        </w:r>
        <w:r>
          <w:t>IRI-POIs and CC-POIs</w:t>
        </w:r>
        <w:r>
          <w:tab/>
        </w:r>
        <w:r>
          <w:fldChar w:fldCharType="begin"/>
        </w:r>
        <w:r>
          <w:instrText xml:space="preserve"> PAGEREF _Toc526977438 \h </w:instrText>
        </w:r>
      </w:ins>
      <w:r>
        <w:fldChar w:fldCharType="separate"/>
      </w:r>
      <w:ins w:id="57" w:author="Alex" w:date="2018-10-10T23:28:00Z">
        <w:r>
          <w:t>11</w:t>
        </w:r>
        <w:r>
          <w:fldChar w:fldCharType="end"/>
        </w:r>
      </w:ins>
    </w:p>
    <w:p w14:paraId="65D11BD7" w14:textId="16E7CE3D" w:rsidR="00047738" w:rsidRDefault="00047738">
      <w:pPr>
        <w:pStyle w:val="TOC4"/>
        <w:rPr>
          <w:ins w:id="58" w:author="Alex" w:date="2018-10-10T23:28:00Z"/>
          <w:rFonts w:asciiTheme="minorHAnsi" w:eastAsiaTheme="minorEastAsia" w:hAnsiTheme="minorHAnsi" w:cstheme="minorBidi"/>
          <w:sz w:val="22"/>
          <w:szCs w:val="22"/>
          <w:lang w:eastAsia="en-GB"/>
        </w:rPr>
      </w:pPr>
      <w:ins w:id="59" w:author="Alex" w:date="2018-10-10T23:28:00Z">
        <w:r>
          <w:t>5.3.2.4</w:t>
        </w:r>
        <w:r>
          <w:rPr>
            <w:rFonts w:asciiTheme="minorHAnsi" w:eastAsiaTheme="minorEastAsia" w:hAnsiTheme="minorHAnsi" w:cstheme="minorBidi"/>
            <w:sz w:val="22"/>
            <w:szCs w:val="22"/>
            <w:lang w:eastAsia="en-GB"/>
          </w:rPr>
          <w:tab/>
        </w:r>
        <w:r>
          <w:t>Exception handling</w:t>
        </w:r>
        <w:r>
          <w:tab/>
        </w:r>
        <w:r>
          <w:fldChar w:fldCharType="begin"/>
        </w:r>
        <w:r>
          <w:instrText xml:space="preserve"> PAGEREF _Toc526977439 \h </w:instrText>
        </w:r>
      </w:ins>
      <w:r>
        <w:fldChar w:fldCharType="separate"/>
      </w:r>
      <w:ins w:id="60" w:author="Alex" w:date="2018-10-10T23:28:00Z">
        <w:r>
          <w:t>11</w:t>
        </w:r>
        <w:r>
          <w:fldChar w:fldCharType="end"/>
        </w:r>
      </w:ins>
    </w:p>
    <w:p w14:paraId="2226072A" w14:textId="18CCDCDA" w:rsidR="00047738" w:rsidRDefault="00047738">
      <w:pPr>
        <w:pStyle w:val="TOC3"/>
        <w:rPr>
          <w:ins w:id="61" w:author="Alex" w:date="2018-10-10T23:28:00Z"/>
          <w:rFonts w:asciiTheme="minorHAnsi" w:eastAsiaTheme="minorEastAsia" w:hAnsiTheme="minorHAnsi" w:cstheme="minorBidi"/>
          <w:sz w:val="22"/>
          <w:szCs w:val="22"/>
          <w:lang w:eastAsia="en-GB"/>
        </w:rPr>
      </w:pPr>
      <w:ins w:id="62" w:author="Alex" w:date="2018-10-10T23:28:00Z">
        <w:r>
          <w:t>5.3.3</w:t>
        </w:r>
        <w:r>
          <w:rPr>
            <w:rFonts w:asciiTheme="minorHAnsi" w:eastAsiaTheme="minorEastAsia" w:hAnsiTheme="minorHAnsi" w:cstheme="minorBidi"/>
            <w:sz w:val="22"/>
            <w:szCs w:val="22"/>
            <w:lang w:eastAsia="en-GB"/>
          </w:rPr>
          <w:tab/>
        </w:r>
        <w:r>
          <w:t>Triggering Function</w:t>
        </w:r>
        <w:r>
          <w:tab/>
        </w:r>
        <w:r>
          <w:fldChar w:fldCharType="begin"/>
        </w:r>
        <w:r>
          <w:instrText xml:space="preserve"> PAGEREF _Toc526977440 \h </w:instrText>
        </w:r>
      </w:ins>
      <w:r>
        <w:fldChar w:fldCharType="separate"/>
      </w:r>
      <w:ins w:id="63" w:author="Alex" w:date="2018-10-10T23:28:00Z">
        <w:r>
          <w:t>11</w:t>
        </w:r>
        <w:r>
          <w:fldChar w:fldCharType="end"/>
        </w:r>
      </w:ins>
    </w:p>
    <w:p w14:paraId="27ED8AA2" w14:textId="7CF8B0CF" w:rsidR="00047738" w:rsidRDefault="00047738">
      <w:pPr>
        <w:pStyle w:val="TOC3"/>
        <w:rPr>
          <w:ins w:id="64" w:author="Alex" w:date="2018-10-10T23:28:00Z"/>
          <w:rFonts w:asciiTheme="minorHAnsi" w:eastAsiaTheme="minorEastAsia" w:hAnsiTheme="minorHAnsi" w:cstheme="minorBidi"/>
          <w:sz w:val="22"/>
          <w:szCs w:val="22"/>
          <w:lang w:eastAsia="en-GB"/>
        </w:rPr>
      </w:pPr>
      <w:ins w:id="65" w:author="Alex" w:date="2018-10-10T23:28:00Z">
        <w:r>
          <w:t>5.3.4</w:t>
        </w:r>
        <w:r>
          <w:rPr>
            <w:rFonts w:asciiTheme="minorHAnsi" w:eastAsiaTheme="minorEastAsia" w:hAnsiTheme="minorHAnsi" w:cstheme="minorBidi"/>
            <w:sz w:val="22"/>
            <w:szCs w:val="22"/>
            <w:lang w:eastAsia="en-GB"/>
          </w:rPr>
          <w:tab/>
        </w:r>
        <w:r>
          <w:t>Mediation and Delivery Function (MDF)</w:t>
        </w:r>
        <w:r>
          <w:tab/>
        </w:r>
        <w:r>
          <w:fldChar w:fldCharType="begin"/>
        </w:r>
        <w:r>
          <w:instrText xml:space="preserve"> PAGEREF _Toc526977441 \h </w:instrText>
        </w:r>
      </w:ins>
      <w:r>
        <w:fldChar w:fldCharType="separate"/>
      </w:r>
      <w:ins w:id="66" w:author="Alex" w:date="2018-10-10T23:28:00Z">
        <w:r>
          <w:t>12</w:t>
        </w:r>
        <w:r>
          <w:fldChar w:fldCharType="end"/>
        </w:r>
      </w:ins>
    </w:p>
    <w:p w14:paraId="5EEC416A" w14:textId="5DBEAB22" w:rsidR="00047738" w:rsidRDefault="00047738">
      <w:pPr>
        <w:pStyle w:val="TOC3"/>
        <w:rPr>
          <w:ins w:id="67" w:author="Alex" w:date="2018-10-10T23:28:00Z"/>
          <w:rFonts w:asciiTheme="minorHAnsi" w:eastAsiaTheme="minorEastAsia" w:hAnsiTheme="minorHAnsi" w:cstheme="minorBidi"/>
          <w:sz w:val="22"/>
          <w:szCs w:val="22"/>
          <w:lang w:eastAsia="en-GB"/>
        </w:rPr>
      </w:pPr>
      <w:ins w:id="68" w:author="Alex" w:date="2018-10-10T23:28:00Z">
        <w:r>
          <w:t xml:space="preserve">5.3.5 </w:t>
        </w:r>
        <w:r>
          <w:rPr>
            <w:rFonts w:asciiTheme="minorHAnsi" w:eastAsiaTheme="minorEastAsia" w:hAnsiTheme="minorHAnsi" w:cstheme="minorBidi"/>
            <w:sz w:val="22"/>
            <w:szCs w:val="22"/>
            <w:lang w:eastAsia="en-GB"/>
          </w:rPr>
          <w:tab/>
        </w:r>
        <w:r>
          <w:t>Administrative Function (ADMF)</w:t>
        </w:r>
        <w:r>
          <w:tab/>
        </w:r>
        <w:r>
          <w:fldChar w:fldCharType="begin"/>
        </w:r>
        <w:r>
          <w:instrText xml:space="preserve"> PAGEREF _Toc526977442 \h </w:instrText>
        </w:r>
      </w:ins>
      <w:r>
        <w:fldChar w:fldCharType="separate"/>
      </w:r>
      <w:ins w:id="69" w:author="Alex" w:date="2018-10-10T23:28:00Z">
        <w:r>
          <w:t>12</w:t>
        </w:r>
        <w:r>
          <w:fldChar w:fldCharType="end"/>
        </w:r>
      </w:ins>
    </w:p>
    <w:p w14:paraId="2896742C" w14:textId="09A5AEDC" w:rsidR="00047738" w:rsidRDefault="00047738">
      <w:pPr>
        <w:pStyle w:val="TOC4"/>
        <w:rPr>
          <w:ins w:id="70" w:author="Alex" w:date="2018-10-10T23:28:00Z"/>
          <w:rFonts w:asciiTheme="minorHAnsi" w:eastAsiaTheme="minorEastAsia" w:hAnsiTheme="minorHAnsi" w:cstheme="minorBidi"/>
          <w:sz w:val="22"/>
          <w:szCs w:val="22"/>
          <w:lang w:eastAsia="en-GB"/>
        </w:rPr>
      </w:pPr>
      <w:ins w:id="71" w:author="Alex" w:date="2018-10-10T23:28:00Z">
        <w:r>
          <w:t>5.3.5.1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_Toc526977443 \h </w:instrText>
        </w:r>
      </w:ins>
      <w:r>
        <w:fldChar w:fldCharType="separate"/>
      </w:r>
      <w:ins w:id="72" w:author="Alex" w:date="2018-10-10T23:28:00Z">
        <w:r>
          <w:t>12</w:t>
        </w:r>
        <w:r>
          <w:fldChar w:fldCharType="end"/>
        </w:r>
      </w:ins>
    </w:p>
    <w:p w14:paraId="2EF38EB5" w14:textId="023121DD" w:rsidR="00047738" w:rsidRDefault="00047738">
      <w:pPr>
        <w:pStyle w:val="TOC4"/>
        <w:rPr>
          <w:ins w:id="73" w:author="Alex" w:date="2018-10-10T23:28:00Z"/>
          <w:rFonts w:asciiTheme="minorHAnsi" w:eastAsiaTheme="minorEastAsia" w:hAnsiTheme="minorHAnsi" w:cstheme="minorBidi"/>
          <w:sz w:val="22"/>
          <w:szCs w:val="22"/>
          <w:lang w:eastAsia="en-GB"/>
        </w:rPr>
      </w:pPr>
      <w:ins w:id="74" w:author="Alex" w:date="2018-10-10T23:28:00Z">
        <w:r>
          <w:t>5.3.5.2</w:t>
        </w:r>
        <w:r>
          <w:rPr>
            <w:rFonts w:asciiTheme="minorHAnsi" w:eastAsiaTheme="minorEastAsia" w:hAnsiTheme="minorHAnsi" w:cstheme="minorBidi"/>
            <w:sz w:val="22"/>
            <w:szCs w:val="22"/>
            <w:lang w:eastAsia="en-GB"/>
          </w:rPr>
          <w:tab/>
        </w:r>
        <w:r>
          <w:t>LICF</w:t>
        </w:r>
        <w:r>
          <w:tab/>
        </w:r>
        <w:r>
          <w:fldChar w:fldCharType="begin"/>
        </w:r>
        <w:r>
          <w:instrText xml:space="preserve"> PAGEREF _Toc526977444 \h </w:instrText>
        </w:r>
      </w:ins>
      <w:r>
        <w:fldChar w:fldCharType="separate"/>
      </w:r>
      <w:ins w:id="75" w:author="Alex" w:date="2018-10-10T23:28:00Z">
        <w:r>
          <w:t>13</w:t>
        </w:r>
        <w:r>
          <w:fldChar w:fldCharType="end"/>
        </w:r>
      </w:ins>
    </w:p>
    <w:p w14:paraId="50B67D9C" w14:textId="759A9E2C" w:rsidR="00047738" w:rsidRDefault="00047738">
      <w:pPr>
        <w:pStyle w:val="TOC4"/>
        <w:rPr>
          <w:ins w:id="76" w:author="Alex" w:date="2018-10-10T23:28:00Z"/>
          <w:rFonts w:asciiTheme="minorHAnsi" w:eastAsiaTheme="minorEastAsia" w:hAnsiTheme="minorHAnsi" w:cstheme="minorBidi"/>
          <w:sz w:val="22"/>
          <w:szCs w:val="22"/>
          <w:lang w:eastAsia="en-GB"/>
        </w:rPr>
      </w:pPr>
      <w:ins w:id="77" w:author="Alex" w:date="2018-10-10T23:28:00Z">
        <w:r>
          <w:t>5.3.5.3</w:t>
        </w:r>
        <w:r>
          <w:rPr>
            <w:rFonts w:asciiTheme="minorHAnsi" w:eastAsiaTheme="minorEastAsia" w:hAnsiTheme="minorHAnsi" w:cstheme="minorBidi"/>
            <w:sz w:val="22"/>
            <w:szCs w:val="22"/>
            <w:lang w:eastAsia="en-GB"/>
          </w:rPr>
          <w:tab/>
        </w:r>
        <w:r>
          <w:t>LIPF</w:t>
        </w:r>
        <w:r>
          <w:tab/>
        </w:r>
        <w:r>
          <w:fldChar w:fldCharType="begin"/>
        </w:r>
        <w:r>
          <w:instrText xml:space="preserve"> PAGEREF _Toc526977445 \h </w:instrText>
        </w:r>
      </w:ins>
      <w:r>
        <w:fldChar w:fldCharType="separate"/>
      </w:r>
      <w:ins w:id="78" w:author="Alex" w:date="2018-10-10T23:28:00Z">
        <w:r>
          <w:t>13</w:t>
        </w:r>
        <w:r>
          <w:fldChar w:fldCharType="end"/>
        </w:r>
      </w:ins>
    </w:p>
    <w:p w14:paraId="03FDAAEF" w14:textId="08A3DB8D" w:rsidR="00047738" w:rsidRDefault="00047738">
      <w:pPr>
        <w:pStyle w:val="TOC3"/>
        <w:rPr>
          <w:ins w:id="79" w:author="Alex" w:date="2018-10-10T23:28:00Z"/>
          <w:rFonts w:asciiTheme="minorHAnsi" w:eastAsiaTheme="minorEastAsia" w:hAnsiTheme="minorHAnsi" w:cstheme="minorBidi"/>
          <w:sz w:val="22"/>
          <w:szCs w:val="22"/>
          <w:lang w:eastAsia="en-GB"/>
        </w:rPr>
      </w:pPr>
      <w:ins w:id="80" w:author="Alex" w:date="2018-10-10T23:28:00Z">
        <w:r>
          <w:t>5.3.6</w:t>
        </w:r>
        <w:r>
          <w:rPr>
            <w:rFonts w:asciiTheme="minorHAnsi" w:eastAsiaTheme="minorEastAsia" w:hAnsiTheme="minorHAnsi" w:cstheme="minorBidi"/>
            <w:sz w:val="22"/>
            <w:szCs w:val="22"/>
            <w:lang w:eastAsia="en-GB"/>
          </w:rPr>
          <w:tab/>
        </w:r>
        <w:r>
          <w:t>System Information Retrieval Function (SIRF)</w:t>
        </w:r>
        <w:r>
          <w:tab/>
        </w:r>
        <w:r>
          <w:fldChar w:fldCharType="begin"/>
        </w:r>
        <w:r>
          <w:instrText xml:space="preserve"> PAGEREF _Toc526977446 \h </w:instrText>
        </w:r>
      </w:ins>
      <w:r>
        <w:fldChar w:fldCharType="separate"/>
      </w:r>
      <w:ins w:id="81" w:author="Alex" w:date="2018-10-10T23:28:00Z">
        <w:r>
          <w:t>13</w:t>
        </w:r>
        <w:r>
          <w:fldChar w:fldCharType="end"/>
        </w:r>
      </w:ins>
    </w:p>
    <w:p w14:paraId="35933D76" w14:textId="08EC8E04" w:rsidR="00047738" w:rsidRDefault="00047738">
      <w:pPr>
        <w:pStyle w:val="TOC3"/>
        <w:rPr>
          <w:ins w:id="82" w:author="Alex" w:date="2018-10-10T23:28:00Z"/>
          <w:rFonts w:asciiTheme="minorHAnsi" w:eastAsiaTheme="minorEastAsia" w:hAnsiTheme="minorHAnsi" w:cstheme="minorBidi"/>
          <w:sz w:val="22"/>
          <w:szCs w:val="22"/>
          <w:lang w:eastAsia="en-GB"/>
        </w:rPr>
      </w:pPr>
      <w:ins w:id="83" w:author="Alex" w:date="2018-10-10T23:28:00Z">
        <w:r>
          <w:t>5.3.7</w:t>
        </w:r>
        <w:r>
          <w:rPr>
            <w:rFonts w:asciiTheme="minorHAnsi" w:eastAsiaTheme="minorEastAsia" w:hAnsiTheme="minorHAnsi" w:cstheme="minorBidi"/>
            <w:sz w:val="22"/>
            <w:szCs w:val="22"/>
            <w:lang w:eastAsia="en-GB"/>
          </w:rPr>
          <w:tab/>
        </w:r>
        <w:r>
          <w:t>LEMF – Law Enforcement Monitoring Facility</w:t>
        </w:r>
        <w:r>
          <w:tab/>
        </w:r>
        <w:r>
          <w:fldChar w:fldCharType="begin"/>
        </w:r>
        <w:r>
          <w:instrText xml:space="preserve"> PAGEREF _Toc526977447 \h </w:instrText>
        </w:r>
      </w:ins>
      <w:r>
        <w:fldChar w:fldCharType="separate"/>
      </w:r>
      <w:ins w:id="84" w:author="Alex" w:date="2018-10-10T23:28:00Z">
        <w:r>
          <w:t>14</w:t>
        </w:r>
        <w:r>
          <w:fldChar w:fldCharType="end"/>
        </w:r>
      </w:ins>
    </w:p>
    <w:p w14:paraId="6CA998E7" w14:textId="6BD62FBF" w:rsidR="00047738" w:rsidRDefault="00047738">
      <w:pPr>
        <w:pStyle w:val="TOC2"/>
        <w:rPr>
          <w:ins w:id="85" w:author="Alex" w:date="2018-10-10T23:28:00Z"/>
          <w:rFonts w:asciiTheme="minorHAnsi" w:eastAsiaTheme="minorEastAsia" w:hAnsiTheme="minorHAnsi" w:cstheme="minorBidi"/>
          <w:sz w:val="22"/>
          <w:szCs w:val="22"/>
          <w:lang w:eastAsia="en-GB"/>
        </w:rPr>
      </w:pPr>
      <w:ins w:id="86" w:author="Alex" w:date="2018-10-10T23:28:00Z">
        <w:r>
          <w:t>5.4</w:t>
        </w:r>
        <w:r>
          <w:rPr>
            <w:rFonts w:asciiTheme="minorHAnsi" w:eastAsiaTheme="minorEastAsia" w:hAnsiTheme="minorHAnsi" w:cstheme="minorBidi"/>
            <w:sz w:val="22"/>
            <w:szCs w:val="22"/>
            <w:lang w:eastAsia="en-GB"/>
          </w:rPr>
          <w:tab/>
        </w:r>
        <w:r>
          <w:t>LI Interfaces</w:t>
        </w:r>
        <w:r>
          <w:tab/>
        </w:r>
        <w:r>
          <w:fldChar w:fldCharType="begin"/>
        </w:r>
        <w:r>
          <w:instrText xml:space="preserve"> PAGEREF _Toc526977448 \h </w:instrText>
        </w:r>
      </w:ins>
      <w:r>
        <w:fldChar w:fldCharType="separate"/>
      </w:r>
      <w:ins w:id="87" w:author="Alex" w:date="2018-10-10T23:28:00Z">
        <w:r>
          <w:t>14</w:t>
        </w:r>
        <w:r>
          <w:fldChar w:fldCharType="end"/>
        </w:r>
      </w:ins>
    </w:p>
    <w:p w14:paraId="415BC93C" w14:textId="068F02D2" w:rsidR="00047738" w:rsidRDefault="00047738">
      <w:pPr>
        <w:pStyle w:val="TOC3"/>
        <w:rPr>
          <w:ins w:id="88" w:author="Alex" w:date="2018-10-10T23:28:00Z"/>
          <w:rFonts w:asciiTheme="minorHAnsi" w:eastAsiaTheme="minorEastAsia" w:hAnsiTheme="minorHAnsi" w:cstheme="minorBidi"/>
          <w:sz w:val="22"/>
          <w:szCs w:val="22"/>
          <w:lang w:eastAsia="en-GB"/>
        </w:rPr>
      </w:pPr>
      <w:ins w:id="89" w:author="Alex" w:date="2018-10-10T23:28:00Z">
        <w:r>
          <w:t>5.4.1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_Toc526977449 \h </w:instrText>
        </w:r>
      </w:ins>
      <w:r>
        <w:fldChar w:fldCharType="separate"/>
      </w:r>
      <w:ins w:id="90" w:author="Alex" w:date="2018-10-10T23:28:00Z">
        <w:r>
          <w:t>14</w:t>
        </w:r>
        <w:r>
          <w:fldChar w:fldCharType="end"/>
        </w:r>
      </w:ins>
    </w:p>
    <w:p w14:paraId="7943CB40" w14:textId="4D78F4D7" w:rsidR="00047738" w:rsidRDefault="00047738">
      <w:pPr>
        <w:pStyle w:val="TOC3"/>
        <w:rPr>
          <w:ins w:id="91" w:author="Alex" w:date="2018-10-10T23:28:00Z"/>
          <w:rFonts w:asciiTheme="minorHAnsi" w:eastAsiaTheme="minorEastAsia" w:hAnsiTheme="minorHAnsi" w:cstheme="minorBidi"/>
          <w:sz w:val="22"/>
          <w:szCs w:val="22"/>
          <w:lang w:eastAsia="en-GB"/>
        </w:rPr>
      </w:pPr>
      <w:ins w:id="92" w:author="Alex" w:date="2018-10-10T23:28:00Z">
        <w:r>
          <w:t>5.4.2</w:t>
        </w:r>
        <w:r>
          <w:rPr>
            <w:rFonts w:asciiTheme="minorHAnsi" w:eastAsiaTheme="minorEastAsia" w:hAnsiTheme="minorHAnsi" w:cstheme="minorBidi"/>
            <w:sz w:val="22"/>
            <w:szCs w:val="22"/>
            <w:lang w:eastAsia="en-GB"/>
          </w:rPr>
          <w:tab/>
        </w:r>
        <w:r>
          <w:t>Interface LI_SI</w:t>
        </w:r>
        <w:r>
          <w:tab/>
        </w:r>
        <w:r>
          <w:fldChar w:fldCharType="begin"/>
        </w:r>
        <w:r>
          <w:instrText xml:space="preserve"> PAGEREF _Toc526977450 \h </w:instrText>
        </w:r>
      </w:ins>
      <w:r>
        <w:fldChar w:fldCharType="separate"/>
      </w:r>
      <w:ins w:id="93" w:author="Alex" w:date="2018-10-10T23:28:00Z">
        <w:r>
          <w:t>15</w:t>
        </w:r>
        <w:r>
          <w:fldChar w:fldCharType="end"/>
        </w:r>
      </w:ins>
    </w:p>
    <w:p w14:paraId="38D948E4" w14:textId="17FE3F38" w:rsidR="00047738" w:rsidRDefault="00047738">
      <w:pPr>
        <w:pStyle w:val="TOC3"/>
        <w:rPr>
          <w:ins w:id="94" w:author="Alex" w:date="2018-10-10T23:28:00Z"/>
          <w:rFonts w:asciiTheme="minorHAnsi" w:eastAsiaTheme="minorEastAsia" w:hAnsiTheme="minorHAnsi" w:cstheme="minorBidi"/>
          <w:sz w:val="22"/>
          <w:szCs w:val="22"/>
          <w:lang w:eastAsia="en-GB"/>
        </w:rPr>
      </w:pPr>
      <w:ins w:id="95" w:author="Alex" w:date="2018-10-10T23:28:00Z">
        <w:r>
          <w:t>5.4.3</w:t>
        </w:r>
        <w:r>
          <w:rPr>
            <w:rFonts w:asciiTheme="minorHAnsi" w:eastAsiaTheme="minorEastAsia" w:hAnsiTheme="minorHAnsi" w:cstheme="minorBidi"/>
            <w:sz w:val="22"/>
            <w:szCs w:val="22"/>
            <w:lang w:eastAsia="en-GB"/>
          </w:rPr>
          <w:tab/>
        </w:r>
        <w:r>
          <w:t>Interface LI_HI1</w:t>
        </w:r>
        <w:r>
          <w:tab/>
        </w:r>
        <w:r>
          <w:fldChar w:fldCharType="begin"/>
        </w:r>
        <w:r>
          <w:instrText xml:space="preserve"> PAGEREF _Toc526977451 \h </w:instrText>
        </w:r>
      </w:ins>
      <w:r>
        <w:fldChar w:fldCharType="separate"/>
      </w:r>
      <w:ins w:id="96" w:author="Alex" w:date="2018-10-10T23:28:00Z">
        <w:r>
          <w:t>15</w:t>
        </w:r>
        <w:r>
          <w:fldChar w:fldCharType="end"/>
        </w:r>
      </w:ins>
    </w:p>
    <w:p w14:paraId="02CE2960" w14:textId="524E835C" w:rsidR="00047738" w:rsidRDefault="00047738">
      <w:pPr>
        <w:pStyle w:val="TOC3"/>
        <w:rPr>
          <w:ins w:id="97" w:author="Alex" w:date="2018-10-10T23:28:00Z"/>
          <w:rFonts w:asciiTheme="minorHAnsi" w:eastAsiaTheme="minorEastAsia" w:hAnsiTheme="minorHAnsi" w:cstheme="minorBidi"/>
          <w:sz w:val="22"/>
          <w:szCs w:val="22"/>
          <w:lang w:eastAsia="en-GB"/>
        </w:rPr>
      </w:pPr>
      <w:ins w:id="98" w:author="Alex" w:date="2018-10-10T23:28:00Z">
        <w:r>
          <w:t>5.4.4</w:t>
        </w:r>
        <w:r>
          <w:rPr>
            <w:rFonts w:asciiTheme="minorHAnsi" w:eastAsiaTheme="minorEastAsia" w:hAnsiTheme="minorHAnsi" w:cstheme="minorBidi"/>
            <w:sz w:val="22"/>
            <w:szCs w:val="22"/>
            <w:lang w:eastAsia="en-GB"/>
          </w:rPr>
          <w:tab/>
        </w:r>
        <w:r>
          <w:t>Interface LI_X1</w:t>
        </w:r>
        <w:r>
          <w:tab/>
        </w:r>
        <w:r>
          <w:fldChar w:fldCharType="begin"/>
        </w:r>
        <w:r>
          <w:instrText xml:space="preserve"> PAGEREF _Toc526977452 \h </w:instrText>
        </w:r>
      </w:ins>
      <w:r>
        <w:fldChar w:fldCharType="separate"/>
      </w:r>
      <w:ins w:id="99" w:author="Alex" w:date="2018-10-10T23:28:00Z">
        <w:r>
          <w:t>15</w:t>
        </w:r>
        <w:r>
          <w:fldChar w:fldCharType="end"/>
        </w:r>
      </w:ins>
    </w:p>
    <w:p w14:paraId="3A15F37C" w14:textId="352E0969" w:rsidR="00047738" w:rsidRDefault="00047738">
      <w:pPr>
        <w:pStyle w:val="TOC4"/>
        <w:rPr>
          <w:ins w:id="100" w:author="Alex" w:date="2018-10-10T23:28:00Z"/>
          <w:rFonts w:asciiTheme="minorHAnsi" w:eastAsiaTheme="minorEastAsia" w:hAnsiTheme="minorHAnsi" w:cstheme="minorBidi"/>
          <w:sz w:val="22"/>
          <w:szCs w:val="22"/>
          <w:lang w:eastAsia="en-GB"/>
        </w:rPr>
      </w:pPr>
      <w:ins w:id="101" w:author="Alex" w:date="2018-10-10T23:28:00Z">
        <w:r>
          <w:t>5.4.4.1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_Toc526977453 \h </w:instrText>
        </w:r>
      </w:ins>
      <w:r>
        <w:fldChar w:fldCharType="separate"/>
      </w:r>
      <w:ins w:id="102" w:author="Alex" w:date="2018-10-10T23:28:00Z">
        <w:r>
          <w:t>15</w:t>
        </w:r>
        <w:r>
          <w:fldChar w:fldCharType="end"/>
        </w:r>
      </w:ins>
    </w:p>
    <w:p w14:paraId="772AAAF2" w14:textId="0ED83E4B" w:rsidR="00047738" w:rsidRDefault="00047738">
      <w:pPr>
        <w:pStyle w:val="TOC4"/>
        <w:rPr>
          <w:ins w:id="103" w:author="Alex" w:date="2018-10-10T23:28:00Z"/>
          <w:rFonts w:asciiTheme="minorHAnsi" w:eastAsiaTheme="minorEastAsia" w:hAnsiTheme="minorHAnsi" w:cstheme="minorBidi"/>
          <w:sz w:val="22"/>
          <w:szCs w:val="22"/>
          <w:lang w:eastAsia="en-GB"/>
        </w:rPr>
      </w:pPr>
      <w:ins w:id="104" w:author="Alex" w:date="2018-10-10T23:28:00Z">
        <w:r>
          <w:t>5.4.4.2</w:t>
        </w:r>
        <w:r>
          <w:rPr>
            <w:rFonts w:asciiTheme="minorHAnsi" w:eastAsiaTheme="minorEastAsia" w:hAnsiTheme="minorHAnsi" w:cstheme="minorBidi"/>
            <w:sz w:val="22"/>
            <w:szCs w:val="22"/>
            <w:lang w:eastAsia="en-GB"/>
          </w:rPr>
          <w:tab/>
        </w:r>
        <w:r>
          <w:t>LIPF and POI</w:t>
        </w:r>
        <w:r>
          <w:tab/>
        </w:r>
        <w:r>
          <w:fldChar w:fldCharType="begin"/>
        </w:r>
        <w:r>
          <w:instrText xml:space="preserve"> PAGEREF _Toc526977454 \h </w:instrText>
        </w:r>
      </w:ins>
      <w:r>
        <w:fldChar w:fldCharType="separate"/>
      </w:r>
      <w:ins w:id="105" w:author="Alex" w:date="2018-10-10T23:28:00Z">
        <w:r>
          <w:t>15</w:t>
        </w:r>
        <w:r>
          <w:fldChar w:fldCharType="end"/>
        </w:r>
      </w:ins>
    </w:p>
    <w:p w14:paraId="3AED0106" w14:textId="168657E8" w:rsidR="00047738" w:rsidRDefault="00047738">
      <w:pPr>
        <w:pStyle w:val="TOC4"/>
        <w:rPr>
          <w:ins w:id="106" w:author="Alex" w:date="2018-10-10T23:28:00Z"/>
          <w:rFonts w:asciiTheme="minorHAnsi" w:eastAsiaTheme="minorEastAsia" w:hAnsiTheme="minorHAnsi" w:cstheme="minorBidi"/>
          <w:sz w:val="22"/>
          <w:szCs w:val="22"/>
          <w:lang w:eastAsia="en-GB"/>
        </w:rPr>
      </w:pPr>
      <w:ins w:id="107" w:author="Alex" w:date="2018-10-10T23:28:00Z">
        <w:r>
          <w:t>5.4.4.3</w:t>
        </w:r>
        <w:r>
          <w:rPr>
            <w:rFonts w:asciiTheme="minorHAnsi" w:eastAsiaTheme="minorEastAsia" w:hAnsiTheme="minorHAnsi" w:cstheme="minorBidi"/>
            <w:sz w:val="22"/>
            <w:szCs w:val="22"/>
            <w:lang w:eastAsia="en-GB"/>
          </w:rPr>
          <w:tab/>
        </w:r>
        <w:r>
          <w:t>LIPF and MDF2/MDF3</w:t>
        </w:r>
        <w:r>
          <w:tab/>
        </w:r>
        <w:r>
          <w:fldChar w:fldCharType="begin"/>
        </w:r>
        <w:r>
          <w:instrText xml:space="preserve"> PAGEREF _Toc526977455 \h </w:instrText>
        </w:r>
      </w:ins>
      <w:r>
        <w:fldChar w:fldCharType="separate"/>
      </w:r>
      <w:ins w:id="108" w:author="Alex" w:date="2018-10-10T23:28:00Z">
        <w:r>
          <w:t>15</w:t>
        </w:r>
        <w:r>
          <w:fldChar w:fldCharType="end"/>
        </w:r>
      </w:ins>
    </w:p>
    <w:p w14:paraId="314D0771" w14:textId="6500CDFA" w:rsidR="00047738" w:rsidRDefault="00047738">
      <w:pPr>
        <w:pStyle w:val="TOC3"/>
        <w:rPr>
          <w:ins w:id="109" w:author="Alex" w:date="2018-10-10T23:28:00Z"/>
          <w:rFonts w:asciiTheme="minorHAnsi" w:eastAsiaTheme="minorEastAsia" w:hAnsiTheme="minorHAnsi" w:cstheme="minorBidi"/>
          <w:sz w:val="22"/>
          <w:szCs w:val="22"/>
          <w:lang w:eastAsia="en-GB"/>
        </w:rPr>
      </w:pPr>
      <w:ins w:id="110" w:author="Alex" w:date="2018-10-10T23:28:00Z">
        <w:r>
          <w:t>5.4.5</w:t>
        </w:r>
        <w:r>
          <w:rPr>
            <w:rFonts w:asciiTheme="minorHAnsi" w:eastAsiaTheme="minorEastAsia" w:hAnsiTheme="minorHAnsi" w:cstheme="minorBidi"/>
            <w:sz w:val="22"/>
            <w:szCs w:val="22"/>
            <w:lang w:eastAsia="en-GB"/>
          </w:rPr>
          <w:tab/>
        </w:r>
        <w:r>
          <w:t>Interface LI_X2</w:t>
        </w:r>
        <w:r>
          <w:tab/>
        </w:r>
        <w:r>
          <w:fldChar w:fldCharType="begin"/>
        </w:r>
        <w:r>
          <w:instrText xml:space="preserve"> PAGEREF _Toc526977456 \h </w:instrText>
        </w:r>
      </w:ins>
      <w:r>
        <w:fldChar w:fldCharType="separate"/>
      </w:r>
      <w:ins w:id="111" w:author="Alex" w:date="2018-10-10T23:28:00Z">
        <w:r>
          <w:t>16</w:t>
        </w:r>
        <w:r>
          <w:fldChar w:fldCharType="end"/>
        </w:r>
      </w:ins>
    </w:p>
    <w:p w14:paraId="73233FBB" w14:textId="43480A82" w:rsidR="00047738" w:rsidRDefault="00047738">
      <w:pPr>
        <w:pStyle w:val="TOC3"/>
        <w:rPr>
          <w:ins w:id="112" w:author="Alex" w:date="2018-10-10T23:28:00Z"/>
          <w:rFonts w:asciiTheme="minorHAnsi" w:eastAsiaTheme="minorEastAsia" w:hAnsiTheme="minorHAnsi" w:cstheme="minorBidi"/>
          <w:sz w:val="22"/>
          <w:szCs w:val="22"/>
          <w:lang w:eastAsia="en-GB"/>
        </w:rPr>
      </w:pPr>
      <w:ins w:id="113" w:author="Alex" w:date="2018-10-10T23:28:00Z">
        <w:r>
          <w:t>5.4.6</w:t>
        </w:r>
        <w:r>
          <w:rPr>
            <w:rFonts w:asciiTheme="minorHAnsi" w:eastAsiaTheme="minorEastAsia" w:hAnsiTheme="minorHAnsi" w:cstheme="minorBidi"/>
            <w:sz w:val="22"/>
            <w:szCs w:val="22"/>
            <w:lang w:eastAsia="en-GB"/>
          </w:rPr>
          <w:tab/>
        </w:r>
        <w:r>
          <w:t>Interface LI_X3</w:t>
        </w:r>
        <w:r>
          <w:tab/>
        </w:r>
        <w:r>
          <w:fldChar w:fldCharType="begin"/>
        </w:r>
        <w:r>
          <w:instrText xml:space="preserve"> PAGEREF _Toc526977457 \h </w:instrText>
        </w:r>
      </w:ins>
      <w:r>
        <w:fldChar w:fldCharType="separate"/>
      </w:r>
      <w:ins w:id="114" w:author="Alex" w:date="2018-10-10T23:28:00Z">
        <w:r>
          <w:t>16</w:t>
        </w:r>
        <w:r>
          <w:fldChar w:fldCharType="end"/>
        </w:r>
      </w:ins>
    </w:p>
    <w:p w14:paraId="2A50E64A" w14:textId="3FE2CF4B" w:rsidR="00047738" w:rsidRDefault="00047738">
      <w:pPr>
        <w:pStyle w:val="TOC3"/>
        <w:rPr>
          <w:ins w:id="115" w:author="Alex" w:date="2018-10-10T23:28:00Z"/>
          <w:rFonts w:asciiTheme="minorHAnsi" w:eastAsiaTheme="minorEastAsia" w:hAnsiTheme="minorHAnsi" w:cstheme="minorBidi"/>
          <w:sz w:val="22"/>
          <w:szCs w:val="22"/>
          <w:lang w:eastAsia="en-GB"/>
        </w:rPr>
      </w:pPr>
      <w:ins w:id="116" w:author="Alex" w:date="2018-10-10T23:28:00Z">
        <w:r>
          <w:t>5.4.7</w:t>
        </w:r>
        <w:r>
          <w:rPr>
            <w:rFonts w:asciiTheme="minorHAnsi" w:eastAsiaTheme="minorEastAsia" w:hAnsiTheme="minorHAnsi" w:cstheme="minorBidi"/>
            <w:sz w:val="22"/>
            <w:szCs w:val="22"/>
            <w:lang w:eastAsia="en-GB"/>
          </w:rPr>
          <w:tab/>
        </w:r>
        <w:r>
          <w:t>Interface LI_T</w:t>
        </w:r>
        <w:r>
          <w:tab/>
        </w:r>
        <w:r>
          <w:fldChar w:fldCharType="begin"/>
        </w:r>
        <w:r>
          <w:instrText xml:space="preserve"> PAGEREF _Toc526977458 \h </w:instrText>
        </w:r>
      </w:ins>
      <w:r>
        <w:fldChar w:fldCharType="separate"/>
      </w:r>
      <w:ins w:id="117" w:author="Alex" w:date="2018-10-10T23:28:00Z">
        <w:r>
          <w:t>16</w:t>
        </w:r>
        <w:r>
          <w:fldChar w:fldCharType="end"/>
        </w:r>
      </w:ins>
    </w:p>
    <w:p w14:paraId="7C9F7A5F" w14:textId="7B31067B" w:rsidR="00047738" w:rsidRDefault="00047738">
      <w:pPr>
        <w:pStyle w:val="TOC4"/>
        <w:rPr>
          <w:ins w:id="118" w:author="Alex" w:date="2018-10-10T23:28:00Z"/>
          <w:rFonts w:asciiTheme="minorHAnsi" w:eastAsiaTheme="minorEastAsia" w:hAnsiTheme="minorHAnsi" w:cstheme="minorBidi"/>
          <w:sz w:val="22"/>
          <w:szCs w:val="22"/>
          <w:lang w:eastAsia="en-GB"/>
        </w:rPr>
      </w:pPr>
      <w:ins w:id="119" w:author="Alex" w:date="2018-10-10T23:28:00Z">
        <w:r>
          <w:t>5.4.7.1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_Toc526977459 \h </w:instrText>
        </w:r>
      </w:ins>
      <w:r>
        <w:fldChar w:fldCharType="separate"/>
      </w:r>
      <w:ins w:id="120" w:author="Alex" w:date="2018-10-10T23:28:00Z">
        <w:r>
          <w:t>16</w:t>
        </w:r>
        <w:r>
          <w:fldChar w:fldCharType="end"/>
        </w:r>
      </w:ins>
    </w:p>
    <w:p w14:paraId="0D269862" w14:textId="60A0D683" w:rsidR="00047738" w:rsidRDefault="00047738">
      <w:pPr>
        <w:pStyle w:val="TOC4"/>
        <w:rPr>
          <w:ins w:id="121" w:author="Alex" w:date="2018-10-10T23:28:00Z"/>
          <w:rFonts w:asciiTheme="minorHAnsi" w:eastAsiaTheme="minorEastAsia" w:hAnsiTheme="minorHAnsi" w:cstheme="minorBidi"/>
          <w:sz w:val="22"/>
          <w:szCs w:val="22"/>
          <w:lang w:eastAsia="en-GB"/>
        </w:rPr>
      </w:pPr>
      <w:ins w:id="122" w:author="Alex" w:date="2018-10-10T23:28:00Z">
        <w:r>
          <w:t>5.4.7.1</w:t>
        </w:r>
        <w:r>
          <w:rPr>
            <w:rFonts w:asciiTheme="minorHAnsi" w:eastAsiaTheme="minorEastAsia" w:hAnsiTheme="minorHAnsi" w:cstheme="minorBidi"/>
            <w:sz w:val="22"/>
            <w:szCs w:val="22"/>
            <w:lang w:eastAsia="en-GB"/>
          </w:rPr>
          <w:tab/>
        </w:r>
        <w:r>
          <w:t>Interface LI_T2</w:t>
        </w:r>
        <w:r>
          <w:tab/>
        </w:r>
        <w:r>
          <w:fldChar w:fldCharType="begin"/>
        </w:r>
        <w:r>
          <w:instrText xml:space="preserve"> PAGEREF _Toc526977460 \h </w:instrText>
        </w:r>
      </w:ins>
      <w:r>
        <w:fldChar w:fldCharType="separate"/>
      </w:r>
      <w:ins w:id="123" w:author="Alex" w:date="2018-10-10T23:28:00Z">
        <w:r>
          <w:t>16</w:t>
        </w:r>
        <w:r>
          <w:fldChar w:fldCharType="end"/>
        </w:r>
      </w:ins>
    </w:p>
    <w:p w14:paraId="1CB0A379" w14:textId="57BBA49A" w:rsidR="00047738" w:rsidRDefault="00047738">
      <w:pPr>
        <w:pStyle w:val="TOC4"/>
        <w:rPr>
          <w:ins w:id="124" w:author="Alex" w:date="2018-10-10T23:28:00Z"/>
          <w:rFonts w:asciiTheme="minorHAnsi" w:eastAsiaTheme="minorEastAsia" w:hAnsiTheme="minorHAnsi" w:cstheme="minorBidi"/>
          <w:sz w:val="22"/>
          <w:szCs w:val="22"/>
          <w:lang w:eastAsia="en-GB"/>
        </w:rPr>
      </w:pPr>
      <w:ins w:id="125" w:author="Alex" w:date="2018-10-10T23:28:00Z">
        <w:r>
          <w:t>5.4.7.3</w:t>
        </w:r>
        <w:r>
          <w:rPr>
            <w:rFonts w:asciiTheme="minorHAnsi" w:eastAsiaTheme="minorEastAsia" w:hAnsiTheme="minorHAnsi" w:cstheme="minorBidi"/>
            <w:sz w:val="22"/>
            <w:szCs w:val="22"/>
            <w:lang w:eastAsia="en-GB"/>
          </w:rPr>
          <w:tab/>
        </w:r>
        <w:r>
          <w:t>Interface LI_T3</w:t>
        </w:r>
        <w:r>
          <w:tab/>
        </w:r>
        <w:r>
          <w:fldChar w:fldCharType="begin"/>
        </w:r>
        <w:r>
          <w:instrText xml:space="preserve"> PAGEREF _Toc526977461 \h </w:instrText>
        </w:r>
      </w:ins>
      <w:r>
        <w:fldChar w:fldCharType="separate"/>
      </w:r>
      <w:ins w:id="126" w:author="Alex" w:date="2018-10-10T23:28:00Z">
        <w:r>
          <w:t>17</w:t>
        </w:r>
        <w:r>
          <w:fldChar w:fldCharType="end"/>
        </w:r>
      </w:ins>
    </w:p>
    <w:p w14:paraId="3F7C1174" w14:textId="58C68F5D" w:rsidR="00047738" w:rsidRDefault="00047738">
      <w:pPr>
        <w:pStyle w:val="TOC3"/>
        <w:rPr>
          <w:ins w:id="127" w:author="Alex" w:date="2018-10-10T23:28:00Z"/>
          <w:rFonts w:asciiTheme="minorHAnsi" w:eastAsiaTheme="minorEastAsia" w:hAnsiTheme="minorHAnsi" w:cstheme="minorBidi"/>
          <w:sz w:val="22"/>
          <w:szCs w:val="22"/>
          <w:lang w:eastAsia="en-GB"/>
        </w:rPr>
      </w:pPr>
      <w:ins w:id="128" w:author="Alex" w:date="2018-10-10T23:28:00Z">
        <w:r>
          <w:t>5.4.8</w:t>
        </w:r>
        <w:r>
          <w:rPr>
            <w:rFonts w:asciiTheme="minorHAnsi" w:eastAsiaTheme="minorEastAsia" w:hAnsiTheme="minorHAnsi" w:cstheme="minorBidi"/>
            <w:sz w:val="22"/>
            <w:szCs w:val="22"/>
            <w:lang w:eastAsia="en-GB"/>
          </w:rPr>
          <w:tab/>
        </w:r>
        <w:r>
          <w:t>Interface LI_HI2</w:t>
        </w:r>
        <w:r>
          <w:tab/>
        </w:r>
        <w:r>
          <w:fldChar w:fldCharType="begin"/>
        </w:r>
        <w:r>
          <w:instrText xml:space="preserve"> PAGEREF _Toc526977462 \h </w:instrText>
        </w:r>
      </w:ins>
      <w:r>
        <w:fldChar w:fldCharType="separate"/>
      </w:r>
      <w:ins w:id="129" w:author="Alex" w:date="2018-10-10T23:28:00Z">
        <w:r>
          <w:t>17</w:t>
        </w:r>
        <w:r>
          <w:fldChar w:fldCharType="end"/>
        </w:r>
      </w:ins>
    </w:p>
    <w:p w14:paraId="15B66756" w14:textId="35333AD2" w:rsidR="00047738" w:rsidRDefault="00047738">
      <w:pPr>
        <w:pStyle w:val="TOC3"/>
        <w:rPr>
          <w:ins w:id="130" w:author="Alex" w:date="2018-10-10T23:28:00Z"/>
          <w:rFonts w:asciiTheme="minorHAnsi" w:eastAsiaTheme="minorEastAsia" w:hAnsiTheme="minorHAnsi" w:cstheme="minorBidi"/>
          <w:sz w:val="22"/>
          <w:szCs w:val="22"/>
          <w:lang w:eastAsia="en-GB"/>
        </w:rPr>
      </w:pPr>
      <w:ins w:id="131" w:author="Alex" w:date="2018-10-10T23:28:00Z">
        <w:r>
          <w:t>5.4.9</w:t>
        </w:r>
        <w:r>
          <w:rPr>
            <w:rFonts w:asciiTheme="minorHAnsi" w:eastAsiaTheme="minorEastAsia" w:hAnsiTheme="minorHAnsi" w:cstheme="minorBidi"/>
            <w:sz w:val="22"/>
            <w:szCs w:val="22"/>
            <w:lang w:eastAsia="en-GB"/>
          </w:rPr>
          <w:tab/>
        </w:r>
        <w:r>
          <w:t>Interface LI_HI3</w:t>
        </w:r>
        <w:r>
          <w:tab/>
        </w:r>
        <w:r>
          <w:fldChar w:fldCharType="begin"/>
        </w:r>
        <w:r>
          <w:instrText xml:space="preserve"> PAGEREF _Toc526977463 \h </w:instrText>
        </w:r>
      </w:ins>
      <w:r>
        <w:fldChar w:fldCharType="separate"/>
      </w:r>
      <w:ins w:id="132" w:author="Alex" w:date="2018-10-10T23:28:00Z">
        <w:r>
          <w:t>17</w:t>
        </w:r>
        <w:r>
          <w:fldChar w:fldCharType="end"/>
        </w:r>
      </w:ins>
    </w:p>
    <w:p w14:paraId="11A6F9B4" w14:textId="6CBB8A2D" w:rsidR="00047738" w:rsidRDefault="00047738">
      <w:pPr>
        <w:pStyle w:val="TOC3"/>
        <w:rPr>
          <w:ins w:id="133" w:author="Alex" w:date="2018-10-10T23:28:00Z"/>
          <w:rFonts w:asciiTheme="minorHAnsi" w:eastAsiaTheme="minorEastAsia" w:hAnsiTheme="minorHAnsi" w:cstheme="minorBidi"/>
          <w:sz w:val="22"/>
          <w:szCs w:val="22"/>
          <w:lang w:eastAsia="en-GB"/>
        </w:rPr>
      </w:pPr>
      <w:ins w:id="134" w:author="Alex" w:date="2018-10-10T23:28:00Z">
        <w:r>
          <w:t>5.4.10</w:t>
        </w:r>
        <w:r>
          <w:rPr>
            <w:rFonts w:asciiTheme="minorHAnsi" w:eastAsiaTheme="minorEastAsia" w:hAnsiTheme="minorHAnsi" w:cstheme="minorBidi"/>
            <w:sz w:val="22"/>
            <w:szCs w:val="22"/>
            <w:lang w:eastAsia="en-GB"/>
          </w:rPr>
          <w:tab/>
        </w:r>
        <w:r>
          <w:t>Interface LI_ADMF</w:t>
        </w:r>
        <w:r>
          <w:tab/>
        </w:r>
        <w:r>
          <w:fldChar w:fldCharType="begin"/>
        </w:r>
        <w:r>
          <w:instrText xml:space="preserve"> PAGEREF _Toc526977464 \h </w:instrText>
        </w:r>
      </w:ins>
      <w:r>
        <w:fldChar w:fldCharType="separate"/>
      </w:r>
      <w:ins w:id="135" w:author="Alex" w:date="2018-10-10T23:28:00Z">
        <w:r>
          <w:t>17</w:t>
        </w:r>
        <w:r>
          <w:fldChar w:fldCharType="end"/>
        </w:r>
      </w:ins>
    </w:p>
    <w:p w14:paraId="4DC62F5A" w14:textId="193BFB62" w:rsidR="00047738" w:rsidRDefault="00047738">
      <w:pPr>
        <w:pStyle w:val="TOC3"/>
        <w:rPr>
          <w:ins w:id="136" w:author="Alex" w:date="2018-10-10T23:28:00Z"/>
          <w:rFonts w:asciiTheme="minorHAnsi" w:eastAsiaTheme="minorEastAsia" w:hAnsiTheme="minorHAnsi" w:cstheme="minorBidi"/>
          <w:sz w:val="22"/>
          <w:szCs w:val="22"/>
          <w:lang w:eastAsia="en-GB"/>
        </w:rPr>
      </w:pPr>
      <w:ins w:id="137" w:author="Alex" w:date="2018-10-10T23:28:00Z">
        <w:r>
          <w:t>5.4.11</w:t>
        </w:r>
        <w:r>
          <w:rPr>
            <w:rFonts w:asciiTheme="minorHAnsi" w:eastAsiaTheme="minorEastAsia" w:hAnsiTheme="minorHAnsi" w:cstheme="minorBidi"/>
            <w:sz w:val="22"/>
            <w:szCs w:val="22"/>
            <w:lang w:eastAsia="en-GB"/>
          </w:rPr>
          <w:tab/>
        </w:r>
        <w:r>
          <w:t>Interface LI_MDF</w:t>
        </w:r>
        <w:r>
          <w:tab/>
        </w:r>
        <w:r>
          <w:fldChar w:fldCharType="begin"/>
        </w:r>
        <w:r>
          <w:instrText xml:space="preserve"> PAGEREF _Toc526977465 \h </w:instrText>
        </w:r>
      </w:ins>
      <w:r>
        <w:fldChar w:fldCharType="separate"/>
      </w:r>
      <w:ins w:id="138" w:author="Alex" w:date="2018-10-10T23:28:00Z">
        <w:r>
          <w:t>17</w:t>
        </w:r>
        <w:r>
          <w:fldChar w:fldCharType="end"/>
        </w:r>
      </w:ins>
    </w:p>
    <w:p w14:paraId="47137C0B" w14:textId="74CF0852" w:rsidR="00047738" w:rsidRDefault="00047738">
      <w:pPr>
        <w:pStyle w:val="TOC3"/>
        <w:rPr>
          <w:ins w:id="139" w:author="Alex" w:date="2018-10-10T23:28:00Z"/>
          <w:rFonts w:asciiTheme="minorHAnsi" w:eastAsiaTheme="minorEastAsia" w:hAnsiTheme="minorHAnsi" w:cstheme="minorBidi"/>
          <w:sz w:val="22"/>
          <w:szCs w:val="22"/>
          <w:lang w:eastAsia="en-GB"/>
        </w:rPr>
      </w:pPr>
      <w:ins w:id="140" w:author="Alex" w:date="2018-10-10T23:28:00Z">
        <w:r>
          <w:t>5.5</w:t>
        </w:r>
        <w:r>
          <w:rPr>
            <w:rFonts w:asciiTheme="minorHAnsi" w:eastAsiaTheme="minorEastAsia" w:hAnsiTheme="minorHAnsi" w:cstheme="minorBidi"/>
            <w:sz w:val="22"/>
            <w:szCs w:val="22"/>
            <w:lang w:eastAsia="en-GB"/>
          </w:rPr>
          <w:tab/>
        </w:r>
        <w:r>
          <w:t>LI Service Discovery</w:t>
        </w:r>
        <w:r>
          <w:tab/>
        </w:r>
        <w:r>
          <w:fldChar w:fldCharType="begin"/>
        </w:r>
        <w:r>
          <w:instrText xml:space="preserve"> PAGEREF _Toc526977466 \h </w:instrText>
        </w:r>
      </w:ins>
      <w:r>
        <w:fldChar w:fldCharType="separate"/>
      </w:r>
      <w:ins w:id="141" w:author="Alex" w:date="2018-10-10T23:28:00Z">
        <w:r>
          <w:t>17</w:t>
        </w:r>
        <w:r>
          <w:fldChar w:fldCharType="end"/>
        </w:r>
      </w:ins>
    </w:p>
    <w:p w14:paraId="518A7E7F" w14:textId="05B6DACB" w:rsidR="00047738" w:rsidRDefault="00047738">
      <w:pPr>
        <w:pStyle w:val="TOC2"/>
        <w:rPr>
          <w:ins w:id="142" w:author="Alex" w:date="2018-10-10T23:28:00Z"/>
          <w:rFonts w:asciiTheme="minorHAnsi" w:eastAsiaTheme="minorEastAsia" w:hAnsiTheme="minorHAnsi" w:cstheme="minorBidi"/>
          <w:sz w:val="22"/>
          <w:szCs w:val="22"/>
          <w:lang w:eastAsia="en-GB"/>
        </w:rPr>
      </w:pPr>
      <w:ins w:id="143" w:author="Alex" w:date="2018-10-10T23:28:00Z">
        <w:r>
          <w:t>5.6</w:t>
        </w:r>
        <w:r>
          <w:rPr>
            <w:rFonts w:asciiTheme="minorHAnsi" w:eastAsiaTheme="minorEastAsia" w:hAnsiTheme="minorHAnsi" w:cstheme="minorBidi"/>
            <w:sz w:val="22"/>
            <w:szCs w:val="22"/>
            <w:lang w:eastAsia="en-GB"/>
          </w:rPr>
          <w:tab/>
        </w:r>
        <w:r>
          <w:t xml:space="preserve"> LI in a Virtualised Environment</w:t>
        </w:r>
        <w:r>
          <w:tab/>
        </w:r>
        <w:r>
          <w:fldChar w:fldCharType="begin"/>
        </w:r>
        <w:r>
          <w:instrText xml:space="preserve"> PAGEREF _Toc526977467 \h </w:instrText>
        </w:r>
      </w:ins>
      <w:r>
        <w:fldChar w:fldCharType="separate"/>
      </w:r>
      <w:ins w:id="144" w:author="Alex" w:date="2018-10-10T23:28:00Z">
        <w:r>
          <w:t>18</w:t>
        </w:r>
        <w:r>
          <w:fldChar w:fldCharType="end"/>
        </w:r>
      </w:ins>
    </w:p>
    <w:p w14:paraId="4923B96F" w14:textId="05D028BC" w:rsidR="00047738" w:rsidRDefault="00047738">
      <w:pPr>
        <w:pStyle w:val="TOC3"/>
        <w:rPr>
          <w:ins w:id="145" w:author="Alex" w:date="2018-10-10T23:28:00Z"/>
          <w:rFonts w:asciiTheme="minorHAnsi" w:eastAsiaTheme="minorEastAsia" w:hAnsiTheme="minorHAnsi" w:cstheme="minorBidi"/>
          <w:sz w:val="22"/>
          <w:szCs w:val="22"/>
          <w:lang w:eastAsia="en-GB"/>
        </w:rPr>
      </w:pPr>
      <w:ins w:id="146" w:author="Alex" w:date="2018-10-10T23:28:00Z">
        <w:r>
          <w:t>5.6.1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_Toc526977468 \h </w:instrText>
        </w:r>
      </w:ins>
      <w:r>
        <w:fldChar w:fldCharType="separate"/>
      </w:r>
      <w:ins w:id="147" w:author="Alex" w:date="2018-10-10T23:28:00Z">
        <w:r>
          <w:t>18</w:t>
        </w:r>
        <w:r>
          <w:fldChar w:fldCharType="end"/>
        </w:r>
      </w:ins>
    </w:p>
    <w:p w14:paraId="7A8DB55B" w14:textId="55334DC2" w:rsidR="00047738" w:rsidRDefault="00047738">
      <w:pPr>
        <w:pStyle w:val="TOC3"/>
        <w:rPr>
          <w:ins w:id="148" w:author="Alex" w:date="2018-10-10T23:28:00Z"/>
          <w:rFonts w:asciiTheme="minorHAnsi" w:eastAsiaTheme="minorEastAsia" w:hAnsiTheme="minorHAnsi" w:cstheme="minorBidi"/>
          <w:sz w:val="22"/>
          <w:szCs w:val="22"/>
          <w:lang w:eastAsia="en-GB"/>
        </w:rPr>
      </w:pPr>
      <w:ins w:id="149" w:author="Alex" w:date="2018-10-10T23:28:00Z">
        <w:r>
          <w:t>5.6.2</w:t>
        </w:r>
        <w:r>
          <w:rPr>
            <w:rFonts w:asciiTheme="minorHAnsi" w:eastAsiaTheme="minorEastAsia" w:hAnsiTheme="minorHAnsi" w:cstheme="minorBidi"/>
            <w:sz w:val="22"/>
            <w:szCs w:val="22"/>
            <w:lang w:eastAsia="en-GB"/>
          </w:rPr>
          <w:tab/>
        </w:r>
        <w:r>
          <w:t>Virtualised Deployment Architecture</w:t>
        </w:r>
        <w:r>
          <w:tab/>
        </w:r>
        <w:r>
          <w:fldChar w:fldCharType="begin"/>
        </w:r>
        <w:r>
          <w:instrText xml:space="preserve"> PAGEREF _Toc526977469 \h </w:instrText>
        </w:r>
      </w:ins>
      <w:r>
        <w:fldChar w:fldCharType="separate"/>
      </w:r>
      <w:ins w:id="150" w:author="Alex" w:date="2018-10-10T23:28:00Z">
        <w:r>
          <w:t>18</w:t>
        </w:r>
        <w:r>
          <w:fldChar w:fldCharType="end"/>
        </w:r>
      </w:ins>
    </w:p>
    <w:p w14:paraId="297362B0" w14:textId="4B4FC38A" w:rsidR="00047738" w:rsidRDefault="00047738">
      <w:pPr>
        <w:pStyle w:val="TOC1"/>
        <w:rPr>
          <w:ins w:id="151" w:author="Alex" w:date="2018-10-10T23:28:00Z"/>
          <w:rFonts w:asciiTheme="minorHAnsi" w:eastAsiaTheme="minorEastAsia" w:hAnsiTheme="minorHAnsi" w:cstheme="minorBidi"/>
          <w:szCs w:val="22"/>
          <w:lang w:eastAsia="en-GB"/>
        </w:rPr>
      </w:pPr>
      <w:ins w:id="152" w:author="Alex" w:date="2018-10-10T23:28:00Z">
        <w:r>
          <w:t>6</w:t>
        </w:r>
        <w:r>
          <w:rPr>
            <w:rFonts w:asciiTheme="minorHAnsi" w:eastAsiaTheme="minorEastAsia" w:hAnsiTheme="minorHAnsi" w:cstheme="minorBidi"/>
            <w:szCs w:val="22"/>
            <w:lang w:eastAsia="en-GB"/>
          </w:rPr>
          <w:tab/>
        </w:r>
        <w:r>
          <w:t>Network Layer Based Interception</w:t>
        </w:r>
        <w:r>
          <w:tab/>
        </w:r>
        <w:r>
          <w:fldChar w:fldCharType="begin"/>
        </w:r>
        <w:r>
          <w:instrText xml:space="preserve"> PAGEREF _Toc526977470 \h </w:instrText>
        </w:r>
      </w:ins>
      <w:r>
        <w:fldChar w:fldCharType="separate"/>
      </w:r>
      <w:ins w:id="153" w:author="Alex" w:date="2018-10-10T23:28:00Z">
        <w:r>
          <w:t>19</w:t>
        </w:r>
        <w:r>
          <w:fldChar w:fldCharType="end"/>
        </w:r>
      </w:ins>
    </w:p>
    <w:p w14:paraId="4A9DD2E1" w14:textId="34904987" w:rsidR="00047738" w:rsidRDefault="00047738">
      <w:pPr>
        <w:pStyle w:val="TOC2"/>
        <w:rPr>
          <w:ins w:id="154" w:author="Alex" w:date="2018-10-10T23:28:00Z"/>
          <w:rFonts w:asciiTheme="minorHAnsi" w:eastAsiaTheme="minorEastAsia" w:hAnsiTheme="minorHAnsi" w:cstheme="minorBidi"/>
          <w:sz w:val="22"/>
          <w:szCs w:val="22"/>
          <w:lang w:eastAsia="en-GB"/>
        </w:rPr>
      </w:pPr>
      <w:ins w:id="155" w:author="Alex" w:date="2018-10-10T23:28: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_Toc526977471 \h </w:instrText>
        </w:r>
      </w:ins>
      <w:r>
        <w:fldChar w:fldCharType="separate"/>
      </w:r>
      <w:ins w:id="156" w:author="Alex" w:date="2018-10-10T23:28:00Z">
        <w:r>
          <w:t>19</w:t>
        </w:r>
        <w:r>
          <w:fldChar w:fldCharType="end"/>
        </w:r>
      </w:ins>
    </w:p>
    <w:p w14:paraId="23AFCC85" w14:textId="33B0C4F2" w:rsidR="00047738" w:rsidRDefault="00047738">
      <w:pPr>
        <w:pStyle w:val="TOC2"/>
        <w:rPr>
          <w:ins w:id="157" w:author="Alex" w:date="2018-10-10T23:28:00Z"/>
          <w:rFonts w:asciiTheme="minorHAnsi" w:eastAsiaTheme="minorEastAsia" w:hAnsiTheme="minorHAnsi" w:cstheme="minorBidi"/>
          <w:sz w:val="22"/>
          <w:szCs w:val="22"/>
          <w:lang w:eastAsia="en-GB"/>
        </w:rPr>
      </w:pPr>
      <w:ins w:id="158" w:author="Alex" w:date="2018-10-10T23:28:00Z">
        <w:r>
          <w:t>6.2</w:t>
        </w:r>
        <w:r>
          <w:rPr>
            <w:rFonts w:asciiTheme="minorHAnsi" w:eastAsiaTheme="minorEastAsia" w:hAnsiTheme="minorHAnsi" w:cstheme="minorBidi"/>
            <w:sz w:val="22"/>
            <w:szCs w:val="22"/>
            <w:lang w:eastAsia="en-GB"/>
          </w:rPr>
          <w:tab/>
        </w:r>
        <w:r>
          <w:t>Network Layer based Points of Interception</w:t>
        </w:r>
        <w:r>
          <w:tab/>
        </w:r>
        <w:r>
          <w:fldChar w:fldCharType="begin"/>
        </w:r>
        <w:r>
          <w:instrText xml:space="preserve"> PAGEREF _Toc526977472 \h </w:instrText>
        </w:r>
      </w:ins>
      <w:r>
        <w:fldChar w:fldCharType="separate"/>
      </w:r>
      <w:ins w:id="159" w:author="Alex" w:date="2018-10-10T23:28:00Z">
        <w:r>
          <w:t>19</w:t>
        </w:r>
        <w:r>
          <w:fldChar w:fldCharType="end"/>
        </w:r>
      </w:ins>
    </w:p>
    <w:p w14:paraId="2A45C86F" w14:textId="744FD77C" w:rsidR="00047738" w:rsidRDefault="00047738">
      <w:pPr>
        <w:pStyle w:val="TOC2"/>
        <w:rPr>
          <w:ins w:id="160" w:author="Alex" w:date="2018-10-10T23:28:00Z"/>
          <w:rFonts w:asciiTheme="minorHAnsi" w:eastAsiaTheme="minorEastAsia" w:hAnsiTheme="minorHAnsi" w:cstheme="minorBidi"/>
          <w:sz w:val="22"/>
          <w:szCs w:val="22"/>
          <w:lang w:eastAsia="en-GB"/>
        </w:rPr>
      </w:pPr>
      <w:ins w:id="161" w:author="Alex" w:date="2018-10-10T23:28:00Z">
        <w:r>
          <w:t>6.3</w:t>
        </w:r>
        <w:r>
          <w:rPr>
            <w:rFonts w:asciiTheme="minorHAnsi" w:eastAsiaTheme="minorEastAsia" w:hAnsiTheme="minorHAnsi" w:cstheme="minorBidi"/>
            <w:sz w:val="22"/>
            <w:szCs w:val="22"/>
            <w:lang w:eastAsia="en-GB"/>
          </w:rPr>
          <w:tab/>
        </w:r>
        <w:r>
          <w:t>5G</w:t>
        </w:r>
        <w:r>
          <w:tab/>
        </w:r>
        <w:r>
          <w:fldChar w:fldCharType="begin"/>
        </w:r>
        <w:r>
          <w:instrText xml:space="preserve"> PAGEREF _Toc526977473 \h </w:instrText>
        </w:r>
      </w:ins>
      <w:r>
        <w:fldChar w:fldCharType="separate"/>
      </w:r>
      <w:ins w:id="162" w:author="Alex" w:date="2018-10-10T23:28:00Z">
        <w:r>
          <w:t>19</w:t>
        </w:r>
        <w:r>
          <w:fldChar w:fldCharType="end"/>
        </w:r>
      </w:ins>
    </w:p>
    <w:p w14:paraId="5227140E" w14:textId="0F5C0358" w:rsidR="00047738" w:rsidRDefault="00047738">
      <w:pPr>
        <w:pStyle w:val="TOC3"/>
        <w:rPr>
          <w:ins w:id="163" w:author="Alex" w:date="2018-10-10T23:28:00Z"/>
          <w:rFonts w:asciiTheme="minorHAnsi" w:eastAsiaTheme="minorEastAsia" w:hAnsiTheme="minorHAnsi" w:cstheme="minorBidi"/>
          <w:sz w:val="22"/>
          <w:szCs w:val="22"/>
          <w:lang w:eastAsia="en-GB"/>
        </w:rPr>
      </w:pPr>
      <w:ins w:id="164" w:author="Alex" w:date="2018-10-10T23:28: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_Toc526977474 \h </w:instrText>
        </w:r>
      </w:ins>
      <w:r>
        <w:fldChar w:fldCharType="separate"/>
      </w:r>
      <w:ins w:id="165" w:author="Alex" w:date="2018-10-10T23:28:00Z">
        <w:r>
          <w:t>19</w:t>
        </w:r>
        <w:r>
          <w:fldChar w:fldCharType="end"/>
        </w:r>
      </w:ins>
    </w:p>
    <w:p w14:paraId="40392CBC" w14:textId="1CC74314" w:rsidR="00047738" w:rsidRDefault="00047738">
      <w:pPr>
        <w:pStyle w:val="TOC3"/>
        <w:rPr>
          <w:ins w:id="166" w:author="Alex" w:date="2018-10-10T23:28:00Z"/>
          <w:rFonts w:asciiTheme="minorHAnsi" w:eastAsiaTheme="minorEastAsia" w:hAnsiTheme="minorHAnsi" w:cstheme="minorBidi"/>
          <w:sz w:val="22"/>
          <w:szCs w:val="22"/>
          <w:lang w:eastAsia="en-GB"/>
        </w:rPr>
      </w:pPr>
      <w:ins w:id="167" w:author="Alex" w:date="2018-10-10T23:28:00Z">
        <w:r>
          <w:lastRenderedPageBreak/>
          <w:t>6.3.2</w:t>
        </w:r>
        <w:r>
          <w:rPr>
            <w:rFonts w:asciiTheme="minorHAnsi" w:eastAsiaTheme="minorEastAsia" w:hAnsiTheme="minorHAnsi" w:cstheme="minorBidi"/>
            <w:sz w:val="22"/>
            <w:szCs w:val="22"/>
            <w:lang w:eastAsia="en-GB"/>
          </w:rPr>
          <w:tab/>
        </w:r>
        <w:r>
          <w:t>LI at AMF</w:t>
        </w:r>
        <w:r>
          <w:tab/>
        </w:r>
        <w:r>
          <w:fldChar w:fldCharType="begin"/>
        </w:r>
        <w:r>
          <w:instrText xml:space="preserve"> PAGEREF _Toc526977475 \h </w:instrText>
        </w:r>
      </w:ins>
      <w:r>
        <w:fldChar w:fldCharType="separate"/>
      </w:r>
      <w:ins w:id="168" w:author="Alex" w:date="2018-10-10T23:28:00Z">
        <w:r>
          <w:t>21</w:t>
        </w:r>
        <w:r>
          <w:fldChar w:fldCharType="end"/>
        </w:r>
      </w:ins>
    </w:p>
    <w:p w14:paraId="6C76055B" w14:textId="6A301F71" w:rsidR="00047738" w:rsidRDefault="00047738">
      <w:pPr>
        <w:pStyle w:val="TOC4"/>
        <w:rPr>
          <w:ins w:id="169" w:author="Alex" w:date="2018-10-10T23:28:00Z"/>
          <w:rFonts w:asciiTheme="minorHAnsi" w:eastAsiaTheme="minorEastAsia" w:hAnsiTheme="minorHAnsi" w:cstheme="minorBidi"/>
          <w:sz w:val="22"/>
          <w:szCs w:val="22"/>
          <w:lang w:eastAsia="en-GB"/>
        </w:rPr>
      </w:pPr>
      <w:ins w:id="170" w:author="Alex" w:date="2018-10-10T23:28:00Z">
        <w:r>
          <w:t>6.3.2.1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_Toc526977476 \h </w:instrText>
        </w:r>
      </w:ins>
      <w:r>
        <w:fldChar w:fldCharType="separate"/>
      </w:r>
      <w:ins w:id="171" w:author="Alex" w:date="2018-10-10T23:28:00Z">
        <w:r>
          <w:t>21</w:t>
        </w:r>
        <w:r>
          <w:fldChar w:fldCharType="end"/>
        </w:r>
      </w:ins>
    </w:p>
    <w:p w14:paraId="06B864D4" w14:textId="63ECF598" w:rsidR="00047738" w:rsidRDefault="00047738">
      <w:pPr>
        <w:pStyle w:val="TOC4"/>
        <w:rPr>
          <w:ins w:id="172" w:author="Alex" w:date="2018-10-10T23:28:00Z"/>
          <w:rFonts w:asciiTheme="minorHAnsi" w:eastAsiaTheme="minorEastAsia" w:hAnsiTheme="minorHAnsi" w:cstheme="minorBidi"/>
          <w:sz w:val="22"/>
          <w:szCs w:val="22"/>
          <w:lang w:eastAsia="en-GB"/>
        </w:rPr>
      </w:pPr>
      <w:ins w:id="173" w:author="Alex" w:date="2018-10-10T23:28:00Z">
        <w:r>
          <w:t>6.3.2.2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_Toc526977477 \h </w:instrText>
        </w:r>
      </w:ins>
      <w:r>
        <w:fldChar w:fldCharType="separate"/>
      </w:r>
      <w:ins w:id="174" w:author="Alex" w:date="2018-10-10T23:28:00Z">
        <w:r>
          <w:t>21</w:t>
        </w:r>
        <w:r>
          <w:fldChar w:fldCharType="end"/>
        </w:r>
      </w:ins>
    </w:p>
    <w:p w14:paraId="6B00DABA" w14:textId="78E8C3F2" w:rsidR="00047738" w:rsidRDefault="00047738">
      <w:pPr>
        <w:pStyle w:val="TOC4"/>
        <w:rPr>
          <w:ins w:id="175" w:author="Alex" w:date="2018-10-10T23:28:00Z"/>
          <w:rFonts w:asciiTheme="minorHAnsi" w:eastAsiaTheme="minorEastAsia" w:hAnsiTheme="minorHAnsi" w:cstheme="minorBidi"/>
          <w:sz w:val="22"/>
          <w:szCs w:val="22"/>
          <w:lang w:eastAsia="en-GB"/>
        </w:rPr>
      </w:pPr>
      <w:ins w:id="176" w:author="Alex" w:date="2018-10-10T23:28:00Z">
        <w:r>
          <w:t>6.3.2.3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_Toc526977478 \h </w:instrText>
        </w:r>
      </w:ins>
      <w:r>
        <w:fldChar w:fldCharType="separate"/>
      </w:r>
      <w:ins w:id="177" w:author="Alex" w:date="2018-10-10T23:28:00Z">
        <w:r>
          <w:t>22</w:t>
        </w:r>
        <w:r>
          <w:fldChar w:fldCharType="end"/>
        </w:r>
      </w:ins>
    </w:p>
    <w:p w14:paraId="1AD3F6E0" w14:textId="2647898C" w:rsidR="00047738" w:rsidRDefault="00047738">
      <w:pPr>
        <w:pStyle w:val="TOC4"/>
        <w:rPr>
          <w:ins w:id="178" w:author="Alex" w:date="2018-10-10T23:28:00Z"/>
          <w:rFonts w:asciiTheme="minorHAnsi" w:eastAsiaTheme="minorEastAsia" w:hAnsiTheme="minorHAnsi" w:cstheme="minorBidi"/>
          <w:sz w:val="22"/>
          <w:szCs w:val="22"/>
          <w:lang w:eastAsia="en-GB"/>
        </w:rPr>
      </w:pPr>
      <w:ins w:id="179" w:author="Alex" w:date="2018-10-10T23:28:00Z">
        <w:r>
          <w:t>6.3.2.4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_Toc526977479 \h </w:instrText>
        </w:r>
      </w:ins>
      <w:r>
        <w:fldChar w:fldCharType="separate"/>
      </w:r>
      <w:ins w:id="180" w:author="Alex" w:date="2018-10-10T23:28:00Z">
        <w:r>
          <w:t>22</w:t>
        </w:r>
        <w:r>
          <w:fldChar w:fldCharType="end"/>
        </w:r>
      </w:ins>
    </w:p>
    <w:p w14:paraId="50B2B907" w14:textId="3870A9A0" w:rsidR="00047738" w:rsidRDefault="00047738">
      <w:pPr>
        <w:pStyle w:val="TOC4"/>
        <w:rPr>
          <w:ins w:id="181" w:author="Alex" w:date="2018-10-10T23:28:00Z"/>
          <w:rFonts w:asciiTheme="minorHAnsi" w:eastAsiaTheme="minorEastAsia" w:hAnsiTheme="minorHAnsi" w:cstheme="minorBidi"/>
          <w:sz w:val="22"/>
          <w:szCs w:val="22"/>
          <w:lang w:eastAsia="en-GB"/>
        </w:rPr>
      </w:pPr>
      <w:ins w:id="182" w:author="Alex" w:date="2018-10-10T23:28:00Z">
        <w:r>
          <w:t>6.3.2.5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_Toc526977480 \h </w:instrText>
        </w:r>
      </w:ins>
      <w:r>
        <w:fldChar w:fldCharType="separate"/>
      </w:r>
      <w:ins w:id="183" w:author="Alex" w:date="2018-10-10T23:28:00Z">
        <w:r>
          <w:t>22</w:t>
        </w:r>
        <w:r>
          <w:fldChar w:fldCharType="end"/>
        </w:r>
      </w:ins>
    </w:p>
    <w:p w14:paraId="73713095" w14:textId="6AC845DB" w:rsidR="00047738" w:rsidRDefault="00047738">
      <w:pPr>
        <w:pStyle w:val="TOC4"/>
        <w:rPr>
          <w:ins w:id="184" w:author="Alex" w:date="2018-10-10T23:28:00Z"/>
          <w:rFonts w:asciiTheme="minorHAnsi" w:eastAsiaTheme="minorEastAsia" w:hAnsiTheme="minorHAnsi" w:cstheme="minorBidi"/>
          <w:sz w:val="22"/>
          <w:szCs w:val="22"/>
          <w:lang w:eastAsia="en-GB"/>
        </w:rPr>
      </w:pPr>
      <w:ins w:id="185" w:author="Alex" w:date="2018-10-10T23:28:00Z">
        <w:r>
          <w:t>6.3.2.6</w:t>
        </w:r>
        <w:r>
          <w:rPr>
            <w:rFonts w:asciiTheme="minorHAnsi" w:eastAsiaTheme="minorEastAsia" w:hAnsiTheme="minorHAnsi" w:cstheme="minorBidi"/>
            <w:sz w:val="22"/>
            <w:szCs w:val="22"/>
            <w:lang w:eastAsia="en-GB"/>
          </w:rPr>
          <w:tab/>
        </w:r>
        <w:r>
          <w:t>Parameters in each xIRI</w:t>
        </w:r>
        <w:r>
          <w:tab/>
        </w:r>
        <w:r>
          <w:fldChar w:fldCharType="begin"/>
        </w:r>
        <w:r>
          <w:instrText xml:space="preserve"> PAGEREF _Toc526977481 \h </w:instrText>
        </w:r>
      </w:ins>
      <w:r>
        <w:fldChar w:fldCharType="separate"/>
      </w:r>
      <w:ins w:id="186" w:author="Alex" w:date="2018-10-10T23:28:00Z">
        <w:r>
          <w:t>23</w:t>
        </w:r>
        <w:r>
          <w:fldChar w:fldCharType="end"/>
        </w:r>
      </w:ins>
    </w:p>
    <w:p w14:paraId="5861CBAC" w14:textId="68ACBE07" w:rsidR="00047738" w:rsidRDefault="00047738">
      <w:pPr>
        <w:pStyle w:val="TOC4"/>
        <w:rPr>
          <w:ins w:id="187" w:author="Alex" w:date="2018-10-10T23:28:00Z"/>
          <w:rFonts w:asciiTheme="minorHAnsi" w:eastAsiaTheme="minorEastAsia" w:hAnsiTheme="minorHAnsi" w:cstheme="minorBidi"/>
          <w:sz w:val="22"/>
          <w:szCs w:val="22"/>
          <w:lang w:eastAsia="en-GB"/>
        </w:rPr>
      </w:pPr>
      <w:ins w:id="188" w:author="Alex" w:date="2018-10-10T23:28:00Z">
        <w:r>
          <w:t>6.3.2.7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_Toc526977482 \h </w:instrText>
        </w:r>
      </w:ins>
      <w:r>
        <w:fldChar w:fldCharType="separate"/>
      </w:r>
      <w:ins w:id="189" w:author="Alex" w:date="2018-10-10T23:28:00Z">
        <w:r>
          <w:t>23</w:t>
        </w:r>
        <w:r>
          <w:fldChar w:fldCharType="end"/>
        </w:r>
      </w:ins>
    </w:p>
    <w:p w14:paraId="3ACF75F4" w14:textId="2F795A85" w:rsidR="00047738" w:rsidRDefault="00047738">
      <w:pPr>
        <w:pStyle w:val="TOC3"/>
        <w:rPr>
          <w:ins w:id="190" w:author="Alex" w:date="2018-10-10T23:28:00Z"/>
          <w:rFonts w:asciiTheme="minorHAnsi" w:eastAsiaTheme="minorEastAsia" w:hAnsiTheme="minorHAnsi" w:cstheme="minorBidi"/>
          <w:sz w:val="22"/>
          <w:szCs w:val="22"/>
          <w:lang w:eastAsia="en-GB"/>
        </w:rPr>
      </w:pPr>
      <w:ins w:id="191" w:author="Alex" w:date="2018-10-10T23:28:00Z">
        <w:r>
          <w:t>6.3.3</w:t>
        </w:r>
        <w:r>
          <w:rPr>
            <w:rFonts w:asciiTheme="minorHAnsi" w:eastAsiaTheme="minorEastAsia" w:hAnsiTheme="minorHAnsi" w:cstheme="minorBidi"/>
            <w:sz w:val="22"/>
            <w:szCs w:val="22"/>
            <w:lang w:eastAsia="en-GB"/>
          </w:rPr>
          <w:tab/>
        </w:r>
        <w:r>
          <w:t>LI for SMF/UPF</w:t>
        </w:r>
        <w:r>
          <w:tab/>
        </w:r>
        <w:r>
          <w:fldChar w:fldCharType="begin"/>
        </w:r>
        <w:r>
          <w:instrText xml:space="preserve"> PAGEREF _Toc526977483 \h </w:instrText>
        </w:r>
      </w:ins>
      <w:r>
        <w:fldChar w:fldCharType="separate"/>
      </w:r>
      <w:ins w:id="192" w:author="Alex" w:date="2018-10-10T23:28:00Z">
        <w:r>
          <w:t>23</w:t>
        </w:r>
        <w:r>
          <w:fldChar w:fldCharType="end"/>
        </w:r>
      </w:ins>
    </w:p>
    <w:p w14:paraId="43ECDDC5" w14:textId="1999388D" w:rsidR="00047738" w:rsidRDefault="00047738">
      <w:pPr>
        <w:pStyle w:val="TOC4"/>
        <w:rPr>
          <w:ins w:id="193" w:author="Alex" w:date="2018-10-10T23:28:00Z"/>
          <w:rFonts w:asciiTheme="minorHAnsi" w:eastAsiaTheme="minorEastAsia" w:hAnsiTheme="minorHAnsi" w:cstheme="minorBidi"/>
          <w:sz w:val="22"/>
          <w:szCs w:val="22"/>
          <w:lang w:eastAsia="en-GB"/>
        </w:rPr>
      </w:pPr>
      <w:ins w:id="194" w:author="Alex" w:date="2018-10-10T23:28:00Z">
        <w:r>
          <w:t>6.3.3.1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_Toc526977484 \h </w:instrText>
        </w:r>
      </w:ins>
      <w:r>
        <w:fldChar w:fldCharType="separate"/>
      </w:r>
      <w:ins w:id="195" w:author="Alex" w:date="2018-10-10T23:28:00Z">
        <w:r>
          <w:t>23</w:t>
        </w:r>
        <w:r>
          <w:fldChar w:fldCharType="end"/>
        </w:r>
      </w:ins>
    </w:p>
    <w:p w14:paraId="71049705" w14:textId="430CF2C8" w:rsidR="00047738" w:rsidRDefault="00047738">
      <w:pPr>
        <w:pStyle w:val="TOC4"/>
        <w:rPr>
          <w:ins w:id="196" w:author="Alex" w:date="2018-10-10T23:28:00Z"/>
          <w:rFonts w:asciiTheme="minorHAnsi" w:eastAsiaTheme="minorEastAsia" w:hAnsiTheme="minorHAnsi" w:cstheme="minorBidi"/>
          <w:sz w:val="22"/>
          <w:szCs w:val="22"/>
          <w:lang w:eastAsia="en-GB"/>
        </w:rPr>
      </w:pPr>
      <w:ins w:id="197" w:author="Alex" w:date="2018-10-10T23:28:00Z">
        <w:r>
          <w:t>6.3.3.2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_Toc526977485 \h </w:instrText>
        </w:r>
      </w:ins>
      <w:r>
        <w:fldChar w:fldCharType="separate"/>
      </w:r>
      <w:ins w:id="198" w:author="Alex" w:date="2018-10-10T23:28:00Z">
        <w:r>
          <w:t>25</w:t>
        </w:r>
        <w:r>
          <w:fldChar w:fldCharType="end"/>
        </w:r>
      </w:ins>
    </w:p>
    <w:p w14:paraId="58228D75" w14:textId="5F212A57" w:rsidR="00047738" w:rsidRDefault="00047738">
      <w:pPr>
        <w:pStyle w:val="TOC4"/>
        <w:rPr>
          <w:ins w:id="199" w:author="Alex" w:date="2018-10-10T23:28:00Z"/>
          <w:rFonts w:asciiTheme="minorHAnsi" w:eastAsiaTheme="minorEastAsia" w:hAnsiTheme="minorHAnsi" w:cstheme="minorBidi"/>
          <w:sz w:val="22"/>
          <w:szCs w:val="22"/>
          <w:lang w:eastAsia="en-GB"/>
        </w:rPr>
      </w:pPr>
      <w:ins w:id="200" w:author="Alex" w:date="2018-10-10T23:28:00Z">
        <w:r>
          <w:t>6.3.3.3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_Toc526977486 \h </w:instrText>
        </w:r>
      </w:ins>
      <w:r>
        <w:fldChar w:fldCharType="separate"/>
      </w:r>
      <w:ins w:id="201" w:author="Alex" w:date="2018-10-10T23:28:00Z">
        <w:r>
          <w:t>26</w:t>
        </w:r>
        <w:r>
          <w:fldChar w:fldCharType="end"/>
        </w:r>
      </w:ins>
    </w:p>
    <w:p w14:paraId="4099980C" w14:textId="25F84617" w:rsidR="00047738" w:rsidRDefault="00047738">
      <w:pPr>
        <w:pStyle w:val="TOC4"/>
        <w:rPr>
          <w:ins w:id="202" w:author="Alex" w:date="2018-10-10T23:28:00Z"/>
          <w:rFonts w:asciiTheme="minorHAnsi" w:eastAsiaTheme="minorEastAsia" w:hAnsiTheme="minorHAnsi" w:cstheme="minorBidi"/>
          <w:sz w:val="22"/>
          <w:szCs w:val="22"/>
          <w:lang w:eastAsia="en-GB"/>
        </w:rPr>
      </w:pPr>
      <w:ins w:id="203" w:author="Alex" w:date="2018-10-10T23:28:00Z">
        <w:r>
          <w:t>6.3.3.4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_Toc526977487 \h </w:instrText>
        </w:r>
      </w:ins>
      <w:r>
        <w:fldChar w:fldCharType="separate"/>
      </w:r>
      <w:ins w:id="204" w:author="Alex" w:date="2018-10-10T23:28:00Z">
        <w:r>
          <w:t>26</w:t>
        </w:r>
        <w:r>
          <w:fldChar w:fldCharType="end"/>
        </w:r>
      </w:ins>
    </w:p>
    <w:p w14:paraId="5F6AD654" w14:textId="19288E98" w:rsidR="00047738" w:rsidRDefault="00047738">
      <w:pPr>
        <w:pStyle w:val="TOC4"/>
        <w:rPr>
          <w:ins w:id="205" w:author="Alex" w:date="2018-10-10T23:28:00Z"/>
          <w:rFonts w:asciiTheme="minorHAnsi" w:eastAsiaTheme="minorEastAsia" w:hAnsiTheme="minorHAnsi" w:cstheme="minorBidi"/>
          <w:sz w:val="22"/>
          <w:szCs w:val="22"/>
          <w:lang w:eastAsia="en-GB"/>
        </w:rPr>
      </w:pPr>
      <w:ins w:id="206" w:author="Alex" w:date="2018-10-10T23:28:00Z">
        <w:r>
          <w:t>6.3.3.5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_Toc526977488 \h </w:instrText>
        </w:r>
      </w:ins>
      <w:r>
        <w:fldChar w:fldCharType="separate"/>
      </w:r>
      <w:ins w:id="207" w:author="Alex" w:date="2018-10-10T23:28:00Z">
        <w:r>
          <w:t>26</w:t>
        </w:r>
        <w:r>
          <w:fldChar w:fldCharType="end"/>
        </w:r>
      </w:ins>
    </w:p>
    <w:p w14:paraId="20AD49C8" w14:textId="3AD6CDF0" w:rsidR="00047738" w:rsidRDefault="00047738">
      <w:pPr>
        <w:pStyle w:val="TOC4"/>
        <w:rPr>
          <w:ins w:id="208" w:author="Alex" w:date="2018-10-10T23:28:00Z"/>
          <w:rFonts w:asciiTheme="minorHAnsi" w:eastAsiaTheme="minorEastAsia" w:hAnsiTheme="minorHAnsi" w:cstheme="minorBidi"/>
          <w:sz w:val="22"/>
          <w:szCs w:val="22"/>
          <w:lang w:eastAsia="en-GB"/>
        </w:rPr>
      </w:pPr>
      <w:ins w:id="209" w:author="Alex" w:date="2018-10-10T23:28:00Z">
        <w:r>
          <w:t>6.3.3.6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_Toc526977489 \h </w:instrText>
        </w:r>
      </w:ins>
      <w:r>
        <w:fldChar w:fldCharType="separate"/>
      </w:r>
      <w:ins w:id="210" w:author="Alex" w:date="2018-10-10T23:28:00Z">
        <w:r>
          <w:t>27</w:t>
        </w:r>
        <w:r>
          <w:fldChar w:fldCharType="end"/>
        </w:r>
      </w:ins>
    </w:p>
    <w:p w14:paraId="32F43B66" w14:textId="2CEFD2CC" w:rsidR="00047738" w:rsidRDefault="00047738">
      <w:pPr>
        <w:pStyle w:val="TOC3"/>
        <w:rPr>
          <w:ins w:id="211" w:author="Alex" w:date="2018-10-10T23:28:00Z"/>
          <w:rFonts w:asciiTheme="minorHAnsi" w:eastAsiaTheme="minorEastAsia" w:hAnsiTheme="minorHAnsi" w:cstheme="minorBidi"/>
          <w:sz w:val="22"/>
          <w:szCs w:val="22"/>
          <w:lang w:eastAsia="en-GB"/>
        </w:rPr>
      </w:pPr>
      <w:ins w:id="212" w:author="Alex" w:date="2018-10-10T23:28:00Z">
        <w:r>
          <w:t>6.3.4</w:t>
        </w:r>
        <w:r>
          <w:rPr>
            <w:rFonts w:asciiTheme="minorHAnsi" w:eastAsiaTheme="minorEastAsia" w:hAnsiTheme="minorHAnsi" w:cstheme="minorBidi"/>
            <w:sz w:val="22"/>
            <w:szCs w:val="22"/>
            <w:lang w:eastAsia="en-GB"/>
          </w:rPr>
          <w:tab/>
        </w:r>
        <w:r>
          <w:t>LI at UDM for 5G</w:t>
        </w:r>
        <w:r>
          <w:tab/>
        </w:r>
        <w:r>
          <w:fldChar w:fldCharType="begin"/>
        </w:r>
        <w:r>
          <w:instrText xml:space="preserve"> PAGEREF _Toc526977490 \h </w:instrText>
        </w:r>
      </w:ins>
      <w:r>
        <w:fldChar w:fldCharType="separate"/>
      </w:r>
      <w:ins w:id="213" w:author="Alex" w:date="2018-10-10T23:28:00Z">
        <w:r>
          <w:t>27</w:t>
        </w:r>
        <w:r>
          <w:fldChar w:fldCharType="end"/>
        </w:r>
      </w:ins>
    </w:p>
    <w:p w14:paraId="5E97854E" w14:textId="50345DB0" w:rsidR="00047738" w:rsidRDefault="00047738">
      <w:pPr>
        <w:pStyle w:val="TOC3"/>
        <w:rPr>
          <w:ins w:id="214" w:author="Alex" w:date="2018-10-10T23:28:00Z"/>
          <w:rFonts w:asciiTheme="minorHAnsi" w:eastAsiaTheme="minorEastAsia" w:hAnsiTheme="minorHAnsi" w:cstheme="minorBidi"/>
          <w:sz w:val="22"/>
          <w:szCs w:val="22"/>
          <w:lang w:eastAsia="en-GB"/>
        </w:rPr>
      </w:pPr>
      <w:ins w:id="215" w:author="Alex" w:date="2018-10-10T23:28:00Z">
        <w:r>
          <w:t>6.3.5</w:t>
        </w:r>
        <w:r>
          <w:rPr>
            <w:rFonts w:asciiTheme="minorHAnsi" w:eastAsiaTheme="minorEastAsia" w:hAnsiTheme="minorHAnsi" w:cstheme="minorBidi"/>
            <w:sz w:val="22"/>
            <w:szCs w:val="22"/>
            <w:lang w:eastAsia="en-GB"/>
          </w:rPr>
          <w:tab/>
        </w:r>
        <w:r>
          <w:t>LI at NRF</w:t>
        </w:r>
        <w:r>
          <w:tab/>
        </w:r>
        <w:r>
          <w:fldChar w:fldCharType="begin"/>
        </w:r>
        <w:r>
          <w:instrText xml:space="preserve"> PAGEREF _Toc526977491 \h </w:instrText>
        </w:r>
      </w:ins>
      <w:r>
        <w:fldChar w:fldCharType="separate"/>
      </w:r>
      <w:ins w:id="216" w:author="Alex" w:date="2018-10-10T23:28:00Z">
        <w:r>
          <w:t>27</w:t>
        </w:r>
        <w:r>
          <w:fldChar w:fldCharType="end"/>
        </w:r>
      </w:ins>
    </w:p>
    <w:p w14:paraId="75E1E596" w14:textId="713F1120" w:rsidR="00047738" w:rsidRDefault="00047738">
      <w:pPr>
        <w:pStyle w:val="TOC4"/>
        <w:rPr>
          <w:ins w:id="217" w:author="Alex" w:date="2018-10-10T23:28:00Z"/>
          <w:rFonts w:asciiTheme="minorHAnsi" w:eastAsiaTheme="minorEastAsia" w:hAnsiTheme="minorHAnsi" w:cstheme="minorBidi"/>
          <w:sz w:val="22"/>
          <w:szCs w:val="22"/>
          <w:lang w:eastAsia="en-GB"/>
        </w:rPr>
      </w:pPr>
      <w:ins w:id="218" w:author="Alex" w:date="2018-10-10T23:28:00Z">
        <w:r>
          <w:t>6.3.5.1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_Toc526977492 \h </w:instrText>
        </w:r>
      </w:ins>
      <w:r>
        <w:fldChar w:fldCharType="separate"/>
      </w:r>
      <w:ins w:id="219" w:author="Alex" w:date="2018-10-10T23:28:00Z">
        <w:r>
          <w:t>27</w:t>
        </w:r>
        <w:r>
          <w:fldChar w:fldCharType="end"/>
        </w:r>
      </w:ins>
    </w:p>
    <w:p w14:paraId="7631AD0A" w14:textId="19BBD946" w:rsidR="00047738" w:rsidRDefault="00047738">
      <w:pPr>
        <w:pStyle w:val="TOC4"/>
        <w:rPr>
          <w:ins w:id="220" w:author="Alex" w:date="2018-10-10T23:28:00Z"/>
          <w:rFonts w:asciiTheme="minorHAnsi" w:eastAsiaTheme="minorEastAsia" w:hAnsiTheme="minorHAnsi" w:cstheme="minorBidi"/>
          <w:sz w:val="22"/>
          <w:szCs w:val="22"/>
          <w:lang w:eastAsia="en-GB"/>
        </w:rPr>
      </w:pPr>
      <w:ins w:id="221" w:author="Alex" w:date="2018-10-10T23:28:00Z">
        <w:r>
          <w:t>6.3.5.2</w:t>
        </w:r>
        <w:r>
          <w:rPr>
            <w:rFonts w:asciiTheme="minorHAnsi" w:eastAsiaTheme="minorEastAsia" w:hAnsiTheme="minorHAnsi" w:cstheme="minorBidi"/>
            <w:sz w:val="22"/>
            <w:szCs w:val="22"/>
            <w:lang w:eastAsia="en-GB"/>
          </w:rPr>
          <w:tab/>
        </w:r>
        <w:r>
          <w:t>LI_SI Notifications</w:t>
        </w:r>
        <w:r>
          <w:tab/>
        </w:r>
        <w:r>
          <w:fldChar w:fldCharType="begin"/>
        </w:r>
        <w:r>
          <w:instrText xml:space="preserve"> PAGEREF _Toc526977493 \h </w:instrText>
        </w:r>
      </w:ins>
      <w:r>
        <w:fldChar w:fldCharType="separate"/>
      </w:r>
      <w:ins w:id="222" w:author="Alex" w:date="2018-10-10T23:28:00Z">
        <w:r>
          <w:t>28</w:t>
        </w:r>
        <w:r>
          <w:fldChar w:fldCharType="end"/>
        </w:r>
      </w:ins>
    </w:p>
    <w:p w14:paraId="6AC85B15" w14:textId="0F1AC4C3" w:rsidR="00047738" w:rsidRDefault="00047738">
      <w:pPr>
        <w:pStyle w:val="TOC4"/>
        <w:rPr>
          <w:ins w:id="223" w:author="Alex" w:date="2018-10-10T23:28:00Z"/>
          <w:rFonts w:asciiTheme="minorHAnsi" w:eastAsiaTheme="minorEastAsia" w:hAnsiTheme="minorHAnsi" w:cstheme="minorBidi"/>
          <w:sz w:val="22"/>
          <w:szCs w:val="22"/>
          <w:lang w:eastAsia="en-GB"/>
        </w:rPr>
      </w:pPr>
      <w:ins w:id="224" w:author="Alex" w:date="2018-10-10T23:28:00Z">
        <w:r>
          <w:t>6.3.5.3</w:t>
        </w:r>
        <w:r>
          <w:rPr>
            <w:rFonts w:asciiTheme="minorHAnsi" w:eastAsiaTheme="minorEastAsia" w:hAnsiTheme="minorHAnsi" w:cstheme="minorBidi"/>
            <w:sz w:val="22"/>
            <w:szCs w:val="22"/>
            <w:lang w:eastAsia="en-GB"/>
          </w:rPr>
          <w:tab/>
        </w:r>
        <w:r>
          <w:t>LI_SI Parameters</w:t>
        </w:r>
        <w:r>
          <w:tab/>
        </w:r>
        <w:r>
          <w:fldChar w:fldCharType="begin"/>
        </w:r>
        <w:r>
          <w:instrText xml:space="preserve"> PAGEREF _Toc526977494 \h </w:instrText>
        </w:r>
      </w:ins>
      <w:r>
        <w:fldChar w:fldCharType="separate"/>
      </w:r>
      <w:ins w:id="225" w:author="Alex" w:date="2018-10-10T23:28:00Z">
        <w:r>
          <w:t>28</w:t>
        </w:r>
        <w:r>
          <w:fldChar w:fldCharType="end"/>
        </w:r>
      </w:ins>
    </w:p>
    <w:p w14:paraId="235B179C" w14:textId="62558C07" w:rsidR="00047738" w:rsidRDefault="00047738">
      <w:pPr>
        <w:pStyle w:val="TOC3"/>
        <w:rPr>
          <w:ins w:id="226" w:author="Alex" w:date="2018-10-10T23:28:00Z"/>
          <w:rFonts w:asciiTheme="minorHAnsi" w:eastAsiaTheme="minorEastAsia" w:hAnsiTheme="minorHAnsi" w:cstheme="minorBidi"/>
          <w:sz w:val="22"/>
          <w:szCs w:val="22"/>
          <w:lang w:eastAsia="en-GB"/>
        </w:rPr>
      </w:pPr>
      <w:ins w:id="227" w:author="Alex" w:date="2018-10-10T23:28:00Z">
        <w:r>
          <w:t>6.3.6</w:t>
        </w:r>
        <w:r>
          <w:rPr>
            <w:rFonts w:asciiTheme="minorHAnsi" w:eastAsiaTheme="minorEastAsia" w:hAnsiTheme="minorHAnsi" w:cstheme="minorBidi"/>
            <w:sz w:val="22"/>
            <w:szCs w:val="22"/>
            <w:lang w:eastAsia="en-GB"/>
          </w:rPr>
          <w:tab/>
        </w:r>
        <w:r>
          <w:t>External Data Storage</w:t>
        </w:r>
        <w:r>
          <w:tab/>
        </w:r>
        <w:r>
          <w:fldChar w:fldCharType="begin"/>
        </w:r>
        <w:r>
          <w:instrText xml:space="preserve"> PAGEREF _Toc526977495 \h </w:instrText>
        </w:r>
      </w:ins>
      <w:r>
        <w:fldChar w:fldCharType="separate"/>
      </w:r>
      <w:ins w:id="228" w:author="Alex" w:date="2018-10-10T23:28:00Z">
        <w:r>
          <w:t>29</w:t>
        </w:r>
        <w:r>
          <w:fldChar w:fldCharType="end"/>
        </w:r>
      </w:ins>
    </w:p>
    <w:p w14:paraId="78A5938F" w14:textId="05E5F583" w:rsidR="00047738" w:rsidRDefault="00047738">
      <w:pPr>
        <w:pStyle w:val="TOC2"/>
        <w:rPr>
          <w:ins w:id="229" w:author="Alex" w:date="2018-10-10T23:28:00Z"/>
          <w:rFonts w:asciiTheme="minorHAnsi" w:eastAsiaTheme="minorEastAsia" w:hAnsiTheme="minorHAnsi" w:cstheme="minorBidi"/>
          <w:sz w:val="22"/>
          <w:szCs w:val="22"/>
          <w:lang w:eastAsia="en-GB"/>
        </w:rPr>
      </w:pPr>
      <w:ins w:id="230" w:author="Alex" w:date="2018-10-10T23:28:00Z">
        <w:r>
          <w:t>6.4</w:t>
        </w:r>
        <w:r>
          <w:rPr>
            <w:rFonts w:asciiTheme="minorHAnsi" w:eastAsiaTheme="minorEastAsia" w:hAnsiTheme="minorHAnsi" w:cstheme="minorBidi"/>
            <w:sz w:val="22"/>
            <w:szCs w:val="22"/>
            <w:lang w:eastAsia="en-GB"/>
          </w:rPr>
          <w:tab/>
        </w:r>
        <w:r>
          <w:t>4G</w:t>
        </w:r>
        <w:r>
          <w:tab/>
        </w:r>
        <w:r>
          <w:fldChar w:fldCharType="begin"/>
        </w:r>
        <w:r>
          <w:instrText xml:space="preserve"> PAGEREF _Toc526977496 \h </w:instrText>
        </w:r>
      </w:ins>
      <w:r>
        <w:fldChar w:fldCharType="separate"/>
      </w:r>
      <w:ins w:id="231" w:author="Alex" w:date="2018-10-10T23:28:00Z">
        <w:r>
          <w:t>29</w:t>
        </w:r>
        <w:r>
          <w:fldChar w:fldCharType="end"/>
        </w:r>
      </w:ins>
    </w:p>
    <w:p w14:paraId="031AD7A1" w14:textId="6D7CBE9E" w:rsidR="00047738" w:rsidRDefault="00047738">
      <w:pPr>
        <w:pStyle w:val="TOC2"/>
        <w:rPr>
          <w:ins w:id="232" w:author="Alex" w:date="2018-10-10T23:28:00Z"/>
          <w:rFonts w:asciiTheme="minorHAnsi" w:eastAsiaTheme="minorEastAsia" w:hAnsiTheme="minorHAnsi" w:cstheme="minorBidi"/>
          <w:sz w:val="22"/>
          <w:szCs w:val="22"/>
          <w:lang w:eastAsia="en-GB"/>
        </w:rPr>
      </w:pPr>
      <w:ins w:id="233" w:author="Alex" w:date="2018-10-10T23:28:00Z">
        <w:r>
          <w:t>6.5</w:t>
        </w:r>
        <w:r>
          <w:rPr>
            <w:rFonts w:asciiTheme="minorHAnsi" w:eastAsiaTheme="minorEastAsia" w:hAnsiTheme="minorHAnsi" w:cstheme="minorBidi"/>
            <w:sz w:val="22"/>
            <w:szCs w:val="22"/>
            <w:lang w:eastAsia="en-GB"/>
          </w:rPr>
          <w:tab/>
        </w:r>
        <w:r>
          <w:t>3G</w:t>
        </w:r>
        <w:r>
          <w:tab/>
        </w:r>
        <w:r>
          <w:fldChar w:fldCharType="begin"/>
        </w:r>
        <w:r>
          <w:instrText xml:space="preserve"> PAGEREF _Toc526977497 \h </w:instrText>
        </w:r>
      </w:ins>
      <w:r>
        <w:fldChar w:fldCharType="separate"/>
      </w:r>
      <w:ins w:id="234" w:author="Alex" w:date="2018-10-10T23:28:00Z">
        <w:r>
          <w:t>29</w:t>
        </w:r>
        <w:r>
          <w:fldChar w:fldCharType="end"/>
        </w:r>
      </w:ins>
    </w:p>
    <w:p w14:paraId="37CEE693" w14:textId="0D46A059" w:rsidR="00047738" w:rsidRDefault="00047738">
      <w:pPr>
        <w:pStyle w:val="TOC1"/>
        <w:rPr>
          <w:ins w:id="235" w:author="Alex" w:date="2018-10-10T23:28:00Z"/>
          <w:rFonts w:asciiTheme="minorHAnsi" w:eastAsiaTheme="minorEastAsia" w:hAnsiTheme="minorHAnsi" w:cstheme="minorBidi"/>
          <w:szCs w:val="22"/>
          <w:lang w:eastAsia="en-GB"/>
        </w:rPr>
      </w:pPr>
      <w:ins w:id="236" w:author="Alex" w:date="2018-10-10T23:28:00Z">
        <w:r>
          <w:t>7</w:t>
        </w:r>
        <w:r>
          <w:rPr>
            <w:rFonts w:asciiTheme="minorHAnsi" w:eastAsiaTheme="minorEastAsia" w:hAnsiTheme="minorHAnsi" w:cstheme="minorBidi"/>
            <w:szCs w:val="22"/>
            <w:lang w:eastAsia="en-GB"/>
          </w:rPr>
          <w:tab/>
        </w:r>
        <w:r>
          <w:t>Service Layer Based Interception</w:t>
        </w:r>
        <w:r>
          <w:tab/>
        </w:r>
        <w:r>
          <w:fldChar w:fldCharType="begin"/>
        </w:r>
        <w:r>
          <w:instrText xml:space="preserve"> PAGEREF _Toc526977498 \h </w:instrText>
        </w:r>
      </w:ins>
      <w:r>
        <w:fldChar w:fldCharType="separate"/>
      </w:r>
      <w:ins w:id="237" w:author="Alex" w:date="2018-10-10T23:28:00Z">
        <w:r>
          <w:t>29</w:t>
        </w:r>
        <w:r>
          <w:fldChar w:fldCharType="end"/>
        </w:r>
      </w:ins>
    </w:p>
    <w:p w14:paraId="177059E4" w14:textId="19E392D0" w:rsidR="00047738" w:rsidRDefault="00047738">
      <w:pPr>
        <w:pStyle w:val="TOC2"/>
        <w:rPr>
          <w:ins w:id="238" w:author="Alex" w:date="2018-10-10T23:28:00Z"/>
          <w:rFonts w:asciiTheme="minorHAnsi" w:eastAsiaTheme="minorEastAsia" w:hAnsiTheme="minorHAnsi" w:cstheme="minorBidi"/>
          <w:sz w:val="22"/>
          <w:szCs w:val="22"/>
          <w:lang w:eastAsia="en-GB"/>
        </w:rPr>
      </w:pPr>
      <w:ins w:id="239" w:author="Alex" w:date="2018-10-10T23:2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_Toc526977499 \h </w:instrText>
        </w:r>
      </w:ins>
      <w:r>
        <w:fldChar w:fldCharType="separate"/>
      </w:r>
      <w:ins w:id="240" w:author="Alex" w:date="2018-10-10T23:28:00Z">
        <w:r>
          <w:t>30</w:t>
        </w:r>
        <w:r>
          <w:fldChar w:fldCharType="end"/>
        </w:r>
      </w:ins>
    </w:p>
    <w:p w14:paraId="4C354B0E" w14:textId="7C09A7B5" w:rsidR="00047738" w:rsidRDefault="00047738">
      <w:pPr>
        <w:pStyle w:val="TOC2"/>
        <w:rPr>
          <w:ins w:id="241" w:author="Alex" w:date="2018-10-10T23:28:00Z"/>
          <w:rFonts w:asciiTheme="minorHAnsi" w:eastAsiaTheme="minorEastAsia" w:hAnsiTheme="minorHAnsi" w:cstheme="minorBidi"/>
          <w:sz w:val="22"/>
          <w:szCs w:val="22"/>
          <w:lang w:eastAsia="en-GB"/>
        </w:rPr>
      </w:pPr>
      <w:ins w:id="242" w:author="Alex" w:date="2018-10-10T23:28:00Z">
        <w:r>
          <w:t>7.2</w:t>
        </w:r>
        <w:r>
          <w:rPr>
            <w:rFonts w:asciiTheme="minorHAnsi" w:eastAsiaTheme="minorEastAsia" w:hAnsiTheme="minorHAnsi" w:cstheme="minorBidi"/>
            <w:sz w:val="22"/>
            <w:szCs w:val="22"/>
            <w:lang w:eastAsia="en-GB"/>
          </w:rPr>
          <w:tab/>
        </w:r>
        <w:r>
          <w:t>Central Subscriber Management</w:t>
        </w:r>
        <w:r>
          <w:tab/>
        </w:r>
        <w:r>
          <w:fldChar w:fldCharType="begin"/>
        </w:r>
        <w:r>
          <w:instrText xml:space="preserve"> PAGEREF _Toc526977500 \h </w:instrText>
        </w:r>
      </w:ins>
      <w:r>
        <w:fldChar w:fldCharType="separate"/>
      </w:r>
      <w:ins w:id="243" w:author="Alex" w:date="2018-10-10T23:28:00Z">
        <w:r>
          <w:t>30</w:t>
        </w:r>
        <w:r>
          <w:fldChar w:fldCharType="end"/>
        </w:r>
      </w:ins>
    </w:p>
    <w:p w14:paraId="338D4003" w14:textId="35654AFD" w:rsidR="00047738" w:rsidRDefault="00047738">
      <w:pPr>
        <w:pStyle w:val="TOC3"/>
        <w:rPr>
          <w:ins w:id="244" w:author="Alex" w:date="2018-10-10T23:28:00Z"/>
          <w:rFonts w:asciiTheme="minorHAnsi" w:eastAsiaTheme="minorEastAsia" w:hAnsiTheme="minorHAnsi" w:cstheme="minorBidi"/>
          <w:sz w:val="22"/>
          <w:szCs w:val="22"/>
          <w:lang w:eastAsia="en-GB"/>
        </w:rPr>
      </w:pPr>
      <w:ins w:id="245" w:author="Alex" w:date="2018-10-10T23:28:00Z">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_Toc526977501 \h </w:instrText>
        </w:r>
      </w:ins>
      <w:r>
        <w:fldChar w:fldCharType="separate"/>
      </w:r>
      <w:ins w:id="246" w:author="Alex" w:date="2018-10-10T23:28:00Z">
        <w:r>
          <w:t>30</w:t>
        </w:r>
        <w:r>
          <w:fldChar w:fldCharType="end"/>
        </w:r>
      </w:ins>
    </w:p>
    <w:p w14:paraId="4CDD8A75" w14:textId="14B0F9F7" w:rsidR="00047738" w:rsidRDefault="00047738">
      <w:pPr>
        <w:pStyle w:val="TOC3"/>
        <w:rPr>
          <w:ins w:id="247" w:author="Alex" w:date="2018-10-10T23:28:00Z"/>
          <w:rFonts w:asciiTheme="minorHAnsi" w:eastAsiaTheme="minorEastAsia" w:hAnsiTheme="minorHAnsi" w:cstheme="minorBidi"/>
          <w:sz w:val="22"/>
          <w:szCs w:val="22"/>
          <w:lang w:eastAsia="en-GB"/>
        </w:rPr>
      </w:pPr>
      <w:ins w:id="248" w:author="Alex" w:date="2018-10-10T23:28:00Z">
        <w:r>
          <w:t>7.2.2</w:t>
        </w:r>
        <w:r>
          <w:rPr>
            <w:rFonts w:asciiTheme="minorHAnsi" w:eastAsiaTheme="minorEastAsia" w:hAnsiTheme="minorHAnsi" w:cstheme="minorBidi"/>
            <w:sz w:val="22"/>
            <w:szCs w:val="22"/>
            <w:lang w:eastAsia="en-GB"/>
          </w:rPr>
          <w:tab/>
        </w:r>
        <w:r>
          <w:t>LI at UDM</w:t>
        </w:r>
        <w:r>
          <w:tab/>
        </w:r>
        <w:r>
          <w:fldChar w:fldCharType="begin"/>
        </w:r>
        <w:r>
          <w:instrText xml:space="preserve"> PAGEREF _Toc526977502 \h </w:instrText>
        </w:r>
      </w:ins>
      <w:r>
        <w:fldChar w:fldCharType="separate"/>
      </w:r>
      <w:ins w:id="249" w:author="Alex" w:date="2018-10-10T23:28:00Z">
        <w:r>
          <w:t>30</w:t>
        </w:r>
        <w:r>
          <w:fldChar w:fldCharType="end"/>
        </w:r>
      </w:ins>
    </w:p>
    <w:p w14:paraId="6A157C66" w14:textId="022AEF10" w:rsidR="00047738" w:rsidRDefault="00047738">
      <w:pPr>
        <w:pStyle w:val="TOC4"/>
        <w:rPr>
          <w:ins w:id="250" w:author="Alex" w:date="2018-10-10T23:28:00Z"/>
          <w:rFonts w:asciiTheme="minorHAnsi" w:eastAsiaTheme="minorEastAsia" w:hAnsiTheme="minorHAnsi" w:cstheme="minorBidi"/>
          <w:sz w:val="22"/>
          <w:szCs w:val="22"/>
          <w:lang w:eastAsia="en-GB"/>
        </w:rPr>
      </w:pPr>
      <w:ins w:id="251" w:author="Alex" w:date="2018-10-10T23:28:00Z">
        <w:r>
          <w:t>7.2.2.1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_Toc526977503 \h </w:instrText>
        </w:r>
      </w:ins>
      <w:r>
        <w:fldChar w:fldCharType="separate"/>
      </w:r>
      <w:ins w:id="252" w:author="Alex" w:date="2018-10-10T23:28:00Z">
        <w:r>
          <w:t>30</w:t>
        </w:r>
        <w:r>
          <w:fldChar w:fldCharType="end"/>
        </w:r>
      </w:ins>
    </w:p>
    <w:p w14:paraId="55524359" w14:textId="3C67D8C0" w:rsidR="00047738" w:rsidRDefault="00047738">
      <w:pPr>
        <w:pStyle w:val="TOC4"/>
        <w:rPr>
          <w:ins w:id="253" w:author="Alex" w:date="2018-10-10T23:28:00Z"/>
          <w:rFonts w:asciiTheme="minorHAnsi" w:eastAsiaTheme="minorEastAsia" w:hAnsiTheme="minorHAnsi" w:cstheme="minorBidi"/>
          <w:sz w:val="22"/>
          <w:szCs w:val="22"/>
          <w:lang w:eastAsia="en-GB"/>
        </w:rPr>
      </w:pPr>
      <w:ins w:id="254" w:author="Alex" w:date="2018-10-10T23:28:00Z">
        <w:r>
          <w:t>7.2.2.2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_Toc526977504 \h </w:instrText>
        </w:r>
      </w:ins>
      <w:r>
        <w:fldChar w:fldCharType="separate"/>
      </w:r>
      <w:ins w:id="255" w:author="Alex" w:date="2018-10-10T23:28:00Z">
        <w:r>
          <w:t>31</w:t>
        </w:r>
        <w:r>
          <w:fldChar w:fldCharType="end"/>
        </w:r>
      </w:ins>
    </w:p>
    <w:p w14:paraId="4FEE958E" w14:textId="6B6FDB83" w:rsidR="00047738" w:rsidRDefault="00047738">
      <w:pPr>
        <w:pStyle w:val="TOC4"/>
        <w:rPr>
          <w:ins w:id="256" w:author="Alex" w:date="2018-10-10T23:28:00Z"/>
          <w:rFonts w:asciiTheme="minorHAnsi" w:eastAsiaTheme="minorEastAsia" w:hAnsiTheme="minorHAnsi" w:cstheme="minorBidi"/>
          <w:sz w:val="22"/>
          <w:szCs w:val="22"/>
          <w:lang w:eastAsia="en-GB"/>
        </w:rPr>
      </w:pPr>
      <w:ins w:id="257" w:author="Alex" w:date="2018-10-10T23:28:00Z">
        <w:r>
          <w:t>7.2.2.3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_Toc526977505 \h </w:instrText>
        </w:r>
      </w:ins>
      <w:r>
        <w:fldChar w:fldCharType="separate"/>
      </w:r>
      <w:ins w:id="258" w:author="Alex" w:date="2018-10-10T23:28:00Z">
        <w:r>
          <w:t>31</w:t>
        </w:r>
        <w:r>
          <w:fldChar w:fldCharType="end"/>
        </w:r>
      </w:ins>
    </w:p>
    <w:p w14:paraId="0EEC5BD4" w14:textId="2395EBDD" w:rsidR="00047738" w:rsidRDefault="00047738">
      <w:pPr>
        <w:pStyle w:val="TOC4"/>
        <w:rPr>
          <w:ins w:id="259" w:author="Alex" w:date="2018-10-10T23:28:00Z"/>
          <w:rFonts w:asciiTheme="minorHAnsi" w:eastAsiaTheme="minorEastAsia" w:hAnsiTheme="minorHAnsi" w:cstheme="minorBidi"/>
          <w:sz w:val="22"/>
          <w:szCs w:val="22"/>
          <w:lang w:eastAsia="en-GB"/>
        </w:rPr>
      </w:pPr>
      <w:ins w:id="260" w:author="Alex" w:date="2018-10-10T23:28:00Z">
        <w:r>
          <w:t>7.2.2.4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_Toc526977506 \h </w:instrText>
        </w:r>
      </w:ins>
      <w:r>
        <w:fldChar w:fldCharType="separate"/>
      </w:r>
      <w:ins w:id="261" w:author="Alex" w:date="2018-10-10T23:28:00Z">
        <w:r>
          <w:t>31</w:t>
        </w:r>
        <w:r>
          <w:fldChar w:fldCharType="end"/>
        </w:r>
      </w:ins>
    </w:p>
    <w:p w14:paraId="1C8B956E" w14:textId="73412C47" w:rsidR="00047738" w:rsidRDefault="00047738">
      <w:pPr>
        <w:pStyle w:val="TOC4"/>
        <w:rPr>
          <w:ins w:id="262" w:author="Alex" w:date="2018-10-10T23:28:00Z"/>
          <w:rFonts w:asciiTheme="minorHAnsi" w:eastAsiaTheme="minorEastAsia" w:hAnsiTheme="minorHAnsi" w:cstheme="minorBidi"/>
          <w:sz w:val="22"/>
          <w:szCs w:val="22"/>
          <w:lang w:eastAsia="en-GB"/>
        </w:rPr>
      </w:pPr>
      <w:ins w:id="263" w:author="Alex" w:date="2018-10-10T23:28:00Z">
        <w:r>
          <w:t>7.2.2.5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_Toc526977507 \h </w:instrText>
        </w:r>
      </w:ins>
      <w:r>
        <w:fldChar w:fldCharType="separate"/>
      </w:r>
      <w:ins w:id="264" w:author="Alex" w:date="2018-10-10T23:28:00Z">
        <w:r>
          <w:t>31</w:t>
        </w:r>
        <w:r>
          <w:fldChar w:fldCharType="end"/>
        </w:r>
      </w:ins>
    </w:p>
    <w:p w14:paraId="31F06664" w14:textId="7280062D" w:rsidR="00047738" w:rsidRDefault="00047738">
      <w:pPr>
        <w:pStyle w:val="TOC4"/>
        <w:rPr>
          <w:ins w:id="265" w:author="Alex" w:date="2018-10-10T23:28:00Z"/>
          <w:rFonts w:asciiTheme="minorHAnsi" w:eastAsiaTheme="minorEastAsia" w:hAnsiTheme="minorHAnsi" w:cstheme="minorBidi"/>
          <w:sz w:val="22"/>
          <w:szCs w:val="22"/>
          <w:lang w:eastAsia="en-GB"/>
        </w:rPr>
      </w:pPr>
      <w:ins w:id="266" w:author="Alex" w:date="2018-10-10T23:28:00Z">
        <w:r>
          <w:t>7.2.2.6</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_Toc526977508 \h </w:instrText>
        </w:r>
      </w:ins>
      <w:r>
        <w:fldChar w:fldCharType="separate"/>
      </w:r>
      <w:ins w:id="267" w:author="Alex" w:date="2018-10-10T23:28:00Z">
        <w:r>
          <w:t>31</w:t>
        </w:r>
        <w:r>
          <w:fldChar w:fldCharType="end"/>
        </w:r>
      </w:ins>
    </w:p>
    <w:p w14:paraId="6E94E477" w14:textId="618C3039" w:rsidR="00047738" w:rsidRDefault="00047738">
      <w:pPr>
        <w:pStyle w:val="TOC4"/>
        <w:rPr>
          <w:ins w:id="268" w:author="Alex" w:date="2018-10-10T23:28:00Z"/>
          <w:rFonts w:asciiTheme="minorHAnsi" w:eastAsiaTheme="minorEastAsia" w:hAnsiTheme="minorHAnsi" w:cstheme="minorBidi"/>
          <w:sz w:val="22"/>
          <w:szCs w:val="22"/>
          <w:lang w:eastAsia="en-GB"/>
        </w:rPr>
      </w:pPr>
      <w:ins w:id="269" w:author="Alex" w:date="2018-10-10T23:28:00Z">
        <w:r>
          <w:t>7.2.2.7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_Toc526977509 \h </w:instrText>
        </w:r>
      </w:ins>
      <w:r>
        <w:fldChar w:fldCharType="separate"/>
      </w:r>
      <w:ins w:id="270" w:author="Alex" w:date="2018-10-10T23:28:00Z">
        <w:r>
          <w:t>31</w:t>
        </w:r>
        <w:r>
          <w:fldChar w:fldCharType="end"/>
        </w:r>
      </w:ins>
    </w:p>
    <w:p w14:paraId="610D96C6" w14:textId="41F3F4AC" w:rsidR="00047738" w:rsidRDefault="00047738">
      <w:pPr>
        <w:pStyle w:val="TOC3"/>
        <w:rPr>
          <w:ins w:id="271" w:author="Alex" w:date="2018-10-10T23:28:00Z"/>
          <w:rFonts w:asciiTheme="minorHAnsi" w:eastAsiaTheme="minorEastAsia" w:hAnsiTheme="minorHAnsi" w:cstheme="minorBidi"/>
          <w:sz w:val="22"/>
          <w:szCs w:val="22"/>
          <w:lang w:eastAsia="en-GB"/>
        </w:rPr>
      </w:pPr>
      <w:ins w:id="272" w:author="Alex" w:date="2018-10-10T23:28:00Z">
        <w:r>
          <w:t>7.2.3</w:t>
        </w:r>
        <w:r>
          <w:rPr>
            <w:rFonts w:asciiTheme="minorHAnsi" w:eastAsiaTheme="minorEastAsia" w:hAnsiTheme="minorHAnsi" w:cstheme="minorBidi"/>
            <w:sz w:val="22"/>
            <w:szCs w:val="22"/>
            <w:lang w:eastAsia="en-GB"/>
          </w:rPr>
          <w:tab/>
        </w:r>
        <w:r>
          <w:t>LI at HSS</w:t>
        </w:r>
        <w:r>
          <w:tab/>
        </w:r>
        <w:r>
          <w:fldChar w:fldCharType="begin"/>
        </w:r>
        <w:r>
          <w:instrText xml:space="preserve"> PAGEREF _Toc526977510 \h </w:instrText>
        </w:r>
      </w:ins>
      <w:r>
        <w:fldChar w:fldCharType="separate"/>
      </w:r>
      <w:ins w:id="273" w:author="Alex" w:date="2018-10-10T23:28:00Z">
        <w:r>
          <w:t>32</w:t>
        </w:r>
        <w:r>
          <w:fldChar w:fldCharType="end"/>
        </w:r>
      </w:ins>
    </w:p>
    <w:p w14:paraId="615E1959" w14:textId="3D382D60" w:rsidR="00047738" w:rsidRDefault="00047738">
      <w:pPr>
        <w:pStyle w:val="TOC2"/>
        <w:rPr>
          <w:ins w:id="274" w:author="Alex" w:date="2018-10-10T23:28:00Z"/>
          <w:rFonts w:asciiTheme="minorHAnsi" w:eastAsiaTheme="minorEastAsia" w:hAnsiTheme="minorHAnsi" w:cstheme="minorBidi"/>
          <w:sz w:val="22"/>
          <w:szCs w:val="22"/>
          <w:lang w:eastAsia="en-GB"/>
        </w:rPr>
      </w:pPr>
      <w:ins w:id="275" w:author="Alex" w:date="2018-10-10T23:28:00Z">
        <w:r>
          <w:t>7.3</w:t>
        </w:r>
        <w:r>
          <w:rPr>
            <w:rFonts w:asciiTheme="minorHAnsi" w:eastAsiaTheme="minorEastAsia" w:hAnsiTheme="minorHAnsi" w:cstheme="minorBidi"/>
            <w:sz w:val="22"/>
            <w:szCs w:val="22"/>
            <w:lang w:eastAsia="en-GB"/>
          </w:rPr>
          <w:tab/>
        </w:r>
        <w:r>
          <w:t>Location</w:t>
        </w:r>
        <w:r>
          <w:tab/>
        </w:r>
        <w:r>
          <w:fldChar w:fldCharType="begin"/>
        </w:r>
        <w:r>
          <w:instrText xml:space="preserve"> PAGEREF _Toc526977511 \h </w:instrText>
        </w:r>
      </w:ins>
      <w:r>
        <w:fldChar w:fldCharType="separate"/>
      </w:r>
      <w:ins w:id="276" w:author="Alex" w:date="2018-10-10T23:28:00Z">
        <w:r>
          <w:t>32</w:t>
        </w:r>
        <w:r>
          <w:fldChar w:fldCharType="end"/>
        </w:r>
      </w:ins>
    </w:p>
    <w:p w14:paraId="71FF48FD" w14:textId="2E46D527" w:rsidR="00047738" w:rsidRDefault="00047738">
      <w:pPr>
        <w:pStyle w:val="TOC3"/>
        <w:rPr>
          <w:ins w:id="277" w:author="Alex" w:date="2018-10-10T23:28:00Z"/>
          <w:rFonts w:asciiTheme="minorHAnsi" w:eastAsiaTheme="minorEastAsia" w:hAnsiTheme="minorHAnsi" w:cstheme="minorBidi"/>
          <w:sz w:val="22"/>
          <w:szCs w:val="22"/>
          <w:lang w:eastAsia="en-GB"/>
        </w:rPr>
      </w:pPr>
      <w:ins w:id="278" w:author="Alex" w:date="2018-10-10T23:28: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_Toc526977512 \h </w:instrText>
        </w:r>
      </w:ins>
      <w:r>
        <w:fldChar w:fldCharType="separate"/>
      </w:r>
      <w:ins w:id="279" w:author="Alex" w:date="2018-10-10T23:28:00Z">
        <w:r>
          <w:t>32</w:t>
        </w:r>
        <w:r>
          <w:fldChar w:fldCharType="end"/>
        </w:r>
      </w:ins>
    </w:p>
    <w:p w14:paraId="69A0140F" w14:textId="50D0F96D" w:rsidR="00047738" w:rsidRDefault="00047738">
      <w:pPr>
        <w:pStyle w:val="TOC3"/>
        <w:rPr>
          <w:ins w:id="280" w:author="Alex" w:date="2018-10-10T23:28:00Z"/>
          <w:rFonts w:asciiTheme="minorHAnsi" w:eastAsiaTheme="minorEastAsia" w:hAnsiTheme="minorHAnsi" w:cstheme="minorBidi"/>
          <w:sz w:val="22"/>
          <w:szCs w:val="22"/>
          <w:lang w:eastAsia="en-GB"/>
        </w:rPr>
      </w:pPr>
      <w:ins w:id="281" w:author="Alex" w:date="2018-10-10T23:28:00Z">
        <w:r>
          <w:t>7.3.2</w:t>
        </w:r>
        <w:r>
          <w:rPr>
            <w:rFonts w:asciiTheme="minorHAnsi" w:eastAsiaTheme="minorEastAsia" w:hAnsiTheme="minorHAnsi" w:cstheme="minorBidi"/>
            <w:sz w:val="22"/>
            <w:szCs w:val="22"/>
            <w:lang w:eastAsia="en-GB"/>
          </w:rPr>
          <w:tab/>
        </w:r>
        <w:r>
          <w:t>Service Usage Location Reporting</w:t>
        </w:r>
        <w:r>
          <w:tab/>
        </w:r>
        <w:r>
          <w:fldChar w:fldCharType="begin"/>
        </w:r>
        <w:r>
          <w:instrText xml:space="preserve"> PAGEREF _Toc526977513 \h </w:instrText>
        </w:r>
      </w:ins>
      <w:r>
        <w:fldChar w:fldCharType="separate"/>
      </w:r>
      <w:ins w:id="282" w:author="Alex" w:date="2018-10-10T23:28:00Z">
        <w:r>
          <w:t>32</w:t>
        </w:r>
        <w:r>
          <w:fldChar w:fldCharType="end"/>
        </w:r>
      </w:ins>
    </w:p>
    <w:p w14:paraId="3D2E70EC" w14:textId="2C39F149" w:rsidR="00047738" w:rsidRDefault="00047738">
      <w:pPr>
        <w:pStyle w:val="TOC4"/>
        <w:rPr>
          <w:ins w:id="283" w:author="Alex" w:date="2018-10-10T23:28:00Z"/>
          <w:rFonts w:asciiTheme="minorHAnsi" w:eastAsiaTheme="minorEastAsia" w:hAnsiTheme="minorHAnsi" w:cstheme="minorBidi"/>
          <w:sz w:val="22"/>
          <w:szCs w:val="22"/>
          <w:lang w:eastAsia="en-GB"/>
        </w:rPr>
      </w:pPr>
      <w:ins w:id="284" w:author="Alex" w:date="2018-10-10T23:28:00Z">
        <w:r>
          <w:t>7.3.2.1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_Toc526977514 \h </w:instrText>
        </w:r>
      </w:ins>
      <w:r>
        <w:fldChar w:fldCharType="separate"/>
      </w:r>
      <w:ins w:id="285" w:author="Alex" w:date="2018-10-10T23:28:00Z">
        <w:r>
          <w:t>32</w:t>
        </w:r>
        <w:r>
          <w:fldChar w:fldCharType="end"/>
        </w:r>
      </w:ins>
    </w:p>
    <w:p w14:paraId="39AECFAC" w14:textId="2BABD4D5" w:rsidR="00047738" w:rsidRDefault="00047738">
      <w:pPr>
        <w:pStyle w:val="TOC4"/>
        <w:rPr>
          <w:ins w:id="286" w:author="Alex" w:date="2018-10-10T23:28:00Z"/>
          <w:rFonts w:asciiTheme="minorHAnsi" w:eastAsiaTheme="minorEastAsia" w:hAnsiTheme="minorHAnsi" w:cstheme="minorBidi"/>
          <w:sz w:val="22"/>
          <w:szCs w:val="22"/>
          <w:lang w:eastAsia="en-GB"/>
        </w:rPr>
      </w:pPr>
      <w:ins w:id="287" w:author="Alex" w:date="2018-10-10T23:28:00Z">
        <w:r>
          <w:t>7.3.2.2</w:t>
        </w:r>
        <w:r>
          <w:rPr>
            <w:rFonts w:asciiTheme="minorHAnsi" w:eastAsiaTheme="minorEastAsia" w:hAnsiTheme="minorHAnsi" w:cstheme="minorBidi"/>
            <w:sz w:val="22"/>
            <w:szCs w:val="22"/>
            <w:lang w:eastAsia="en-GB"/>
          </w:rPr>
          <w:tab/>
        </w:r>
        <w:r>
          <w:t>Embedded location reporting</w:t>
        </w:r>
        <w:r>
          <w:tab/>
        </w:r>
        <w:r>
          <w:fldChar w:fldCharType="begin"/>
        </w:r>
        <w:r>
          <w:instrText xml:space="preserve"> PAGEREF _Toc526977515 \h </w:instrText>
        </w:r>
      </w:ins>
      <w:r>
        <w:fldChar w:fldCharType="separate"/>
      </w:r>
      <w:ins w:id="288" w:author="Alex" w:date="2018-10-10T23:28:00Z">
        <w:r>
          <w:t>32</w:t>
        </w:r>
        <w:r>
          <w:fldChar w:fldCharType="end"/>
        </w:r>
      </w:ins>
    </w:p>
    <w:p w14:paraId="0261CD55" w14:textId="73BEF49D" w:rsidR="00047738" w:rsidRDefault="00047738">
      <w:pPr>
        <w:pStyle w:val="TOC4"/>
        <w:rPr>
          <w:ins w:id="289" w:author="Alex" w:date="2018-10-10T23:28:00Z"/>
          <w:rFonts w:asciiTheme="minorHAnsi" w:eastAsiaTheme="minorEastAsia" w:hAnsiTheme="minorHAnsi" w:cstheme="minorBidi"/>
          <w:sz w:val="22"/>
          <w:szCs w:val="22"/>
          <w:lang w:eastAsia="en-GB"/>
        </w:rPr>
      </w:pPr>
      <w:ins w:id="290" w:author="Alex" w:date="2018-10-10T23:28:00Z">
        <w:r>
          <w:t>7.3.2.3</w:t>
        </w:r>
        <w:r>
          <w:rPr>
            <w:rFonts w:asciiTheme="minorHAnsi" w:eastAsiaTheme="minorEastAsia" w:hAnsiTheme="minorHAnsi" w:cstheme="minorBidi"/>
            <w:sz w:val="22"/>
            <w:szCs w:val="22"/>
            <w:lang w:eastAsia="en-GB"/>
          </w:rPr>
          <w:tab/>
        </w:r>
        <w:r>
          <w:t>Separated location reporting</w:t>
        </w:r>
        <w:r>
          <w:tab/>
        </w:r>
        <w:r>
          <w:fldChar w:fldCharType="begin"/>
        </w:r>
        <w:r>
          <w:instrText xml:space="preserve"> PAGEREF _Toc526977516 \h </w:instrText>
        </w:r>
      </w:ins>
      <w:r>
        <w:fldChar w:fldCharType="separate"/>
      </w:r>
      <w:ins w:id="291" w:author="Alex" w:date="2018-10-10T23:28:00Z">
        <w:r>
          <w:t>32</w:t>
        </w:r>
        <w:r>
          <w:fldChar w:fldCharType="end"/>
        </w:r>
      </w:ins>
    </w:p>
    <w:p w14:paraId="7D0EF32B" w14:textId="5A070256" w:rsidR="00047738" w:rsidRDefault="00047738">
      <w:pPr>
        <w:pStyle w:val="TOC3"/>
        <w:rPr>
          <w:ins w:id="292" w:author="Alex" w:date="2018-10-10T23:28:00Z"/>
          <w:rFonts w:asciiTheme="minorHAnsi" w:eastAsiaTheme="minorEastAsia" w:hAnsiTheme="minorHAnsi" w:cstheme="minorBidi"/>
          <w:sz w:val="22"/>
          <w:szCs w:val="22"/>
          <w:lang w:eastAsia="en-GB"/>
        </w:rPr>
      </w:pPr>
      <w:ins w:id="293" w:author="Alex" w:date="2018-10-10T23:28:00Z">
        <w:r>
          <w:t>7.3.3</w:t>
        </w:r>
        <w:r>
          <w:rPr>
            <w:rFonts w:asciiTheme="minorHAnsi" w:eastAsiaTheme="minorEastAsia" w:hAnsiTheme="minorHAnsi" w:cstheme="minorBidi"/>
            <w:sz w:val="22"/>
            <w:szCs w:val="22"/>
            <w:lang w:eastAsia="en-GB"/>
          </w:rPr>
          <w:tab/>
        </w:r>
        <w:r>
          <w:t>Lawful Access Location Services (LALS)</w:t>
        </w:r>
        <w:r>
          <w:tab/>
        </w:r>
        <w:r>
          <w:fldChar w:fldCharType="begin"/>
        </w:r>
        <w:r>
          <w:instrText xml:space="preserve"> PAGEREF _Toc526977517 \h </w:instrText>
        </w:r>
      </w:ins>
      <w:r>
        <w:fldChar w:fldCharType="separate"/>
      </w:r>
      <w:ins w:id="294" w:author="Alex" w:date="2018-10-10T23:28:00Z">
        <w:r>
          <w:t>33</w:t>
        </w:r>
        <w:r>
          <w:fldChar w:fldCharType="end"/>
        </w:r>
      </w:ins>
    </w:p>
    <w:p w14:paraId="4193A8CB" w14:textId="189FF049" w:rsidR="00047738" w:rsidRDefault="00047738">
      <w:pPr>
        <w:pStyle w:val="TOC3"/>
        <w:rPr>
          <w:ins w:id="295" w:author="Alex" w:date="2018-10-10T23:28:00Z"/>
          <w:rFonts w:asciiTheme="minorHAnsi" w:eastAsiaTheme="minorEastAsia" w:hAnsiTheme="minorHAnsi" w:cstheme="minorBidi"/>
          <w:sz w:val="22"/>
          <w:szCs w:val="22"/>
          <w:lang w:eastAsia="en-GB"/>
        </w:rPr>
      </w:pPr>
      <w:ins w:id="296" w:author="Alex" w:date="2018-10-10T23:28:00Z">
        <w:r>
          <w:t>7.3.4</w:t>
        </w:r>
        <w:r>
          <w:rPr>
            <w:rFonts w:asciiTheme="minorHAnsi" w:eastAsiaTheme="minorEastAsia" w:hAnsiTheme="minorHAnsi" w:cstheme="minorBidi"/>
            <w:sz w:val="22"/>
            <w:szCs w:val="22"/>
            <w:lang w:eastAsia="en-GB"/>
          </w:rPr>
          <w:tab/>
        </w:r>
        <w:r>
          <w:t>Cell Database Information Reporting</w:t>
        </w:r>
        <w:r>
          <w:tab/>
        </w:r>
        <w:r>
          <w:fldChar w:fldCharType="begin"/>
        </w:r>
        <w:r>
          <w:instrText xml:space="preserve"> PAGEREF _Toc526977518 \h </w:instrText>
        </w:r>
      </w:ins>
      <w:r>
        <w:fldChar w:fldCharType="separate"/>
      </w:r>
      <w:ins w:id="297" w:author="Alex" w:date="2018-10-10T23:28:00Z">
        <w:r>
          <w:t>36</w:t>
        </w:r>
        <w:r>
          <w:fldChar w:fldCharType="end"/>
        </w:r>
      </w:ins>
    </w:p>
    <w:p w14:paraId="58BF3B00" w14:textId="00A6DCA9" w:rsidR="00047738" w:rsidRDefault="00047738">
      <w:pPr>
        <w:pStyle w:val="TOC1"/>
        <w:rPr>
          <w:ins w:id="298" w:author="Alex" w:date="2018-10-10T23:28:00Z"/>
          <w:rFonts w:asciiTheme="minorHAnsi" w:eastAsiaTheme="minorEastAsia" w:hAnsiTheme="minorHAnsi" w:cstheme="minorBidi"/>
          <w:szCs w:val="22"/>
          <w:lang w:eastAsia="en-GB"/>
        </w:rPr>
      </w:pPr>
      <w:ins w:id="299" w:author="Alex" w:date="2018-10-10T23:28:00Z">
        <w:r>
          <w:t>8</w:t>
        </w:r>
        <w:r>
          <w:rPr>
            <w:rFonts w:asciiTheme="minorHAnsi" w:eastAsiaTheme="minorEastAsia" w:hAnsiTheme="minorHAnsi" w:cstheme="minorBidi"/>
            <w:szCs w:val="22"/>
            <w:lang w:eastAsia="en-GB"/>
          </w:rPr>
          <w:tab/>
        </w:r>
        <w:r>
          <w:t>LI Security Considerations</w:t>
        </w:r>
        <w:r>
          <w:tab/>
        </w:r>
        <w:r>
          <w:fldChar w:fldCharType="begin"/>
        </w:r>
        <w:r>
          <w:instrText xml:space="preserve"> PAGEREF _Toc526977519 \h </w:instrText>
        </w:r>
      </w:ins>
      <w:r>
        <w:fldChar w:fldCharType="separate"/>
      </w:r>
      <w:ins w:id="300" w:author="Alex" w:date="2018-10-10T23:28:00Z">
        <w:r>
          <w:t>36</w:t>
        </w:r>
        <w:r>
          <w:fldChar w:fldCharType="end"/>
        </w:r>
      </w:ins>
    </w:p>
    <w:p w14:paraId="3B47653D" w14:textId="529F711F" w:rsidR="00047738" w:rsidRDefault="00047738">
      <w:pPr>
        <w:pStyle w:val="TOC2"/>
        <w:rPr>
          <w:ins w:id="301" w:author="Alex" w:date="2018-10-10T23:28:00Z"/>
          <w:rFonts w:asciiTheme="minorHAnsi" w:eastAsiaTheme="minorEastAsia" w:hAnsiTheme="minorHAnsi" w:cstheme="minorBidi"/>
          <w:sz w:val="22"/>
          <w:szCs w:val="22"/>
          <w:lang w:eastAsia="en-GB"/>
        </w:rPr>
      </w:pPr>
      <w:ins w:id="302" w:author="Alex" w:date="2018-10-10T23:28:00Z">
        <w:r>
          <w:t>8.1 Introduction</w:t>
        </w:r>
        <w:r>
          <w:tab/>
        </w:r>
        <w:r>
          <w:fldChar w:fldCharType="begin"/>
        </w:r>
        <w:r>
          <w:instrText xml:space="preserve"> PAGEREF _Toc526977520 \h </w:instrText>
        </w:r>
      </w:ins>
      <w:r>
        <w:fldChar w:fldCharType="separate"/>
      </w:r>
      <w:ins w:id="303" w:author="Alex" w:date="2018-10-10T23:28:00Z">
        <w:r>
          <w:t>36</w:t>
        </w:r>
        <w:r>
          <w:fldChar w:fldCharType="end"/>
        </w:r>
      </w:ins>
    </w:p>
    <w:p w14:paraId="3D03A0C3" w14:textId="537FB5FA" w:rsidR="00047738" w:rsidRDefault="00047738">
      <w:pPr>
        <w:pStyle w:val="TOC2"/>
        <w:rPr>
          <w:ins w:id="304" w:author="Alex" w:date="2018-10-10T23:28:00Z"/>
          <w:rFonts w:asciiTheme="minorHAnsi" w:eastAsiaTheme="minorEastAsia" w:hAnsiTheme="minorHAnsi" w:cstheme="minorBidi"/>
          <w:sz w:val="22"/>
          <w:szCs w:val="22"/>
          <w:lang w:eastAsia="en-GB"/>
        </w:rPr>
      </w:pPr>
      <w:ins w:id="305" w:author="Alex" w:date="2018-10-10T23:28:00Z">
        <w:r>
          <w:t>8.2</w:t>
        </w:r>
        <w:r>
          <w:rPr>
            <w:rFonts w:asciiTheme="minorHAnsi" w:eastAsiaTheme="minorEastAsia" w:hAnsiTheme="minorHAnsi" w:cstheme="minorBidi"/>
            <w:sz w:val="22"/>
            <w:szCs w:val="22"/>
            <w:lang w:eastAsia="en-GB"/>
          </w:rPr>
          <w:tab/>
        </w:r>
        <w:r>
          <w:t>Architectural Alternatives</w:t>
        </w:r>
        <w:r>
          <w:tab/>
        </w:r>
        <w:r>
          <w:fldChar w:fldCharType="begin"/>
        </w:r>
        <w:r>
          <w:instrText xml:space="preserve"> PAGEREF _Toc526977521 \h </w:instrText>
        </w:r>
      </w:ins>
      <w:r>
        <w:fldChar w:fldCharType="separate"/>
      </w:r>
      <w:ins w:id="306" w:author="Alex" w:date="2018-10-10T23:28:00Z">
        <w:r>
          <w:t>36</w:t>
        </w:r>
        <w:r>
          <w:fldChar w:fldCharType="end"/>
        </w:r>
      </w:ins>
    </w:p>
    <w:p w14:paraId="4F3B3D3E" w14:textId="69054DD7" w:rsidR="00047738" w:rsidRDefault="00047738">
      <w:pPr>
        <w:pStyle w:val="TOC3"/>
        <w:rPr>
          <w:ins w:id="307" w:author="Alex" w:date="2018-10-10T23:28:00Z"/>
          <w:rFonts w:asciiTheme="minorHAnsi" w:eastAsiaTheme="minorEastAsia" w:hAnsiTheme="minorHAnsi" w:cstheme="minorBidi"/>
          <w:sz w:val="22"/>
          <w:szCs w:val="22"/>
          <w:lang w:eastAsia="en-GB"/>
        </w:rPr>
      </w:pPr>
      <w:ins w:id="308" w:author="Alex" w:date="2018-10-10T23:28:00Z">
        <w:r>
          <w:t>8.2.1</w:t>
        </w:r>
        <w:r>
          <w:rPr>
            <w:rFonts w:asciiTheme="minorHAnsi" w:eastAsiaTheme="minorEastAsia" w:hAnsiTheme="minorHAnsi" w:cstheme="minorBidi"/>
            <w:sz w:val="22"/>
            <w:szCs w:val="22"/>
            <w:lang w:eastAsia="en-GB"/>
          </w:rPr>
          <w:tab/>
        </w:r>
        <w:r>
          <w:t>Full Target List at every POI Node</w:t>
        </w:r>
        <w:r>
          <w:tab/>
        </w:r>
        <w:r>
          <w:fldChar w:fldCharType="begin"/>
        </w:r>
        <w:r>
          <w:instrText xml:space="preserve"> PAGEREF _Toc526977522 \h </w:instrText>
        </w:r>
      </w:ins>
      <w:r>
        <w:fldChar w:fldCharType="separate"/>
      </w:r>
      <w:ins w:id="309" w:author="Alex" w:date="2018-10-10T23:28:00Z">
        <w:r>
          <w:t>36</w:t>
        </w:r>
        <w:r>
          <w:fldChar w:fldCharType="end"/>
        </w:r>
      </w:ins>
    </w:p>
    <w:p w14:paraId="2EA95CA6" w14:textId="1806D942" w:rsidR="00047738" w:rsidRDefault="00047738">
      <w:pPr>
        <w:pStyle w:val="TOC3"/>
        <w:rPr>
          <w:ins w:id="310" w:author="Alex" w:date="2018-10-10T23:28:00Z"/>
          <w:rFonts w:asciiTheme="minorHAnsi" w:eastAsiaTheme="minorEastAsia" w:hAnsiTheme="minorHAnsi" w:cstheme="minorBidi"/>
          <w:sz w:val="22"/>
          <w:szCs w:val="22"/>
          <w:lang w:eastAsia="en-GB"/>
        </w:rPr>
      </w:pPr>
      <w:ins w:id="311" w:author="Alex" w:date="2018-10-10T23:28:00Z">
        <w:r>
          <w:t>8.2.2</w:t>
        </w:r>
        <w:r>
          <w:rPr>
            <w:rFonts w:asciiTheme="minorHAnsi" w:eastAsiaTheme="minorEastAsia" w:hAnsiTheme="minorHAnsi" w:cstheme="minorBidi"/>
            <w:sz w:val="22"/>
            <w:szCs w:val="22"/>
            <w:lang w:eastAsia="en-GB"/>
          </w:rPr>
          <w:tab/>
        </w:r>
        <w:r>
          <w:t>Full Target List only in LICF</w:t>
        </w:r>
        <w:r>
          <w:tab/>
        </w:r>
        <w:r>
          <w:fldChar w:fldCharType="begin"/>
        </w:r>
        <w:r>
          <w:instrText xml:space="preserve"> PAGEREF _Toc526977523 \h </w:instrText>
        </w:r>
      </w:ins>
      <w:r>
        <w:fldChar w:fldCharType="separate"/>
      </w:r>
      <w:ins w:id="312" w:author="Alex" w:date="2018-10-10T23:28:00Z">
        <w:r>
          <w:t>36</w:t>
        </w:r>
        <w:r>
          <w:fldChar w:fldCharType="end"/>
        </w:r>
      </w:ins>
    </w:p>
    <w:p w14:paraId="32542013" w14:textId="2DEF52D3" w:rsidR="00047738" w:rsidRDefault="00047738">
      <w:pPr>
        <w:pStyle w:val="TOC3"/>
        <w:rPr>
          <w:ins w:id="313" w:author="Alex" w:date="2018-10-10T23:28:00Z"/>
          <w:rFonts w:asciiTheme="minorHAnsi" w:eastAsiaTheme="minorEastAsia" w:hAnsiTheme="minorHAnsi" w:cstheme="minorBidi"/>
          <w:sz w:val="22"/>
          <w:szCs w:val="22"/>
          <w:lang w:eastAsia="en-GB"/>
        </w:rPr>
      </w:pPr>
      <w:ins w:id="314" w:author="Alex" w:date="2018-10-10T23:28:00Z">
        <w:r>
          <w:t>8.2.3</w:t>
        </w:r>
        <w:r>
          <w:rPr>
            <w:rFonts w:asciiTheme="minorHAnsi" w:eastAsiaTheme="minorEastAsia" w:hAnsiTheme="minorHAnsi" w:cstheme="minorBidi"/>
            <w:sz w:val="22"/>
            <w:szCs w:val="22"/>
            <w:lang w:eastAsia="en-GB"/>
          </w:rPr>
          <w:tab/>
        </w:r>
        <w:r>
          <w:t>Provisioning</w:t>
        </w:r>
        <w:r>
          <w:tab/>
        </w:r>
        <w:r>
          <w:fldChar w:fldCharType="begin"/>
        </w:r>
        <w:r>
          <w:instrText xml:space="preserve"> PAGEREF _Toc526977524 \h </w:instrText>
        </w:r>
      </w:ins>
      <w:r>
        <w:fldChar w:fldCharType="separate"/>
      </w:r>
      <w:ins w:id="315" w:author="Alex" w:date="2018-10-10T23:28:00Z">
        <w:r>
          <w:t>37</w:t>
        </w:r>
        <w:r>
          <w:fldChar w:fldCharType="end"/>
        </w:r>
      </w:ins>
    </w:p>
    <w:p w14:paraId="605F5596" w14:textId="448CFAFE" w:rsidR="00047738" w:rsidRDefault="00047738">
      <w:pPr>
        <w:pStyle w:val="TOC4"/>
        <w:rPr>
          <w:ins w:id="316" w:author="Alex" w:date="2018-10-10T23:28:00Z"/>
          <w:rFonts w:asciiTheme="minorHAnsi" w:eastAsiaTheme="minorEastAsia" w:hAnsiTheme="minorHAnsi" w:cstheme="minorBidi"/>
          <w:sz w:val="22"/>
          <w:szCs w:val="22"/>
          <w:lang w:eastAsia="en-GB"/>
        </w:rPr>
      </w:pPr>
      <w:ins w:id="317" w:author="Alex" w:date="2018-10-10T23:28:00Z">
        <w:r>
          <w:t>8.2.3.1</w:t>
        </w:r>
        <w:r>
          <w:rPr>
            <w:rFonts w:asciiTheme="minorHAnsi" w:eastAsiaTheme="minorEastAsia" w:hAnsiTheme="minorHAnsi" w:cstheme="minorBidi"/>
            <w:sz w:val="22"/>
            <w:szCs w:val="22"/>
            <w:lang w:eastAsia="en-GB"/>
          </w:rPr>
          <w:tab/>
        </w:r>
        <w:r>
          <w:t>Provisioning for Unregistered Users</w:t>
        </w:r>
        <w:r>
          <w:tab/>
        </w:r>
        <w:r>
          <w:fldChar w:fldCharType="begin"/>
        </w:r>
        <w:r>
          <w:instrText xml:space="preserve"> PAGEREF _Toc526977525 \h </w:instrText>
        </w:r>
      </w:ins>
      <w:r>
        <w:fldChar w:fldCharType="separate"/>
      </w:r>
      <w:ins w:id="318" w:author="Alex" w:date="2018-10-10T23:28:00Z">
        <w:r>
          <w:t>37</w:t>
        </w:r>
        <w:r>
          <w:fldChar w:fldCharType="end"/>
        </w:r>
      </w:ins>
    </w:p>
    <w:p w14:paraId="44634FC8" w14:textId="0FAD03FD" w:rsidR="00047738" w:rsidRDefault="00047738">
      <w:pPr>
        <w:pStyle w:val="TOC4"/>
        <w:rPr>
          <w:ins w:id="319" w:author="Alex" w:date="2018-10-10T23:28:00Z"/>
          <w:rFonts w:asciiTheme="minorHAnsi" w:eastAsiaTheme="minorEastAsia" w:hAnsiTheme="minorHAnsi" w:cstheme="minorBidi"/>
          <w:sz w:val="22"/>
          <w:szCs w:val="22"/>
          <w:lang w:eastAsia="en-GB"/>
        </w:rPr>
      </w:pPr>
      <w:ins w:id="320" w:author="Alex" w:date="2018-10-10T23:28:00Z">
        <w:r>
          <w:t>8.2.3.2</w:t>
        </w:r>
        <w:r>
          <w:rPr>
            <w:rFonts w:asciiTheme="minorHAnsi" w:eastAsiaTheme="minorEastAsia" w:hAnsiTheme="minorHAnsi" w:cstheme="minorBidi"/>
            <w:sz w:val="22"/>
            <w:szCs w:val="22"/>
            <w:lang w:eastAsia="en-GB"/>
          </w:rPr>
          <w:tab/>
        </w:r>
        <w:r>
          <w:t>Provisioning for Registered Users</w:t>
        </w:r>
        <w:r>
          <w:tab/>
        </w:r>
        <w:r>
          <w:fldChar w:fldCharType="begin"/>
        </w:r>
        <w:r>
          <w:instrText xml:space="preserve"> PAGEREF _Toc526977526 \h </w:instrText>
        </w:r>
      </w:ins>
      <w:r>
        <w:fldChar w:fldCharType="separate"/>
      </w:r>
      <w:ins w:id="321" w:author="Alex" w:date="2018-10-10T23:28:00Z">
        <w:r>
          <w:t>37</w:t>
        </w:r>
        <w:r>
          <w:fldChar w:fldCharType="end"/>
        </w:r>
      </w:ins>
    </w:p>
    <w:p w14:paraId="30F881E6" w14:textId="54BEB57F" w:rsidR="00047738" w:rsidRDefault="00047738">
      <w:pPr>
        <w:pStyle w:val="TOC2"/>
        <w:rPr>
          <w:ins w:id="322" w:author="Alex" w:date="2018-10-10T23:28:00Z"/>
          <w:rFonts w:asciiTheme="minorHAnsi" w:eastAsiaTheme="minorEastAsia" w:hAnsiTheme="minorHAnsi" w:cstheme="minorBidi"/>
          <w:sz w:val="22"/>
          <w:szCs w:val="22"/>
          <w:lang w:eastAsia="en-GB"/>
        </w:rPr>
      </w:pPr>
      <w:ins w:id="323" w:author="Alex" w:date="2018-10-10T23:28:00Z">
        <w:r>
          <w:t>8.3</w:t>
        </w:r>
        <w:r>
          <w:rPr>
            <w:rFonts w:asciiTheme="minorHAnsi" w:eastAsiaTheme="minorEastAsia" w:hAnsiTheme="minorHAnsi" w:cstheme="minorBidi"/>
            <w:sz w:val="22"/>
            <w:szCs w:val="22"/>
            <w:lang w:eastAsia="en-GB"/>
          </w:rPr>
          <w:tab/>
        </w:r>
        <w:r>
          <w:t>LI Key Management at ADMF</w:t>
        </w:r>
        <w:r>
          <w:tab/>
        </w:r>
        <w:r>
          <w:fldChar w:fldCharType="begin"/>
        </w:r>
        <w:r>
          <w:instrText xml:space="preserve"> PAGEREF _Toc526977527 \h </w:instrText>
        </w:r>
      </w:ins>
      <w:r>
        <w:fldChar w:fldCharType="separate"/>
      </w:r>
      <w:ins w:id="324" w:author="Alex" w:date="2018-10-10T23:28:00Z">
        <w:r>
          <w:t>37</w:t>
        </w:r>
        <w:r>
          <w:fldChar w:fldCharType="end"/>
        </w:r>
      </w:ins>
    </w:p>
    <w:p w14:paraId="489C3104" w14:textId="497EA689" w:rsidR="00047738" w:rsidRDefault="00047738">
      <w:pPr>
        <w:pStyle w:val="TOC3"/>
        <w:rPr>
          <w:ins w:id="325" w:author="Alex" w:date="2018-10-10T23:28:00Z"/>
          <w:rFonts w:asciiTheme="minorHAnsi" w:eastAsiaTheme="minorEastAsia" w:hAnsiTheme="minorHAnsi" w:cstheme="minorBidi"/>
          <w:sz w:val="22"/>
          <w:szCs w:val="22"/>
          <w:lang w:eastAsia="en-GB"/>
        </w:rPr>
      </w:pPr>
      <w:ins w:id="326" w:author="Alex" w:date="2018-10-10T23:28: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_Toc526977528 \h </w:instrText>
        </w:r>
      </w:ins>
      <w:r>
        <w:fldChar w:fldCharType="separate"/>
      </w:r>
      <w:ins w:id="327" w:author="Alex" w:date="2018-10-10T23:28:00Z">
        <w:r>
          <w:t>37</w:t>
        </w:r>
        <w:r>
          <w:fldChar w:fldCharType="end"/>
        </w:r>
      </w:ins>
    </w:p>
    <w:p w14:paraId="2B1145D7" w14:textId="7640FC1B" w:rsidR="00047738" w:rsidRDefault="00047738">
      <w:pPr>
        <w:pStyle w:val="TOC3"/>
        <w:rPr>
          <w:ins w:id="328" w:author="Alex" w:date="2018-10-10T23:28:00Z"/>
          <w:rFonts w:asciiTheme="minorHAnsi" w:eastAsiaTheme="minorEastAsia" w:hAnsiTheme="minorHAnsi" w:cstheme="minorBidi"/>
          <w:sz w:val="22"/>
          <w:szCs w:val="22"/>
          <w:lang w:eastAsia="en-GB"/>
        </w:rPr>
      </w:pPr>
      <w:ins w:id="329" w:author="Alex" w:date="2018-10-10T23:28:00Z">
        <w:r>
          <w:t>8.3.2</w:t>
        </w:r>
        <w:r>
          <w:rPr>
            <w:rFonts w:asciiTheme="minorHAnsi" w:eastAsiaTheme="minorEastAsia" w:hAnsiTheme="minorHAnsi" w:cstheme="minorBidi"/>
            <w:sz w:val="22"/>
            <w:szCs w:val="22"/>
            <w:lang w:eastAsia="en-GB"/>
          </w:rPr>
          <w:tab/>
        </w:r>
        <w:r>
          <w:t>Key Management</w:t>
        </w:r>
        <w:r>
          <w:tab/>
        </w:r>
        <w:r>
          <w:fldChar w:fldCharType="begin"/>
        </w:r>
        <w:r>
          <w:instrText xml:space="preserve"> PAGEREF _Toc526977529 \h </w:instrText>
        </w:r>
      </w:ins>
      <w:r>
        <w:fldChar w:fldCharType="separate"/>
      </w:r>
      <w:ins w:id="330" w:author="Alex" w:date="2018-10-10T23:28:00Z">
        <w:r>
          <w:t>37</w:t>
        </w:r>
        <w:r>
          <w:fldChar w:fldCharType="end"/>
        </w:r>
      </w:ins>
    </w:p>
    <w:p w14:paraId="50B10559" w14:textId="2D1D33B0" w:rsidR="00047738" w:rsidRDefault="00047738">
      <w:pPr>
        <w:pStyle w:val="TOC2"/>
        <w:rPr>
          <w:ins w:id="331" w:author="Alex" w:date="2018-10-10T23:28:00Z"/>
          <w:rFonts w:asciiTheme="minorHAnsi" w:eastAsiaTheme="minorEastAsia" w:hAnsiTheme="minorHAnsi" w:cstheme="minorBidi"/>
          <w:sz w:val="22"/>
          <w:szCs w:val="22"/>
          <w:lang w:eastAsia="en-GB"/>
        </w:rPr>
      </w:pPr>
      <w:ins w:id="332" w:author="Alex" w:date="2018-10-10T23:28:00Z">
        <w:r>
          <w:t>8.4</w:t>
        </w:r>
        <w:r>
          <w:rPr>
            <w:rFonts w:asciiTheme="minorHAnsi" w:eastAsiaTheme="minorEastAsia" w:hAnsiTheme="minorHAnsi" w:cstheme="minorBidi"/>
            <w:sz w:val="22"/>
            <w:szCs w:val="22"/>
            <w:lang w:eastAsia="en-GB"/>
          </w:rPr>
          <w:tab/>
        </w:r>
        <w:r>
          <w:t>Virtualised LI Security</w:t>
        </w:r>
        <w:r>
          <w:tab/>
        </w:r>
        <w:r>
          <w:fldChar w:fldCharType="begin"/>
        </w:r>
        <w:r>
          <w:instrText xml:space="preserve"> PAGEREF _Toc526977530 \h </w:instrText>
        </w:r>
      </w:ins>
      <w:r>
        <w:fldChar w:fldCharType="separate"/>
      </w:r>
      <w:ins w:id="333" w:author="Alex" w:date="2018-10-10T23:28:00Z">
        <w:r>
          <w:t>38</w:t>
        </w:r>
        <w:r>
          <w:fldChar w:fldCharType="end"/>
        </w:r>
      </w:ins>
    </w:p>
    <w:p w14:paraId="322702AC" w14:textId="7C40930A" w:rsidR="00047738" w:rsidRDefault="00047738">
      <w:pPr>
        <w:pStyle w:val="TOC3"/>
        <w:rPr>
          <w:ins w:id="334" w:author="Alex" w:date="2018-10-10T23:28:00Z"/>
          <w:rFonts w:asciiTheme="minorHAnsi" w:eastAsiaTheme="minorEastAsia" w:hAnsiTheme="minorHAnsi" w:cstheme="minorBidi"/>
          <w:sz w:val="22"/>
          <w:szCs w:val="22"/>
          <w:lang w:eastAsia="en-GB"/>
        </w:rPr>
      </w:pPr>
      <w:ins w:id="335" w:author="Alex" w:date="2018-10-10T23:28: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_Toc526977531 \h </w:instrText>
        </w:r>
      </w:ins>
      <w:r>
        <w:fldChar w:fldCharType="separate"/>
      </w:r>
      <w:ins w:id="336" w:author="Alex" w:date="2018-10-10T23:28:00Z">
        <w:r>
          <w:t>38</w:t>
        </w:r>
        <w:r>
          <w:fldChar w:fldCharType="end"/>
        </w:r>
      </w:ins>
    </w:p>
    <w:p w14:paraId="1D9E4412" w14:textId="0D71868C" w:rsidR="00047738" w:rsidRDefault="00047738">
      <w:pPr>
        <w:pStyle w:val="TOC8"/>
        <w:rPr>
          <w:ins w:id="337" w:author="Alex" w:date="2018-10-10T23:28:00Z"/>
          <w:rFonts w:asciiTheme="minorHAnsi" w:eastAsiaTheme="minorEastAsia" w:hAnsiTheme="minorHAnsi" w:cstheme="minorBidi"/>
          <w:b w:val="0"/>
          <w:szCs w:val="22"/>
          <w:lang w:eastAsia="en-GB"/>
        </w:rPr>
      </w:pPr>
      <w:ins w:id="338" w:author="Alex" w:date="2018-10-10T23:28:00Z">
        <w:r>
          <w:lastRenderedPageBreak/>
          <w:t>Annex &lt;A&gt; (normative): &lt;Normative annex title&gt;</w:t>
        </w:r>
        <w:r>
          <w:tab/>
        </w:r>
        <w:r>
          <w:fldChar w:fldCharType="begin"/>
        </w:r>
        <w:r>
          <w:instrText xml:space="preserve"> PAGEREF _Toc526977532 \h </w:instrText>
        </w:r>
      </w:ins>
      <w:r>
        <w:fldChar w:fldCharType="separate"/>
      </w:r>
      <w:ins w:id="339" w:author="Alex" w:date="2018-10-10T23:28:00Z">
        <w:r>
          <w:t>38</w:t>
        </w:r>
        <w:r>
          <w:fldChar w:fldCharType="end"/>
        </w:r>
      </w:ins>
    </w:p>
    <w:p w14:paraId="5BA63A3C" w14:textId="138C2D56" w:rsidR="00047738" w:rsidRDefault="00047738">
      <w:pPr>
        <w:pStyle w:val="TOC8"/>
        <w:rPr>
          <w:ins w:id="340" w:author="Alex" w:date="2018-10-10T23:28:00Z"/>
          <w:rFonts w:asciiTheme="minorHAnsi" w:eastAsiaTheme="minorEastAsia" w:hAnsiTheme="minorHAnsi" w:cstheme="minorBidi"/>
          <w:b w:val="0"/>
          <w:szCs w:val="22"/>
          <w:lang w:eastAsia="en-GB"/>
        </w:rPr>
      </w:pPr>
      <w:ins w:id="341" w:author="Alex" w:date="2018-10-10T23:28:00Z">
        <w:r>
          <w:t>Annex &lt;B&gt; (informative): Implementation Considerations</w:t>
        </w:r>
        <w:r>
          <w:tab/>
        </w:r>
        <w:r>
          <w:fldChar w:fldCharType="begin"/>
        </w:r>
        <w:r>
          <w:instrText xml:space="preserve"> PAGEREF _Toc526977533 \h </w:instrText>
        </w:r>
      </w:ins>
      <w:r>
        <w:fldChar w:fldCharType="separate"/>
      </w:r>
      <w:ins w:id="342" w:author="Alex" w:date="2018-10-10T23:28:00Z">
        <w:r>
          <w:t>38</w:t>
        </w:r>
        <w:r>
          <w:fldChar w:fldCharType="end"/>
        </w:r>
      </w:ins>
    </w:p>
    <w:p w14:paraId="1314E585" w14:textId="6F0975FA" w:rsidR="00047738" w:rsidRDefault="00047738">
      <w:pPr>
        <w:pStyle w:val="TOC2"/>
        <w:rPr>
          <w:ins w:id="343" w:author="Alex" w:date="2018-10-10T23:28:00Z"/>
          <w:rFonts w:asciiTheme="minorHAnsi" w:eastAsiaTheme="minorEastAsia" w:hAnsiTheme="minorHAnsi" w:cstheme="minorBidi"/>
          <w:sz w:val="22"/>
          <w:szCs w:val="22"/>
          <w:lang w:eastAsia="en-GB"/>
        </w:rPr>
      </w:pPr>
      <w:ins w:id="344" w:author="Alex" w:date="2018-10-10T23:28:00Z">
        <w:r>
          <w:t>B.1 General</w:t>
        </w:r>
        <w:r>
          <w:tab/>
        </w:r>
        <w:r>
          <w:fldChar w:fldCharType="begin"/>
        </w:r>
        <w:r>
          <w:instrText xml:space="preserve"> PAGEREF _Toc526977534 \h </w:instrText>
        </w:r>
      </w:ins>
      <w:r>
        <w:fldChar w:fldCharType="separate"/>
      </w:r>
      <w:ins w:id="345" w:author="Alex" w:date="2018-10-10T23:28:00Z">
        <w:r>
          <w:t>38</w:t>
        </w:r>
        <w:r>
          <w:fldChar w:fldCharType="end"/>
        </w:r>
      </w:ins>
    </w:p>
    <w:p w14:paraId="23B5CB00" w14:textId="24EF829A" w:rsidR="00047738" w:rsidRDefault="00047738">
      <w:pPr>
        <w:pStyle w:val="TOC2"/>
        <w:rPr>
          <w:ins w:id="346" w:author="Alex" w:date="2018-10-10T23:28:00Z"/>
          <w:rFonts w:asciiTheme="minorHAnsi" w:eastAsiaTheme="minorEastAsia" w:hAnsiTheme="minorHAnsi" w:cstheme="minorBidi"/>
          <w:sz w:val="22"/>
          <w:szCs w:val="22"/>
          <w:lang w:eastAsia="en-GB"/>
        </w:rPr>
      </w:pPr>
      <w:ins w:id="347" w:author="Alex" w:date="2018-10-10T23:28:00Z">
        <w:r>
          <w:t>B.2 Points of Interception</w:t>
        </w:r>
        <w:r>
          <w:tab/>
        </w:r>
        <w:r>
          <w:fldChar w:fldCharType="begin"/>
        </w:r>
        <w:r>
          <w:instrText xml:space="preserve"> PAGEREF _Toc526977535 \h </w:instrText>
        </w:r>
      </w:ins>
      <w:r>
        <w:fldChar w:fldCharType="separate"/>
      </w:r>
      <w:ins w:id="348" w:author="Alex" w:date="2018-10-10T23:28:00Z">
        <w:r>
          <w:t>38</w:t>
        </w:r>
        <w:r>
          <w:fldChar w:fldCharType="end"/>
        </w:r>
      </w:ins>
    </w:p>
    <w:p w14:paraId="103994DF" w14:textId="1E2C416D" w:rsidR="00047738" w:rsidRDefault="00047738">
      <w:pPr>
        <w:pStyle w:val="TOC3"/>
        <w:rPr>
          <w:ins w:id="349" w:author="Alex" w:date="2018-10-10T23:28:00Z"/>
          <w:rFonts w:asciiTheme="minorHAnsi" w:eastAsiaTheme="minorEastAsia" w:hAnsiTheme="minorHAnsi" w:cstheme="minorBidi"/>
          <w:sz w:val="22"/>
          <w:szCs w:val="22"/>
          <w:lang w:eastAsia="en-GB"/>
        </w:rPr>
      </w:pPr>
      <w:ins w:id="350" w:author="Alex" w:date="2018-10-10T23:28:00Z">
        <w:r>
          <w:t>B.3</w:t>
        </w:r>
        <w:r>
          <w:rPr>
            <w:rFonts w:asciiTheme="minorHAnsi" w:eastAsiaTheme="minorEastAsia" w:hAnsiTheme="minorHAnsi" w:cstheme="minorBidi"/>
            <w:sz w:val="22"/>
            <w:szCs w:val="22"/>
            <w:lang w:eastAsia="en-GB"/>
          </w:rPr>
          <w:tab/>
        </w:r>
        <w:r>
          <w:t xml:space="preserve"> 5G LI Network Topology Views</w:t>
        </w:r>
        <w:r>
          <w:tab/>
        </w:r>
        <w:r>
          <w:fldChar w:fldCharType="begin"/>
        </w:r>
        <w:r>
          <w:instrText xml:space="preserve"> PAGEREF _Toc526977536 \h </w:instrText>
        </w:r>
      </w:ins>
      <w:r>
        <w:fldChar w:fldCharType="separate"/>
      </w:r>
      <w:ins w:id="351" w:author="Alex" w:date="2018-10-10T23:28:00Z">
        <w:r>
          <w:t>39</w:t>
        </w:r>
        <w:r>
          <w:fldChar w:fldCharType="end"/>
        </w:r>
      </w:ins>
    </w:p>
    <w:p w14:paraId="0C10E8A3" w14:textId="0D872180" w:rsidR="00047738" w:rsidRDefault="00047738">
      <w:pPr>
        <w:pStyle w:val="TOC3"/>
        <w:rPr>
          <w:ins w:id="352" w:author="Alex" w:date="2018-10-10T23:28:00Z"/>
          <w:rFonts w:asciiTheme="minorHAnsi" w:eastAsiaTheme="minorEastAsia" w:hAnsiTheme="minorHAnsi" w:cstheme="minorBidi"/>
          <w:sz w:val="22"/>
          <w:szCs w:val="22"/>
          <w:lang w:eastAsia="en-GB"/>
        </w:rPr>
      </w:pPr>
      <w:ins w:id="353" w:author="Alex" w:date="2018-10-10T23:28:00Z">
        <w:r>
          <w:t>B.3.1</w:t>
        </w:r>
        <w:r>
          <w:rPr>
            <w:rFonts w:asciiTheme="minorHAnsi" w:eastAsiaTheme="minorEastAsia" w:hAnsiTheme="minorHAnsi" w:cstheme="minorBidi"/>
            <w:sz w:val="22"/>
            <w:szCs w:val="22"/>
            <w:lang w:eastAsia="en-GB"/>
          </w:rPr>
          <w:tab/>
        </w:r>
        <w:r>
          <w:t>Non-roaming scenario</w:t>
        </w:r>
        <w:r>
          <w:tab/>
        </w:r>
        <w:r>
          <w:fldChar w:fldCharType="begin"/>
        </w:r>
        <w:r>
          <w:instrText xml:space="preserve"> PAGEREF _Toc526977537 \h </w:instrText>
        </w:r>
      </w:ins>
      <w:r>
        <w:fldChar w:fldCharType="separate"/>
      </w:r>
      <w:ins w:id="354" w:author="Alex" w:date="2018-10-10T23:28:00Z">
        <w:r>
          <w:t>39</w:t>
        </w:r>
        <w:r>
          <w:fldChar w:fldCharType="end"/>
        </w:r>
      </w:ins>
    </w:p>
    <w:p w14:paraId="7FB95C79" w14:textId="7DE7DFA3" w:rsidR="00047738" w:rsidRDefault="00047738">
      <w:pPr>
        <w:pStyle w:val="TOC4"/>
        <w:rPr>
          <w:ins w:id="355" w:author="Alex" w:date="2018-10-10T23:28:00Z"/>
          <w:rFonts w:asciiTheme="minorHAnsi" w:eastAsiaTheme="minorEastAsia" w:hAnsiTheme="minorHAnsi" w:cstheme="minorBidi"/>
          <w:sz w:val="22"/>
          <w:szCs w:val="22"/>
          <w:lang w:eastAsia="en-GB"/>
        </w:rPr>
      </w:pPr>
      <w:ins w:id="356" w:author="Alex" w:date="2018-10-10T23:28:00Z">
        <w:r>
          <w:t>B.3.1.1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_Toc526977538 \h </w:instrText>
        </w:r>
      </w:ins>
      <w:r>
        <w:fldChar w:fldCharType="separate"/>
      </w:r>
      <w:ins w:id="357" w:author="Alex" w:date="2018-10-10T23:28:00Z">
        <w:r>
          <w:t>39</w:t>
        </w:r>
        <w:r>
          <w:fldChar w:fldCharType="end"/>
        </w:r>
      </w:ins>
    </w:p>
    <w:p w14:paraId="051D950F" w14:textId="13A24AEF" w:rsidR="00047738" w:rsidRDefault="00047738">
      <w:pPr>
        <w:pStyle w:val="TOC4"/>
        <w:rPr>
          <w:ins w:id="358" w:author="Alex" w:date="2018-10-10T23:28:00Z"/>
          <w:rFonts w:asciiTheme="minorHAnsi" w:eastAsiaTheme="minorEastAsia" w:hAnsiTheme="minorHAnsi" w:cstheme="minorBidi"/>
          <w:sz w:val="22"/>
          <w:szCs w:val="22"/>
          <w:lang w:eastAsia="en-GB"/>
        </w:rPr>
      </w:pPr>
      <w:ins w:id="359" w:author="Alex" w:date="2018-10-10T23:28:00Z">
        <w:r>
          <w:t>B3.1.2</w:t>
        </w:r>
        <w:r>
          <w:rPr>
            <w:rFonts w:asciiTheme="minorHAnsi" w:eastAsiaTheme="minorEastAsia" w:hAnsiTheme="minorHAnsi" w:cstheme="minorBidi"/>
            <w:sz w:val="22"/>
            <w:szCs w:val="22"/>
            <w:lang w:eastAsia="en-GB"/>
          </w:rPr>
          <w:tab/>
        </w:r>
        <w:r>
          <w:t>Service-based representation with point-to-point LI system</w:t>
        </w:r>
        <w:r>
          <w:tab/>
        </w:r>
        <w:r>
          <w:fldChar w:fldCharType="begin"/>
        </w:r>
        <w:r>
          <w:instrText xml:space="preserve"> PAGEREF _Toc526977539 \h </w:instrText>
        </w:r>
      </w:ins>
      <w:r>
        <w:fldChar w:fldCharType="separate"/>
      </w:r>
      <w:ins w:id="360" w:author="Alex" w:date="2018-10-10T23:28:00Z">
        <w:r>
          <w:t>40</w:t>
        </w:r>
        <w:r>
          <w:fldChar w:fldCharType="end"/>
        </w:r>
      </w:ins>
    </w:p>
    <w:p w14:paraId="5AEC00BE" w14:textId="5708CF95" w:rsidR="00047738" w:rsidRDefault="00047738">
      <w:pPr>
        <w:pStyle w:val="TOC3"/>
        <w:rPr>
          <w:ins w:id="361" w:author="Alex" w:date="2018-10-10T23:28:00Z"/>
          <w:rFonts w:asciiTheme="minorHAnsi" w:eastAsiaTheme="minorEastAsia" w:hAnsiTheme="minorHAnsi" w:cstheme="minorBidi"/>
          <w:sz w:val="22"/>
          <w:szCs w:val="22"/>
          <w:lang w:eastAsia="en-GB"/>
        </w:rPr>
      </w:pPr>
      <w:ins w:id="362" w:author="Alex" w:date="2018-10-10T23:28:00Z">
        <w:r>
          <w:t>B.3.2</w:t>
        </w:r>
        <w:r>
          <w:rPr>
            <w:rFonts w:asciiTheme="minorHAnsi" w:eastAsiaTheme="minorEastAsia" w:hAnsiTheme="minorHAnsi" w:cstheme="minorBidi"/>
            <w:sz w:val="22"/>
            <w:szCs w:val="22"/>
            <w:lang w:eastAsia="en-GB"/>
          </w:rPr>
          <w:tab/>
        </w:r>
        <w:r>
          <w:t>Interworking with EPC/E-UTRAN</w:t>
        </w:r>
        <w:r>
          <w:tab/>
        </w:r>
        <w:r>
          <w:fldChar w:fldCharType="begin"/>
        </w:r>
        <w:r>
          <w:instrText xml:space="preserve"> PAGEREF _Toc526977540 \h </w:instrText>
        </w:r>
      </w:ins>
      <w:r>
        <w:fldChar w:fldCharType="separate"/>
      </w:r>
      <w:ins w:id="363" w:author="Alex" w:date="2018-10-10T23:28:00Z">
        <w:r>
          <w:t>40</w:t>
        </w:r>
        <w:r>
          <w:fldChar w:fldCharType="end"/>
        </w:r>
      </w:ins>
    </w:p>
    <w:p w14:paraId="2AE55DE1" w14:textId="7CB31ECD" w:rsidR="00047738" w:rsidRDefault="00047738">
      <w:pPr>
        <w:pStyle w:val="TOC4"/>
        <w:rPr>
          <w:ins w:id="364" w:author="Alex" w:date="2018-10-10T23:28:00Z"/>
          <w:rFonts w:asciiTheme="minorHAnsi" w:eastAsiaTheme="minorEastAsia" w:hAnsiTheme="minorHAnsi" w:cstheme="minorBidi"/>
          <w:sz w:val="22"/>
          <w:szCs w:val="22"/>
          <w:lang w:eastAsia="en-GB"/>
        </w:rPr>
      </w:pPr>
      <w:ins w:id="365" w:author="Alex" w:date="2018-10-10T23:28:00Z">
        <w:r>
          <w:t>B.3.2.1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_Toc526977541 \h </w:instrText>
        </w:r>
      </w:ins>
      <w:r>
        <w:fldChar w:fldCharType="separate"/>
      </w:r>
      <w:ins w:id="366" w:author="Alex" w:date="2018-10-10T23:28:00Z">
        <w:r>
          <w:t>40</w:t>
        </w:r>
        <w:r>
          <w:fldChar w:fldCharType="end"/>
        </w:r>
      </w:ins>
    </w:p>
    <w:p w14:paraId="3C4F46F2" w14:textId="62B99667" w:rsidR="00047738" w:rsidRDefault="00047738">
      <w:pPr>
        <w:pStyle w:val="TOC4"/>
        <w:rPr>
          <w:ins w:id="367" w:author="Alex" w:date="2018-10-10T23:28:00Z"/>
          <w:rFonts w:asciiTheme="minorHAnsi" w:eastAsiaTheme="minorEastAsia" w:hAnsiTheme="minorHAnsi" w:cstheme="minorBidi"/>
          <w:sz w:val="22"/>
          <w:szCs w:val="22"/>
          <w:lang w:eastAsia="en-GB"/>
        </w:rPr>
      </w:pPr>
      <w:ins w:id="368" w:author="Alex" w:date="2018-10-10T23:28:00Z">
        <w:r>
          <w:t>B.3.1.2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_Toc526977542 \h </w:instrText>
        </w:r>
      </w:ins>
      <w:r>
        <w:fldChar w:fldCharType="separate"/>
      </w:r>
      <w:ins w:id="369" w:author="Alex" w:date="2018-10-10T23:28:00Z">
        <w:r>
          <w:t>41</w:t>
        </w:r>
        <w:r>
          <w:fldChar w:fldCharType="end"/>
        </w:r>
      </w:ins>
    </w:p>
    <w:p w14:paraId="48619352" w14:textId="6A490422" w:rsidR="00047738" w:rsidRDefault="00047738">
      <w:pPr>
        <w:pStyle w:val="TOC3"/>
        <w:rPr>
          <w:ins w:id="370" w:author="Alex" w:date="2018-10-10T23:28:00Z"/>
          <w:rFonts w:asciiTheme="minorHAnsi" w:eastAsiaTheme="minorEastAsia" w:hAnsiTheme="minorHAnsi" w:cstheme="minorBidi"/>
          <w:sz w:val="22"/>
          <w:szCs w:val="22"/>
          <w:lang w:eastAsia="en-GB"/>
        </w:rPr>
      </w:pPr>
      <w:ins w:id="371" w:author="Alex" w:date="2018-10-10T23:28:00Z">
        <w:r>
          <w:t>B.3.3</w:t>
        </w:r>
        <w:r>
          <w:rPr>
            <w:rFonts w:asciiTheme="minorHAnsi" w:eastAsiaTheme="minorEastAsia" w:hAnsiTheme="minorHAnsi" w:cstheme="minorBidi"/>
            <w:sz w:val="22"/>
            <w:szCs w:val="22"/>
            <w:lang w:eastAsia="en-GB"/>
          </w:rPr>
          <w:tab/>
        </w:r>
        <w:r>
          <w:t>Multiple DN Connections in a PDU session</w:t>
        </w:r>
        <w:r>
          <w:tab/>
        </w:r>
        <w:r>
          <w:fldChar w:fldCharType="begin"/>
        </w:r>
        <w:r>
          <w:instrText xml:space="preserve"> PAGEREF _Toc526977543 \h </w:instrText>
        </w:r>
      </w:ins>
      <w:r>
        <w:fldChar w:fldCharType="separate"/>
      </w:r>
      <w:ins w:id="372" w:author="Alex" w:date="2018-10-10T23:28:00Z">
        <w:r>
          <w:t>43</w:t>
        </w:r>
        <w:r>
          <w:fldChar w:fldCharType="end"/>
        </w:r>
      </w:ins>
    </w:p>
    <w:p w14:paraId="625D8FB9" w14:textId="36BC4D81" w:rsidR="00047738" w:rsidRDefault="00047738">
      <w:pPr>
        <w:pStyle w:val="TOC4"/>
        <w:rPr>
          <w:ins w:id="373" w:author="Alex" w:date="2018-10-10T23:28:00Z"/>
          <w:rFonts w:asciiTheme="minorHAnsi" w:eastAsiaTheme="minorEastAsia" w:hAnsiTheme="minorHAnsi" w:cstheme="minorBidi"/>
          <w:sz w:val="22"/>
          <w:szCs w:val="22"/>
          <w:lang w:eastAsia="en-GB"/>
        </w:rPr>
      </w:pPr>
      <w:ins w:id="374" w:author="Alex" w:date="2018-10-10T23:28:00Z">
        <w:r>
          <w:t>B.3.3.1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_Toc526977544 \h </w:instrText>
        </w:r>
      </w:ins>
      <w:r>
        <w:fldChar w:fldCharType="separate"/>
      </w:r>
      <w:ins w:id="375" w:author="Alex" w:date="2018-10-10T23:28:00Z">
        <w:r>
          <w:t>43</w:t>
        </w:r>
        <w:r>
          <w:fldChar w:fldCharType="end"/>
        </w:r>
      </w:ins>
    </w:p>
    <w:p w14:paraId="3A5F8B5E" w14:textId="4FD0E7CB" w:rsidR="00047738" w:rsidRDefault="00047738">
      <w:pPr>
        <w:pStyle w:val="TOC4"/>
        <w:rPr>
          <w:ins w:id="376" w:author="Alex" w:date="2018-10-10T23:28:00Z"/>
          <w:rFonts w:asciiTheme="minorHAnsi" w:eastAsiaTheme="minorEastAsia" w:hAnsiTheme="minorHAnsi" w:cstheme="minorBidi"/>
          <w:sz w:val="22"/>
          <w:szCs w:val="22"/>
          <w:lang w:eastAsia="en-GB"/>
        </w:rPr>
      </w:pPr>
      <w:ins w:id="377" w:author="Alex" w:date="2018-10-10T23:28:00Z">
        <w:r>
          <w:t>B.3.3.2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_Toc526977545 \h </w:instrText>
        </w:r>
      </w:ins>
      <w:r>
        <w:fldChar w:fldCharType="separate"/>
      </w:r>
      <w:ins w:id="378" w:author="Alex" w:date="2018-10-10T23:28:00Z">
        <w:r>
          <w:t>43</w:t>
        </w:r>
        <w:r>
          <w:fldChar w:fldCharType="end"/>
        </w:r>
      </w:ins>
    </w:p>
    <w:p w14:paraId="7E7262D8" w14:textId="7EDFEF72" w:rsidR="00047738" w:rsidRDefault="00047738">
      <w:pPr>
        <w:pStyle w:val="TOC3"/>
        <w:rPr>
          <w:ins w:id="379" w:author="Alex" w:date="2018-10-10T23:28:00Z"/>
          <w:rFonts w:asciiTheme="minorHAnsi" w:eastAsiaTheme="minorEastAsia" w:hAnsiTheme="minorHAnsi" w:cstheme="minorBidi"/>
          <w:sz w:val="22"/>
          <w:szCs w:val="22"/>
          <w:lang w:eastAsia="en-GB"/>
        </w:rPr>
      </w:pPr>
      <w:ins w:id="380" w:author="Alex" w:date="2018-10-10T23:28:00Z">
        <w:r>
          <w:t>B.3.4</w:t>
        </w:r>
        <w:r>
          <w:rPr>
            <w:rFonts w:asciiTheme="minorHAnsi" w:eastAsiaTheme="minorEastAsia" w:hAnsiTheme="minorHAnsi" w:cstheme="minorBidi"/>
            <w:sz w:val="22"/>
            <w:szCs w:val="22"/>
            <w:lang w:eastAsia="en-GB"/>
          </w:rPr>
          <w:tab/>
        </w:r>
        <w:r>
          <w:t>Non-3GPP Access in a non-roaming scenario</w:t>
        </w:r>
        <w:r>
          <w:tab/>
        </w:r>
        <w:r>
          <w:fldChar w:fldCharType="begin"/>
        </w:r>
        <w:r>
          <w:instrText xml:space="preserve"> PAGEREF _Toc526977546 \h </w:instrText>
        </w:r>
      </w:ins>
      <w:r>
        <w:fldChar w:fldCharType="separate"/>
      </w:r>
      <w:ins w:id="381" w:author="Alex" w:date="2018-10-10T23:28:00Z">
        <w:r>
          <w:t>45</w:t>
        </w:r>
        <w:r>
          <w:fldChar w:fldCharType="end"/>
        </w:r>
      </w:ins>
    </w:p>
    <w:p w14:paraId="05470689" w14:textId="07194BD1" w:rsidR="00047738" w:rsidRDefault="00047738">
      <w:pPr>
        <w:pStyle w:val="TOC4"/>
        <w:rPr>
          <w:ins w:id="382" w:author="Alex" w:date="2018-10-10T23:28:00Z"/>
          <w:rFonts w:asciiTheme="minorHAnsi" w:eastAsiaTheme="minorEastAsia" w:hAnsiTheme="minorHAnsi" w:cstheme="minorBidi"/>
          <w:sz w:val="22"/>
          <w:szCs w:val="22"/>
          <w:lang w:eastAsia="en-GB"/>
        </w:rPr>
      </w:pPr>
      <w:ins w:id="383" w:author="Alex" w:date="2018-10-10T23:28:00Z">
        <w:r>
          <w:t>B.3.4.1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_Toc526977547 \h </w:instrText>
        </w:r>
      </w:ins>
      <w:r>
        <w:fldChar w:fldCharType="separate"/>
      </w:r>
      <w:ins w:id="384" w:author="Alex" w:date="2018-10-10T23:28:00Z">
        <w:r>
          <w:t>45</w:t>
        </w:r>
        <w:r>
          <w:fldChar w:fldCharType="end"/>
        </w:r>
      </w:ins>
    </w:p>
    <w:p w14:paraId="10D2783C" w14:textId="55A4D04E" w:rsidR="00047738" w:rsidRDefault="00047738">
      <w:pPr>
        <w:pStyle w:val="TOC4"/>
        <w:rPr>
          <w:ins w:id="385" w:author="Alex" w:date="2018-10-10T23:28:00Z"/>
          <w:rFonts w:asciiTheme="minorHAnsi" w:eastAsiaTheme="minorEastAsia" w:hAnsiTheme="minorHAnsi" w:cstheme="minorBidi"/>
          <w:sz w:val="22"/>
          <w:szCs w:val="22"/>
          <w:lang w:eastAsia="en-GB"/>
        </w:rPr>
      </w:pPr>
      <w:ins w:id="386" w:author="Alex" w:date="2018-10-10T23:28:00Z">
        <w:r>
          <w:t>B.3.4.2</w:t>
        </w:r>
        <w:r>
          <w:rPr>
            <w:rFonts w:asciiTheme="minorHAnsi" w:eastAsiaTheme="minorEastAsia" w:hAnsiTheme="minorHAnsi" w:cstheme="minorBidi"/>
            <w:sz w:val="22"/>
            <w:szCs w:val="22"/>
            <w:lang w:eastAsia="en-GB"/>
          </w:rPr>
          <w:tab/>
        </w:r>
        <w:r>
          <w:t>Topology view</w:t>
        </w:r>
        <w:r>
          <w:tab/>
        </w:r>
        <w:r>
          <w:fldChar w:fldCharType="begin"/>
        </w:r>
        <w:r>
          <w:instrText xml:space="preserve"> PAGEREF _Toc526977548 \h </w:instrText>
        </w:r>
      </w:ins>
      <w:r>
        <w:fldChar w:fldCharType="separate"/>
      </w:r>
      <w:ins w:id="387" w:author="Alex" w:date="2018-10-10T23:28:00Z">
        <w:r>
          <w:t>45</w:t>
        </w:r>
        <w:r>
          <w:fldChar w:fldCharType="end"/>
        </w:r>
      </w:ins>
    </w:p>
    <w:p w14:paraId="755B4DB1" w14:textId="65FB3F69" w:rsidR="00047738" w:rsidRDefault="00047738">
      <w:pPr>
        <w:pStyle w:val="TOC8"/>
        <w:rPr>
          <w:ins w:id="388" w:author="Alex" w:date="2018-10-10T23:28:00Z"/>
          <w:rFonts w:asciiTheme="minorHAnsi" w:eastAsiaTheme="minorEastAsia" w:hAnsiTheme="minorHAnsi" w:cstheme="minorBidi"/>
          <w:b w:val="0"/>
          <w:szCs w:val="22"/>
          <w:lang w:eastAsia="en-GB"/>
        </w:rPr>
      </w:pPr>
      <w:ins w:id="389" w:author="Alex" w:date="2018-10-10T23:28:00Z">
        <w:r>
          <w:t>Annex Z (informative): Change history</w:t>
        </w:r>
        <w:r>
          <w:tab/>
        </w:r>
        <w:r>
          <w:fldChar w:fldCharType="begin"/>
        </w:r>
        <w:r>
          <w:instrText xml:space="preserve"> PAGEREF _Toc526977549 \h </w:instrText>
        </w:r>
      </w:ins>
      <w:r>
        <w:fldChar w:fldCharType="separate"/>
      </w:r>
      <w:ins w:id="390" w:author="Alex" w:date="2018-10-10T23:28:00Z">
        <w:r>
          <w:t>47</w:t>
        </w:r>
        <w:r>
          <w:fldChar w:fldCharType="end"/>
        </w:r>
      </w:ins>
    </w:p>
    <w:p w14:paraId="11E91982" w14:textId="237F46A6" w:rsidR="003E4ACE" w:rsidDel="00047738" w:rsidRDefault="003E4ACE">
      <w:pPr>
        <w:pStyle w:val="TOC1"/>
        <w:rPr>
          <w:del w:id="391" w:author="Alex" w:date="2018-10-10T23:28:00Z"/>
          <w:rFonts w:asciiTheme="minorHAnsi" w:eastAsiaTheme="minorEastAsia" w:hAnsiTheme="minorHAnsi" w:cstheme="minorBidi"/>
          <w:szCs w:val="22"/>
          <w:lang w:eastAsia="en-GB"/>
        </w:rPr>
      </w:pPr>
      <w:del w:id="392" w:author="Alex" w:date="2018-10-10T23:28:00Z">
        <w:r w:rsidDel="00047738">
          <w:delText>Foreword</w:delText>
        </w:r>
        <w:r w:rsidDel="00047738">
          <w:tab/>
          <w:delText>6</w:delText>
        </w:r>
      </w:del>
    </w:p>
    <w:p w14:paraId="36845D54" w14:textId="71D189DF" w:rsidR="003E4ACE" w:rsidDel="00047738" w:rsidRDefault="003E4ACE">
      <w:pPr>
        <w:pStyle w:val="TOC1"/>
        <w:rPr>
          <w:del w:id="393" w:author="Alex" w:date="2018-10-10T23:28:00Z"/>
          <w:rFonts w:asciiTheme="minorHAnsi" w:eastAsiaTheme="minorEastAsia" w:hAnsiTheme="minorHAnsi" w:cstheme="minorBidi"/>
          <w:szCs w:val="22"/>
          <w:lang w:eastAsia="en-GB"/>
        </w:rPr>
      </w:pPr>
      <w:del w:id="394" w:author="Alex" w:date="2018-10-10T23:28:00Z">
        <w:r w:rsidDel="00047738">
          <w:delText>Introduction</w:delText>
        </w:r>
        <w:r w:rsidDel="00047738">
          <w:tab/>
          <w:delText>6</w:delText>
        </w:r>
      </w:del>
    </w:p>
    <w:p w14:paraId="0EFD35D6" w14:textId="2B69AED1" w:rsidR="003E4ACE" w:rsidDel="00047738" w:rsidRDefault="003E4ACE">
      <w:pPr>
        <w:pStyle w:val="TOC1"/>
        <w:rPr>
          <w:del w:id="395" w:author="Alex" w:date="2018-10-10T23:28:00Z"/>
          <w:rFonts w:asciiTheme="minorHAnsi" w:eastAsiaTheme="minorEastAsia" w:hAnsiTheme="minorHAnsi" w:cstheme="minorBidi"/>
          <w:szCs w:val="22"/>
          <w:lang w:eastAsia="en-GB"/>
        </w:rPr>
      </w:pPr>
      <w:del w:id="396" w:author="Alex" w:date="2018-10-10T23:28:00Z">
        <w:r w:rsidDel="00047738">
          <w:delText>1</w:delText>
        </w:r>
        <w:r w:rsidDel="00047738">
          <w:rPr>
            <w:rFonts w:asciiTheme="minorHAnsi" w:eastAsiaTheme="minorEastAsia" w:hAnsiTheme="minorHAnsi" w:cstheme="minorBidi"/>
            <w:szCs w:val="22"/>
            <w:lang w:eastAsia="en-GB"/>
          </w:rPr>
          <w:tab/>
        </w:r>
        <w:r w:rsidDel="00047738">
          <w:delText>Scope</w:delText>
        </w:r>
        <w:r w:rsidDel="00047738">
          <w:tab/>
          <w:delText>7</w:delText>
        </w:r>
      </w:del>
    </w:p>
    <w:p w14:paraId="23070FD0" w14:textId="42B3A54D" w:rsidR="003E4ACE" w:rsidDel="00047738" w:rsidRDefault="003E4ACE">
      <w:pPr>
        <w:pStyle w:val="TOC1"/>
        <w:rPr>
          <w:del w:id="397" w:author="Alex" w:date="2018-10-10T23:28:00Z"/>
          <w:rFonts w:asciiTheme="minorHAnsi" w:eastAsiaTheme="minorEastAsia" w:hAnsiTheme="minorHAnsi" w:cstheme="minorBidi"/>
          <w:szCs w:val="22"/>
          <w:lang w:eastAsia="en-GB"/>
        </w:rPr>
      </w:pPr>
      <w:del w:id="398" w:author="Alex" w:date="2018-10-10T23:28:00Z">
        <w:r w:rsidDel="00047738">
          <w:delText>2</w:delText>
        </w:r>
        <w:r w:rsidDel="00047738">
          <w:rPr>
            <w:rFonts w:asciiTheme="minorHAnsi" w:eastAsiaTheme="minorEastAsia" w:hAnsiTheme="minorHAnsi" w:cstheme="minorBidi"/>
            <w:szCs w:val="22"/>
            <w:lang w:eastAsia="en-GB"/>
          </w:rPr>
          <w:tab/>
        </w:r>
        <w:r w:rsidDel="00047738">
          <w:delText>References</w:delText>
        </w:r>
        <w:r w:rsidDel="00047738">
          <w:tab/>
          <w:delText>7</w:delText>
        </w:r>
      </w:del>
    </w:p>
    <w:p w14:paraId="60F65376" w14:textId="7650B7AD" w:rsidR="003E4ACE" w:rsidDel="00047738" w:rsidRDefault="003E4ACE">
      <w:pPr>
        <w:pStyle w:val="TOC1"/>
        <w:rPr>
          <w:del w:id="399" w:author="Alex" w:date="2018-10-10T23:28:00Z"/>
          <w:rFonts w:asciiTheme="minorHAnsi" w:eastAsiaTheme="minorEastAsia" w:hAnsiTheme="minorHAnsi" w:cstheme="minorBidi"/>
          <w:szCs w:val="22"/>
          <w:lang w:eastAsia="en-GB"/>
        </w:rPr>
      </w:pPr>
      <w:del w:id="400" w:author="Alex" w:date="2018-10-10T23:28:00Z">
        <w:r w:rsidDel="00047738">
          <w:delText>3</w:delText>
        </w:r>
        <w:r w:rsidDel="00047738">
          <w:rPr>
            <w:rFonts w:asciiTheme="minorHAnsi" w:eastAsiaTheme="minorEastAsia" w:hAnsiTheme="minorHAnsi" w:cstheme="minorBidi"/>
            <w:szCs w:val="22"/>
            <w:lang w:eastAsia="en-GB"/>
          </w:rPr>
          <w:tab/>
        </w:r>
        <w:r w:rsidDel="00047738">
          <w:delText>Definitions, symbols and abbreviations</w:delText>
        </w:r>
        <w:r w:rsidDel="00047738">
          <w:tab/>
          <w:delText>7</w:delText>
        </w:r>
      </w:del>
    </w:p>
    <w:p w14:paraId="64ECB8D8" w14:textId="15E7965B" w:rsidR="003E4ACE" w:rsidDel="00047738" w:rsidRDefault="003E4ACE">
      <w:pPr>
        <w:pStyle w:val="TOC2"/>
        <w:rPr>
          <w:del w:id="401" w:author="Alex" w:date="2018-10-10T23:28:00Z"/>
          <w:rFonts w:asciiTheme="minorHAnsi" w:eastAsiaTheme="minorEastAsia" w:hAnsiTheme="minorHAnsi" w:cstheme="minorBidi"/>
          <w:sz w:val="22"/>
          <w:szCs w:val="22"/>
          <w:lang w:eastAsia="en-GB"/>
        </w:rPr>
      </w:pPr>
      <w:del w:id="402" w:author="Alex" w:date="2018-10-10T23:28:00Z">
        <w:r w:rsidDel="00047738">
          <w:delText>3.1</w:delText>
        </w:r>
        <w:r w:rsidDel="00047738">
          <w:rPr>
            <w:rFonts w:asciiTheme="minorHAnsi" w:eastAsiaTheme="minorEastAsia" w:hAnsiTheme="minorHAnsi" w:cstheme="minorBidi"/>
            <w:sz w:val="22"/>
            <w:szCs w:val="22"/>
            <w:lang w:eastAsia="en-GB"/>
          </w:rPr>
          <w:tab/>
        </w:r>
        <w:r w:rsidDel="00047738">
          <w:delText>Definitions</w:delText>
        </w:r>
        <w:r w:rsidDel="00047738">
          <w:tab/>
          <w:delText>7</w:delText>
        </w:r>
      </w:del>
    </w:p>
    <w:p w14:paraId="687C34A5" w14:textId="37F3F41E" w:rsidR="003E4ACE" w:rsidDel="00047738" w:rsidRDefault="003E4ACE">
      <w:pPr>
        <w:pStyle w:val="TOC2"/>
        <w:rPr>
          <w:del w:id="403" w:author="Alex" w:date="2018-10-10T23:28:00Z"/>
          <w:rFonts w:asciiTheme="minorHAnsi" w:eastAsiaTheme="minorEastAsia" w:hAnsiTheme="minorHAnsi" w:cstheme="minorBidi"/>
          <w:sz w:val="22"/>
          <w:szCs w:val="22"/>
          <w:lang w:eastAsia="en-GB"/>
        </w:rPr>
      </w:pPr>
      <w:del w:id="404" w:author="Alex" w:date="2018-10-10T23:28:00Z">
        <w:r w:rsidDel="00047738">
          <w:delText>3.2</w:delText>
        </w:r>
        <w:r w:rsidDel="00047738">
          <w:rPr>
            <w:rFonts w:asciiTheme="minorHAnsi" w:eastAsiaTheme="minorEastAsia" w:hAnsiTheme="minorHAnsi" w:cstheme="minorBidi"/>
            <w:sz w:val="22"/>
            <w:szCs w:val="22"/>
            <w:lang w:eastAsia="en-GB"/>
          </w:rPr>
          <w:tab/>
        </w:r>
        <w:r w:rsidDel="00047738">
          <w:delText>Symbols</w:delText>
        </w:r>
        <w:r w:rsidDel="00047738">
          <w:tab/>
          <w:delText>8</w:delText>
        </w:r>
      </w:del>
    </w:p>
    <w:p w14:paraId="7FFC99A5" w14:textId="4443251B" w:rsidR="003E4ACE" w:rsidDel="00047738" w:rsidRDefault="003E4ACE">
      <w:pPr>
        <w:pStyle w:val="TOC2"/>
        <w:rPr>
          <w:del w:id="405" w:author="Alex" w:date="2018-10-10T23:28:00Z"/>
          <w:rFonts w:asciiTheme="minorHAnsi" w:eastAsiaTheme="minorEastAsia" w:hAnsiTheme="minorHAnsi" w:cstheme="minorBidi"/>
          <w:sz w:val="22"/>
          <w:szCs w:val="22"/>
          <w:lang w:eastAsia="en-GB"/>
        </w:rPr>
      </w:pPr>
      <w:del w:id="406" w:author="Alex" w:date="2018-10-10T23:28:00Z">
        <w:r w:rsidDel="00047738">
          <w:delText>3.3</w:delText>
        </w:r>
        <w:r w:rsidDel="00047738">
          <w:rPr>
            <w:rFonts w:asciiTheme="minorHAnsi" w:eastAsiaTheme="minorEastAsia" w:hAnsiTheme="minorHAnsi" w:cstheme="minorBidi"/>
            <w:sz w:val="22"/>
            <w:szCs w:val="22"/>
            <w:lang w:eastAsia="en-GB"/>
          </w:rPr>
          <w:tab/>
        </w:r>
        <w:r w:rsidDel="00047738">
          <w:delText>Abbreviations</w:delText>
        </w:r>
        <w:r w:rsidDel="00047738">
          <w:tab/>
          <w:delText>8</w:delText>
        </w:r>
      </w:del>
    </w:p>
    <w:p w14:paraId="189F4AE0" w14:textId="75E1D14C" w:rsidR="003E4ACE" w:rsidDel="00047738" w:rsidRDefault="003E4ACE">
      <w:pPr>
        <w:pStyle w:val="TOC1"/>
        <w:rPr>
          <w:del w:id="407" w:author="Alex" w:date="2018-10-10T23:28:00Z"/>
          <w:rFonts w:asciiTheme="minorHAnsi" w:eastAsiaTheme="minorEastAsia" w:hAnsiTheme="minorHAnsi" w:cstheme="minorBidi"/>
          <w:szCs w:val="22"/>
          <w:lang w:eastAsia="en-GB"/>
        </w:rPr>
      </w:pPr>
      <w:del w:id="408" w:author="Alex" w:date="2018-10-10T23:28:00Z">
        <w:r w:rsidDel="00047738">
          <w:delText>4</w:delText>
        </w:r>
        <w:r w:rsidDel="00047738">
          <w:rPr>
            <w:rFonts w:asciiTheme="minorHAnsi" w:eastAsiaTheme="minorEastAsia" w:hAnsiTheme="minorHAnsi" w:cstheme="minorBidi"/>
            <w:szCs w:val="22"/>
            <w:lang w:eastAsia="en-GB"/>
          </w:rPr>
          <w:tab/>
        </w:r>
        <w:r w:rsidDel="00047738">
          <w:delText>Requirements Realisation</w:delText>
        </w:r>
        <w:r w:rsidDel="00047738">
          <w:tab/>
          <w:delText>9</w:delText>
        </w:r>
      </w:del>
    </w:p>
    <w:p w14:paraId="320837A3" w14:textId="1B5DB234" w:rsidR="003E4ACE" w:rsidDel="00047738" w:rsidRDefault="003E4ACE">
      <w:pPr>
        <w:pStyle w:val="TOC1"/>
        <w:rPr>
          <w:del w:id="409" w:author="Alex" w:date="2018-10-10T23:28:00Z"/>
          <w:rFonts w:asciiTheme="minorHAnsi" w:eastAsiaTheme="minorEastAsia" w:hAnsiTheme="minorHAnsi" w:cstheme="minorBidi"/>
          <w:szCs w:val="22"/>
          <w:lang w:eastAsia="en-GB"/>
        </w:rPr>
      </w:pPr>
      <w:del w:id="410" w:author="Alex" w:date="2018-10-10T23:28:00Z">
        <w:r w:rsidDel="00047738">
          <w:delText>5</w:delText>
        </w:r>
        <w:r w:rsidDel="00047738">
          <w:rPr>
            <w:rFonts w:asciiTheme="minorHAnsi" w:eastAsiaTheme="minorEastAsia" w:hAnsiTheme="minorHAnsi" w:cstheme="minorBidi"/>
            <w:szCs w:val="22"/>
            <w:lang w:eastAsia="en-GB"/>
          </w:rPr>
          <w:tab/>
        </w:r>
        <w:r w:rsidDel="00047738">
          <w:delText>Functional Architecture</w:delText>
        </w:r>
        <w:r w:rsidDel="00047738">
          <w:tab/>
          <w:delText>9</w:delText>
        </w:r>
      </w:del>
    </w:p>
    <w:p w14:paraId="004B2DE7" w14:textId="5BB637D1" w:rsidR="003E4ACE" w:rsidDel="00047738" w:rsidRDefault="003E4ACE">
      <w:pPr>
        <w:pStyle w:val="TOC2"/>
        <w:rPr>
          <w:del w:id="411" w:author="Alex" w:date="2018-10-10T23:28:00Z"/>
          <w:rFonts w:asciiTheme="minorHAnsi" w:eastAsiaTheme="minorEastAsia" w:hAnsiTheme="minorHAnsi" w:cstheme="minorBidi"/>
          <w:sz w:val="22"/>
          <w:szCs w:val="22"/>
          <w:lang w:eastAsia="en-GB"/>
        </w:rPr>
      </w:pPr>
      <w:del w:id="412" w:author="Alex" w:date="2018-10-10T23:28:00Z">
        <w:r w:rsidDel="00047738">
          <w:delText>5.1</w:delText>
        </w:r>
        <w:r w:rsidDel="00047738">
          <w:rPr>
            <w:rFonts w:asciiTheme="minorHAnsi" w:eastAsiaTheme="minorEastAsia" w:hAnsiTheme="minorHAnsi" w:cstheme="minorBidi"/>
            <w:sz w:val="22"/>
            <w:szCs w:val="22"/>
            <w:lang w:eastAsia="en-GB"/>
          </w:rPr>
          <w:tab/>
        </w:r>
        <w:r w:rsidDel="00047738">
          <w:delText>General</w:delText>
        </w:r>
        <w:r w:rsidDel="00047738">
          <w:tab/>
          <w:delText>9</w:delText>
        </w:r>
      </w:del>
    </w:p>
    <w:p w14:paraId="5F2CA78B" w14:textId="1F1CC5C3" w:rsidR="003E4ACE" w:rsidDel="00047738" w:rsidRDefault="003E4ACE">
      <w:pPr>
        <w:pStyle w:val="TOC2"/>
        <w:rPr>
          <w:del w:id="413" w:author="Alex" w:date="2018-10-10T23:28:00Z"/>
          <w:rFonts w:asciiTheme="minorHAnsi" w:eastAsiaTheme="minorEastAsia" w:hAnsiTheme="minorHAnsi" w:cstheme="minorBidi"/>
          <w:sz w:val="22"/>
          <w:szCs w:val="22"/>
          <w:lang w:eastAsia="en-GB"/>
        </w:rPr>
      </w:pPr>
      <w:del w:id="414" w:author="Alex" w:date="2018-10-10T23:28:00Z">
        <w:r w:rsidDel="00047738">
          <w:delText>5.2</w:delText>
        </w:r>
        <w:r w:rsidDel="00047738">
          <w:rPr>
            <w:rFonts w:asciiTheme="minorHAnsi" w:eastAsiaTheme="minorEastAsia" w:hAnsiTheme="minorHAnsi" w:cstheme="minorBidi"/>
            <w:sz w:val="22"/>
            <w:szCs w:val="22"/>
            <w:lang w:eastAsia="en-GB"/>
          </w:rPr>
          <w:tab/>
        </w:r>
        <w:r w:rsidDel="00047738">
          <w:delText>High Level Generic LI Architecture</w:delText>
        </w:r>
        <w:r w:rsidDel="00047738">
          <w:tab/>
          <w:delText>9</w:delText>
        </w:r>
      </w:del>
    </w:p>
    <w:p w14:paraId="4F247B47" w14:textId="23E9721F" w:rsidR="003E4ACE" w:rsidDel="00047738" w:rsidRDefault="003E4ACE">
      <w:pPr>
        <w:pStyle w:val="TOC2"/>
        <w:rPr>
          <w:del w:id="415" w:author="Alex" w:date="2018-10-10T23:28:00Z"/>
          <w:rFonts w:asciiTheme="minorHAnsi" w:eastAsiaTheme="minorEastAsia" w:hAnsiTheme="minorHAnsi" w:cstheme="minorBidi"/>
          <w:sz w:val="22"/>
          <w:szCs w:val="22"/>
          <w:lang w:eastAsia="en-GB"/>
        </w:rPr>
      </w:pPr>
      <w:del w:id="416" w:author="Alex" w:date="2018-10-10T23:28:00Z">
        <w:r w:rsidDel="00047738">
          <w:delText xml:space="preserve">5.3 </w:delText>
        </w:r>
        <w:r w:rsidDel="00047738">
          <w:rPr>
            <w:rFonts w:asciiTheme="minorHAnsi" w:eastAsiaTheme="minorEastAsia" w:hAnsiTheme="minorHAnsi" w:cstheme="minorBidi"/>
            <w:sz w:val="22"/>
            <w:szCs w:val="22"/>
            <w:lang w:eastAsia="en-GB"/>
          </w:rPr>
          <w:tab/>
        </w:r>
        <w:r w:rsidDel="00047738">
          <w:delText>Functional Entities</w:delText>
        </w:r>
        <w:r w:rsidDel="00047738">
          <w:tab/>
          <w:delText>11</w:delText>
        </w:r>
      </w:del>
    </w:p>
    <w:p w14:paraId="459A3DB7" w14:textId="03AB26A6" w:rsidR="003E4ACE" w:rsidDel="00047738" w:rsidRDefault="003E4ACE">
      <w:pPr>
        <w:pStyle w:val="TOC3"/>
        <w:rPr>
          <w:del w:id="417" w:author="Alex" w:date="2018-10-10T23:28:00Z"/>
          <w:rFonts w:asciiTheme="minorHAnsi" w:eastAsiaTheme="minorEastAsia" w:hAnsiTheme="minorHAnsi" w:cstheme="minorBidi"/>
          <w:sz w:val="22"/>
          <w:szCs w:val="22"/>
          <w:lang w:eastAsia="en-GB"/>
        </w:rPr>
      </w:pPr>
      <w:del w:id="418" w:author="Alex" w:date="2018-10-10T23:28:00Z">
        <w:r w:rsidDel="00047738">
          <w:delText>5.3.1</w:delText>
        </w:r>
        <w:r w:rsidDel="00047738">
          <w:rPr>
            <w:rFonts w:asciiTheme="minorHAnsi" w:eastAsiaTheme="minorEastAsia" w:hAnsiTheme="minorHAnsi" w:cstheme="minorBidi"/>
            <w:sz w:val="22"/>
            <w:szCs w:val="22"/>
            <w:lang w:eastAsia="en-GB"/>
          </w:rPr>
          <w:tab/>
        </w:r>
        <w:r w:rsidDel="00047738">
          <w:delText>Law Enforcement Agency (LEA)</w:delText>
        </w:r>
        <w:r w:rsidDel="00047738">
          <w:tab/>
          <w:delText>11</w:delText>
        </w:r>
      </w:del>
    </w:p>
    <w:p w14:paraId="493E7709" w14:textId="253F9073" w:rsidR="003E4ACE" w:rsidDel="00047738" w:rsidRDefault="003E4ACE">
      <w:pPr>
        <w:pStyle w:val="TOC3"/>
        <w:rPr>
          <w:del w:id="419" w:author="Alex" w:date="2018-10-10T23:28:00Z"/>
          <w:rFonts w:asciiTheme="minorHAnsi" w:eastAsiaTheme="minorEastAsia" w:hAnsiTheme="minorHAnsi" w:cstheme="minorBidi"/>
          <w:sz w:val="22"/>
          <w:szCs w:val="22"/>
          <w:lang w:eastAsia="en-GB"/>
        </w:rPr>
      </w:pPr>
      <w:del w:id="420" w:author="Alex" w:date="2018-10-10T23:28:00Z">
        <w:r w:rsidDel="00047738">
          <w:delText>5.3.2</w:delText>
        </w:r>
        <w:r w:rsidDel="00047738">
          <w:rPr>
            <w:rFonts w:asciiTheme="minorHAnsi" w:eastAsiaTheme="minorEastAsia" w:hAnsiTheme="minorHAnsi" w:cstheme="minorBidi"/>
            <w:sz w:val="22"/>
            <w:szCs w:val="22"/>
            <w:lang w:eastAsia="en-GB"/>
          </w:rPr>
          <w:tab/>
        </w:r>
        <w:r w:rsidDel="00047738">
          <w:delText>Point of Interception (POI)</w:delText>
        </w:r>
        <w:r w:rsidDel="00047738">
          <w:tab/>
          <w:delText>11</w:delText>
        </w:r>
      </w:del>
    </w:p>
    <w:p w14:paraId="7C698123" w14:textId="62F9AA29" w:rsidR="003E4ACE" w:rsidDel="00047738" w:rsidRDefault="003E4ACE">
      <w:pPr>
        <w:pStyle w:val="TOC4"/>
        <w:rPr>
          <w:del w:id="421" w:author="Alex" w:date="2018-10-10T23:28:00Z"/>
          <w:rFonts w:asciiTheme="minorHAnsi" w:eastAsiaTheme="minorEastAsia" w:hAnsiTheme="minorHAnsi" w:cstheme="minorBidi"/>
          <w:sz w:val="22"/>
          <w:szCs w:val="22"/>
          <w:lang w:eastAsia="en-GB"/>
        </w:rPr>
      </w:pPr>
      <w:del w:id="422" w:author="Alex" w:date="2018-10-10T23:28:00Z">
        <w:r w:rsidDel="00047738">
          <w:delText>5.3.2.1</w:delText>
        </w:r>
        <w:r w:rsidDel="00047738">
          <w:rPr>
            <w:rFonts w:asciiTheme="minorHAnsi" w:eastAsiaTheme="minorEastAsia" w:hAnsiTheme="minorHAnsi" w:cstheme="minorBidi"/>
            <w:sz w:val="22"/>
            <w:szCs w:val="22"/>
            <w:lang w:eastAsia="en-GB"/>
          </w:rPr>
          <w:tab/>
        </w:r>
        <w:r w:rsidDel="00047738">
          <w:delText>General</w:delText>
        </w:r>
        <w:r w:rsidDel="00047738">
          <w:tab/>
          <w:delText>11</w:delText>
        </w:r>
      </w:del>
    </w:p>
    <w:p w14:paraId="768C18FE" w14:textId="425631BE" w:rsidR="003E4ACE" w:rsidDel="00047738" w:rsidRDefault="003E4ACE">
      <w:pPr>
        <w:pStyle w:val="TOC4"/>
        <w:rPr>
          <w:del w:id="423" w:author="Alex" w:date="2018-10-10T23:28:00Z"/>
          <w:rFonts w:asciiTheme="minorHAnsi" w:eastAsiaTheme="minorEastAsia" w:hAnsiTheme="minorHAnsi" w:cstheme="minorBidi"/>
          <w:sz w:val="22"/>
          <w:szCs w:val="22"/>
          <w:lang w:eastAsia="en-GB"/>
        </w:rPr>
      </w:pPr>
      <w:del w:id="424" w:author="Alex" w:date="2018-10-10T23:28:00Z">
        <w:r w:rsidDel="00047738">
          <w:delText>5.3.2.2</w:delText>
        </w:r>
        <w:r w:rsidDel="00047738">
          <w:rPr>
            <w:rFonts w:asciiTheme="minorHAnsi" w:eastAsiaTheme="minorEastAsia" w:hAnsiTheme="minorHAnsi" w:cstheme="minorBidi"/>
            <w:sz w:val="22"/>
            <w:szCs w:val="22"/>
            <w:lang w:eastAsia="en-GB"/>
          </w:rPr>
          <w:tab/>
        </w:r>
        <w:r w:rsidDel="00047738">
          <w:delText>Directly Provisioned and Triggered POIs</w:delText>
        </w:r>
        <w:r w:rsidDel="00047738">
          <w:tab/>
          <w:delText>11</w:delText>
        </w:r>
      </w:del>
    </w:p>
    <w:p w14:paraId="77A7BD15" w14:textId="5C87CEEC" w:rsidR="003E4ACE" w:rsidDel="00047738" w:rsidRDefault="003E4ACE">
      <w:pPr>
        <w:pStyle w:val="TOC4"/>
        <w:rPr>
          <w:del w:id="425" w:author="Alex" w:date="2018-10-10T23:28:00Z"/>
          <w:rFonts w:asciiTheme="minorHAnsi" w:eastAsiaTheme="minorEastAsia" w:hAnsiTheme="minorHAnsi" w:cstheme="minorBidi"/>
          <w:sz w:val="22"/>
          <w:szCs w:val="22"/>
          <w:lang w:eastAsia="en-GB"/>
        </w:rPr>
      </w:pPr>
      <w:del w:id="426" w:author="Alex" w:date="2018-10-10T23:28:00Z">
        <w:r w:rsidDel="00047738">
          <w:delText>5.3.2.3</w:delText>
        </w:r>
        <w:r w:rsidDel="00047738">
          <w:rPr>
            <w:rFonts w:asciiTheme="minorHAnsi" w:eastAsiaTheme="minorEastAsia" w:hAnsiTheme="minorHAnsi" w:cstheme="minorBidi"/>
            <w:sz w:val="22"/>
            <w:szCs w:val="22"/>
            <w:lang w:eastAsia="en-GB"/>
          </w:rPr>
          <w:tab/>
        </w:r>
        <w:r w:rsidDel="00047738">
          <w:delText>IRI-POIs and CC-POIs</w:delText>
        </w:r>
        <w:r w:rsidDel="00047738">
          <w:tab/>
          <w:delText>11</w:delText>
        </w:r>
      </w:del>
    </w:p>
    <w:p w14:paraId="790DD5B9" w14:textId="0A5413BA" w:rsidR="003E4ACE" w:rsidDel="00047738" w:rsidRDefault="003E4ACE">
      <w:pPr>
        <w:pStyle w:val="TOC4"/>
        <w:rPr>
          <w:del w:id="427" w:author="Alex" w:date="2018-10-10T23:28:00Z"/>
          <w:rFonts w:asciiTheme="minorHAnsi" w:eastAsiaTheme="minorEastAsia" w:hAnsiTheme="minorHAnsi" w:cstheme="minorBidi"/>
          <w:sz w:val="22"/>
          <w:szCs w:val="22"/>
          <w:lang w:eastAsia="en-GB"/>
        </w:rPr>
      </w:pPr>
      <w:del w:id="428" w:author="Alex" w:date="2018-10-10T23:28:00Z">
        <w:r w:rsidDel="00047738">
          <w:delText>5.3.2.4</w:delText>
        </w:r>
        <w:r w:rsidDel="00047738">
          <w:rPr>
            <w:rFonts w:asciiTheme="minorHAnsi" w:eastAsiaTheme="minorEastAsia" w:hAnsiTheme="minorHAnsi" w:cstheme="minorBidi"/>
            <w:sz w:val="22"/>
            <w:szCs w:val="22"/>
            <w:lang w:eastAsia="en-GB"/>
          </w:rPr>
          <w:tab/>
        </w:r>
        <w:r w:rsidDel="00047738">
          <w:delText>Exception handling</w:delText>
        </w:r>
        <w:r w:rsidDel="00047738">
          <w:tab/>
          <w:delText>11</w:delText>
        </w:r>
      </w:del>
    </w:p>
    <w:p w14:paraId="22CD073B" w14:textId="38ADCA78" w:rsidR="003E4ACE" w:rsidDel="00047738" w:rsidRDefault="003E4ACE">
      <w:pPr>
        <w:pStyle w:val="TOC3"/>
        <w:rPr>
          <w:del w:id="429" w:author="Alex" w:date="2018-10-10T23:28:00Z"/>
          <w:rFonts w:asciiTheme="minorHAnsi" w:eastAsiaTheme="minorEastAsia" w:hAnsiTheme="minorHAnsi" w:cstheme="minorBidi"/>
          <w:sz w:val="22"/>
          <w:szCs w:val="22"/>
          <w:lang w:eastAsia="en-GB"/>
        </w:rPr>
      </w:pPr>
      <w:del w:id="430" w:author="Alex" w:date="2018-10-10T23:28:00Z">
        <w:r w:rsidDel="00047738">
          <w:delText>5.3.3</w:delText>
        </w:r>
        <w:r w:rsidDel="00047738">
          <w:rPr>
            <w:rFonts w:asciiTheme="minorHAnsi" w:eastAsiaTheme="minorEastAsia" w:hAnsiTheme="minorHAnsi" w:cstheme="minorBidi"/>
            <w:sz w:val="22"/>
            <w:szCs w:val="22"/>
            <w:lang w:eastAsia="en-GB"/>
          </w:rPr>
          <w:tab/>
        </w:r>
        <w:r w:rsidDel="00047738">
          <w:delText>Triggering Function</w:delText>
        </w:r>
        <w:r w:rsidDel="00047738">
          <w:tab/>
          <w:delText>11</w:delText>
        </w:r>
      </w:del>
    </w:p>
    <w:p w14:paraId="2E9B2100" w14:textId="1CBBF444" w:rsidR="003E4ACE" w:rsidDel="00047738" w:rsidRDefault="003E4ACE">
      <w:pPr>
        <w:pStyle w:val="TOC3"/>
        <w:rPr>
          <w:del w:id="431" w:author="Alex" w:date="2018-10-10T23:28:00Z"/>
          <w:rFonts w:asciiTheme="minorHAnsi" w:eastAsiaTheme="minorEastAsia" w:hAnsiTheme="minorHAnsi" w:cstheme="minorBidi"/>
          <w:sz w:val="22"/>
          <w:szCs w:val="22"/>
          <w:lang w:eastAsia="en-GB"/>
        </w:rPr>
      </w:pPr>
      <w:del w:id="432" w:author="Alex" w:date="2018-10-10T23:28:00Z">
        <w:r w:rsidDel="00047738">
          <w:delText>5.3.4</w:delText>
        </w:r>
        <w:r w:rsidDel="00047738">
          <w:rPr>
            <w:rFonts w:asciiTheme="minorHAnsi" w:eastAsiaTheme="minorEastAsia" w:hAnsiTheme="minorHAnsi" w:cstheme="minorBidi"/>
            <w:sz w:val="22"/>
            <w:szCs w:val="22"/>
            <w:lang w:eastAsia="en-GB"/>
          </w:rPr>
          <w:tab/>
        </w:r>
        <w:r w:rsidDel="00047738">
          <w:delText>Mediation and Delivery Function (MDF)</w:delText>
        </w:r>
        <w:bookmarkStart w:id="433" w:name="_GoBack"/>
        <w:bookmarkEnd w:id="433"/>
        <w:r w:rsidDel="00047738">
          <w:tab/>
          <w:delText>12</w:delText>
        </w:r>
      </w:del>
    </w:p>
    <w:p w14:paraId="104DCA2E" w14:textId="3BE6E182" w:rsidR="003E4ACE" w:rsidDel="00047738" w:rsidRDefault="003E4ACE">
      <w:pPr>
        <w:pStyle w:val="TOC3"/>
        <w:rPr>
          <w:del w:id="434" w:author="Alex" w:date="2018-10-10T23:28:00Z"/>
          <w:rFonts w:asciiTheme="minorHAnsi" w:eastAsiaTheme="minorEastAsia" w:hAnsiTheme="minorHAnsi" w:cstheme="minorBidi"/>
          <w:sz w:val="22"/>
          <w:szCs w:val="22"/>
          <w:lang w:eastAsia="en-GB"/>
        </w:rPr>
      </w:pPr>
      <w:del w:id="435" w:author="Alex" w:date="2018-10-10T23:28:00Z">
        <w:r w:rsidDel="00047738">
          <w:delText xml:space="preserve">5.3.5 </w:delText>
        </w:r>
        <w:r w:rsidDel="00047738">
          <w:rPr>
            <w:rFonts w:asciiTheme="minorHAnsi" w:eastAsiaTheme="minorEastAsia" w:hAnsiTheme="minorHAnsi" w:cstheme="minorBidi"/>
            <w:sz w:val="22"/>
            <w:szCs w:val="22"/>
            <w:lang w:eastAsia="en-GB"/>
          </w:rPr>
          <w:tab/>
        </w:r>
        <w:r w:rsidDel="00047738">
          <w:delText>Administrative Function (ADMF)</w:delText>
        </w:r>
        <w:r w:rsidDel="00047738">
          <w:tab/>
          <w:delText>12</w:delText>
        </w:r>
      </w:del>
    </w:p>
    <w:p w14:paraId="1351FDA3" w14:textId="4A14F2D2" w:rsidR="003E4ACE" w:rsidDel="00047738" w:rsidRDefault="003E4ACE">
      <w:pPr>
        <w:pStyle w:val="TOC4"/>
        <w:rPr>
          <w:del w:id="436" w:author="Alex" w:date="2018-10-10T23:28:00Z"/>
          <w:rFonts w:asciiTheme="minorHAnsi" w:eastAsiaTheme="minorEastAsia" w:hAnsiTheme="minorHAnsi" w:cstheme="minorBidi"/>
          <w:sz w:val="22"/>
          <w:szCs w:val="22"/>
          <w:lang w:eastAsia="en-GB"/>
        </w:rPr>
      </w:pPr>
      <w:del w:id="437" w:author="Alex" w:date="2018-10-10T23:28:00Z">
        <w:r w:rsidDel="00047738">
          <w:delText>5.3.5.1</w:delText>
        </w:r>
        <w:r w:rsidDel="00047738">
          <w:rPr>
            <w:rFonts w:asciiTheme="minorHAnsi" w:eastAsiaTheme="minorEastAsia" w:hAnsiTheme="minorHAnsi" w:cstheme="minorBidi"/>
            <w:sz w:val="22"/>
            <w:szCs w:val="22"/>
            <w:lang w:eastAsia="en-GB"/>
          </w:rPr>
          <w:tab/>
        </w:r>
        <w:r w:rsidDel="00047738">
          <w:delText>General</w:delText>
        </w:r>
        <w:r w:rsidDel="00047738">
          <w:tab/>
          <w:delText>12</w:delText>
        </w:r>
      </w:del>
    </w:p>
    <w:p w14:paraId="4B7C0F29" w14:textId="679BAC3B" w:rsidR="003E4ACE" w:rsidDel="00047738" w:rsidRDefault="003E4ACE">
      <w:pPr>
        <w:pStyle w:val="TOC4"/>
        <w:rPr>
          <w:del w:id="438" w:author="Alex" w:date="2018-10-10T23:28:00Z"/>
          <w:rFonts w:asciiTheme="minorHAnsi" w:eastAsiaTheme="minorEastAsia" w:hAnsiTheme="minorHAnsi" w:cstheme="minorBidi"/>
          <w:sz w:val="22"/>
          <w:szCs w:val="22"/>
          <w:lang w:eastAsia="en-GB"/>
        </w:rPr>
      </w:pPr>
      <w:del w:id="439" w:author="Alex" w:date="2018-10-10T23:28:00Z">
        <w:r w:rsidDel="00047738">
          <w:delText>5.3.5.2</w:delText>
        </w:r>
        <w:r w:rsidDel="00047738">
          <w:rPr>
            <w:rFonts w:asciiTheme="minorHAnsi" w:eastAsiaTheme="minorEastAsia" w:hAnsiTheme="minorHAnsi" w:cstheme="minorBidi"/>
            <w:sz w:val="22"/>
            <w:szCs w:val="22"/>
            <w:lang w:eastAsia="en-GB"/>
          </w:rPr>
          <w:tab/>
        </w:r>
        <w:r w:rsidDel="00047738">
          <w:delText>LICF</w:delText>
        </w:r>
        <w:r w:rsidDel="00047738">
          <w:tab/>
          <w:delText>13</w:delText>
        </w:r>
      </w:del>
    </w:p>
    <w:p w14:paraId="715E7387" w14:textId="68C206E2" w:rsidR="003E4ACE" w:rsidDel="00047738" w:rsidRDefault="003E4ACE">
      <w:pPr>
        <w:pStyle w:val="TOC4"/>
        <w:rPr>
          <w:del w:id="440" w:author="Alex" w:date="2018-10-10T23:28:00Z"/>
          <w:rFonts w:asciiTheme="minorHAnsi" w:eastAsiaTheme="minorEastAsia" w:hAnsiTheme="minorHAnsi" w:cstheme="minorBidi"/>
          <w:sz w:val="22"/>
          <w:szCs w:val="22"/>
          <w:lang w:eastAsia="en-GB"/>
        </w:rPr>
      </w:pPr>
      <w:del w:id="441" w:author="Alex" w:date="2018-10-10T23:28:00Z">
        <w:r w:rsidDel="00047738">
          <w:delText>5.3.5.3</w:delText>
        </w:r>
        <w:r w:rsidDel="00047738">
          <w:rPr>
            <w:rFonts w:asciiTheme="minorHAnsi" w:eastAsiaTheme="minorEastAsia" w:hAnsiTheme="minorHAnsi" w:cstheme="minorBidi"/>
            <w:sz w:val="22"/>
            <w:szCs w:val="22"/>
            <w:lang w:eastAsia="en-GB"/>
          </w:rPr>
          <w:tab/>
        </w:r>
        <w:r w:rsidDel="00047738">
          <w:delText>LIPF</w:delText>
        </w:r>
        <w:r w:rsidDel="00047738">
          <w:tab/>
          <w:delText>13</w:delText>
        </w:r>
      </w:del>
    </w:p>
    <w:p w14:paraId="4F8307DD" w14:textId="61874D33" w:rsidR="003E4ACE" w:rsidDel="00047738" w:rsidRDefault="003E4ACE">
      <w:pPr>
        <w:pStyle w:val="TOC3"/>
        <w:rPr>
          <w:del w:id="442" w:author="Alex" w:date="2018-10-10T23:28:00Z"/>
          <w:rFonts w:asciiTheme="minorHAnsi" w:eastAsiaTheme="minorEastAsia" w:hAnsiTheme="minorHAnsi" w:cstheme="minorBidi"/>
          <w:sz w:val="22"/>
          <w:szCs w:val="22"/>
          <w:lang w:eastAsia="en-GB"/>
        </w:rPr>
      </w:pPr>
      <w:del w:id="443" w:author="Alex" w:date="2018-10-10T23:28:00Z">
        <w:r w:rsidDel="00047738">
          <w:delText>5.3.6</w:delText>
        </w:r>
        <w:r w:rsidDel="00047738">
          <w:rPr>
            <w:rFonts w:asciiTheme="minorHAnsi" w:eastAsiaTheme="minorEastAsia" w:hAnsiTheme="minorHAnsi" w:cstheme="minorBidi"/>
            <w:sz w:val="22"/>
            <w:szCs w:val="22"/>
            <w:lang w:eastAsia="en-GB"/>
          </w:rPr>
          <w:tab/>
        </w:r>
        <w:r w:rsidDel="00047738">
          <w:delText>System Information Retrieval Function (SIRF)</w:delText>
        </w:r>
        <w:r w:rsidDel="00047738">
          <w:tab/>
          <w:delText>13</w:delText>
        </w:r>
      </w:del>
    </w:p>
    <w:p w14:paraId="70D19302" w14:textId="367D6D95" w:rsidR="003E4ACE" w:rsidDel="00047738" w:rsidRDefault="003E4ACE">
      <w:pPr>
        <w:pStyle w:val="TOC3"/>
        <w:rPr>
          <w:del w:id="444" w:author="Alex" w:date="2018-10-10T23:28:00Z"/>
          <w:rFonts w:asciiTheme="minorHAnsi" w:eastAsiaTheme="minorEastAsia" w:hAnsiTheme="minorHAnsi" w:cstheme="minorBidi"/>
          <w:sz w:val="22"/>
          <w:szCs w:val="22"/>
          <w:lang w:eastAsia="en-GB"/>
        </w:rPr>
      </w:pPr>
      <w:del w:id="445" w:author="Alex" w:date="2018-10-10T23:28:00Z">
        <w:r w:rsidDel="00047738">
          <w:delText>5.3.7</w:delText>
        </w:r>
        <w:r w:rsidDel="00047738">
          <w:rPr>
            <w:rFonts w:asciiTheme="minorHAnsi" w:eastAsiaTheme="minorEastAsia" w:hAnsiTheme="minorHAnsi" w:cstheme="minorBidi"/>
            <w:sz w:val="22"/>
            <w:szCs w:val="22"/>
            <w:lang w:eastAsia="en-GB"/>
          </w:rPr>
          <w:tab/>
        </w:r>
        <w:r w:rsidDel="00047738">
          <w:delText>LEMF – Law Enforcement Monitoring Facility</w:delText>
        </w:r>
        <w:r w:rsidDel="00047738">
          <w:tab/>
          <w:delText>14</w:delText>
        </w:r>
      </w:del>
    </w:p>
    <w:p w14:paraId="330198E2" w14:textId="0E144F98" w:rsidR="003E4ACE" w:rsidDel="00047738" w:rsidRDefault="003E4ACE">
      <w:pPr>
        <w:pStyle w:val="TOC2"/>
        <w:rPr>
          <w:del w:id="446" w:author="Alex" w:date="2018-10-10T23:28:00Z"/>
          <w:rFonts w:asciiTheme="minorHAnsi" w:eastAsiaTheme="minorEastAsia" w:hAnsiTheme="minorHAnsi" w:cstheme="minorBidi"/>
          <w:sz w:val="22"/>
          <w:szCs w:val="22"/>
          <w:lang w:eastAsia="en-GB"/>
        </w:rPr>
      </w:pPr>
      <w:del w:id="447" w:author="Alex" w:date="2018-10-10T23:28:00Z">
        <w:r w:rsidDel="00047738">
          <w:delText>5.4</w:delText>
        </w:r>
        <w:r w:rsidDel="00047738">
          <w:rPr>
            <w:rFonts w:asciiTheme="minorHAnsi" w:eastAsiaTheme="minorEastAsia" w:hAnsiTheme="minorHAnsi" w:cstheme="minorBidi"/>
            <w:sz w:val="22"/>
            <w:szCs w:val="22"/>
            <w:lang w:eastAsia="en-GB"/>
          </w:rPr>
          <w:tab/>
        </w:r>
        <w:r w:rsidDel="00047738">
          <w:delText>LI Interfaces</w:delText>
        </w:r>
        <w:r w:rsidDel="00047738">
          <w:tab/>
          <w:delText>14</w:delText>
        </w:r>
      </w:del>
    </w:p>
    <w:p w14:paraId="5F52D1F8" w14:textId="2E39CA2F" w:rsidR="003E4ACE" w:rsidDel="00047738" w:rsidRDefault="003E4ACE">
      <w:pPr>
        <w:pStyle w:val="TOC3"/>
        <w:rPr>
          <w:del w:id="448" w:author="Alex" w:date="2018-10-10T23:28:00Z"/>
          <w:rFonts w:asciiTheme="minorHAnsi" w:eastAsiaTheme="minorEastAsia" w:hAnsiTheme="minorHAnsi" w:cstheme="minorBidi"/>
          <w:sz w:val="22"/>
          <w:szCs w:val="22"/>
          <w:lang w:eastAsia="en-GB"/>
        </w:rPr>
      </w:pPr>
      <w:del w:id="449" w:author="Alex" w:date="2018-10-10T23:28:00Z">
        <w:r w:rsidDel="00047738">
          <w:delText>5.4.1</w:delText>
        </w:r>
        <w:r w:rsidDel="00047738">
          <w:rPr>
            <w:rFonts w:asciiTheme="minorHAnsi" w:eastAsiaTheme="minorEastAsia" w:hAnsiTheme="minorHAnsi" w:cstheme="minorBidi"/>
            <w:sz w:val="22"/>
            <w:szCs w:val="22"/>
            <w:lang w:eastAsia="en-GB"/>
          </w:rPr>
          <w:tab/>
        </w:r>
        <w:r w:rsidDel="00047738">
          <w:delText>General</w:delText>
        </w:r>
        <w:r w:rsidDel="00047738">
          <w:tab/>
          <w:delText>14</w:delText>
        </w:r>
      </w:del>
    </w:p>
    <w:p w14:paraId="074DF5F5" w14:textId="3EBA638B" w:rsidR="003E4ACE" w:rsidDel="00047738" w:rsidRDefault="003E4ACE">
      <w:pPr>
        <w:pStyle w:val="TOC3"/>
        <w:rPr>
          <w:del w:id="450" w:author="Alex" w:date="2018-10-10T23:28:00Z"/>
          <w:rFonts w:asciiTheme="minorHAnsi" w:eastAsiaTheme="minorEastAsia" w:hAnsiTheme="minorHAnsi" w:cstheme="minorBidi"/>
          <w:sz w:val="22"/>
          <w:szCs w:val="22"/>
          <w:lang w:eastAsia="en-GB"/>
        </w:rPr>
      </w:pPr>
      <w:del w:id="451" w:author="Alex" w:date="2018-10-10T23:28:00Z">
        <w:r w:rsidDel="00047738">
          <w:delText>5.4.2</w:delText>
        </w:r>
        <w:r w:rsidDel="00047738">
          <w:rPr>
            <w:rFonts w:asciiTheme="minorHAnsi" w:eastAsiaTheme="minorEastAsia" w:hAnsiTheme="minorHAnsi" w:cstheme="minorBidi"/>
            <w:sz w:val="22"/>
            <w:szCs w:val="22"/>
            <w:lang w:eastAsia="en-GB"/>
          </w:rPr>
          <w:tab/>
        </w:r>
        <w:r w:rsidDel="00047738">
          <w:delText>Interface LI_SI</w:delText>
        </w:r>
        <w:r w:rsidDel="00047738">
          <w:tab/>
          <w:delText>15</w:delText>
        </w:r>
      </w:del>
    </w:p>
    <w:p w14:paraId="54E169D5" w14:textId="5057852B" w:rsidR="003E4ACE" w:rsidDel="00047738" w:rsidRDefault="003E4ACE">
      <w:pPr>
        <w:pStyle w:val="TOC3"/>
        <w:rPr>
          <w:del w:id="452" w:author="Alex" w:date="2018-10-10T23:28:00Z"/>
          <w:rFonts w:asciiTheme="minorHAnsi" w:eastAsiaTheme="minorEastAsia" w:hAnsiTheme="minorHAnsi" w:cstheme="minorBidi"/>
          <w:sz w:val="22"/>
          <w:szCs w:val="22"/>
          <w:lang w:eastAsia="en-GB"/>
        </w:rPr>
      </w:pPr>
      <w:del w:id="453" w:author="Alex" w:date="2018-10-10T23:28:00Z">
        <w:r w:rsidDel="00047738">
          <w:delText>5.4.3</w:delText>
        </w:r>
        <w:r w:rsidDel="00047738">
          <w:rPr>
            <w:rFonts w:asciiTheme="minorHAnsi" w:eastAsiaTheme="minorEastAsia" w:hAnsiTheme="minorHAnsi" w:cstheme="minorBidi"/>
            <w:sz w:val="22"/>
            <w:szCs w:val="22"/>
            <w:lang w:eastAsia="en-GB"/>
          </w:rPr>
          <w:tab/>
        </w:r>
        <w:r w:rsidDel="00047738">
          <w:delText>Interface LI_HI1</w:delText>
        </w:r>
        <w:r w:rsidDel="00047738">
          <w:tab/>
          <w:delText>15</w:delText>
        </w:r>
      </w:del>
    </w:p>
    <w:p w14:paraId="66A5E233" w14:textId="20F75173" w:rsidR="003E4ACE" w:rsidDel="00047738" w:rsidRDefault="003E4ACE">
      <w:pPr>
        <w:pStyle w:val="TOC3"/>
        <w:rPr>
          <w:del w:id="454" w:author="Alex" w:date="2018-10-10T23:28:00Z"/>
          <w:rFonts w:asciiTheme="minorHAnsi" w:eastAsiaTheme="minorEastAsia" w:hAnsiTheme="minorHAnsi" w:cstheme="minorBidi"/>
          <w:sz w:val="22"/>
          <w:szCs w:val="22"/>
          <w:lang w:eastAsia="en-GB"/>
        </w:rPr>
      </w:pPr>
      <w:del w:id="455" w:author="Alex" w:date="2018-10-10T23:28:00Z">
        <w:r w:rsidDel="00047738">
          <w:delText>5.4.4</w:delText>
        </w:r>
        <w:r w:rsidDel="00047738">
          <w:rPr>
            <w:rFonts w:asciiTheme="minorHAnsi" w:eastAsiaTheme="minorEastAsia" w:hAnsiTheme="minorHAnsi" w:cstheme="minorBidi"/>
            <w:sz w:val="22"/>
            <w:szCs w:val="22"/>
            <w:lang w:eastAsia="en-GB"/>
          </w:rPr>
          <w:tab/>
        </w:r>
        <w:r w:rsidDel="00047738">
          <w:delText>Interface LI_X1</w:delText>
        </w:r>
        <w:r w:rsidDel="00047738">
          <w:tab/>
          <w:delText>15</w:delText>
        </w:r>
      </w:del>
    </w:p>
    <w:p w14:paraId="04E3A5DB" w14:textId="143FA594" w:rsidR="003E4ACE" w:rsidDel="00047738" w:rsidRDefault="003E4ACE">
      <w:pPr>
        <w:pStyle w:val="TOC4"/>
        <w:rPr>
          <w:del w:id="456" w:author="Alex" w:date="2018-10-10T23:28:00Z"/>
          <w:rFonts w:asciiTheme="minorHAnsi" w:eastAsiaTheme="minorEastAsia" w:hAnsiTheme="minorHAnsi" w:cstheme="minorBidi"/>
          <w:sz w:val="22"/>
          <w:szCs w:val="22"/>
          <w:lang w:eastAsia="en-GB"/>
        </w:rPr>
      </w:pPr>
      <w:del w:id="457" w:author="Alex" w:date="2018-10-10T23:28:00Z">
        <w:r w:rsidDel="00047738">
          <w:delText>5.4.4.1</w:delText>
        </w:r>
        <w:r w:rsidDel="00047738">
          <w:rPr>
            <w:rFonts w:asciiTheme="minorHAnsi" w:eastAsiaTheme="minorEastAsia" w:hAnsiTheme="minorHAnsi" w:cstheme="minorBidi"/>
            <w:sz w:val="22"/>
            <w:szCs w:val="22"/>
            <w:lang w:eastAsia="en-GB"/>
          </w:rPr>
          <w:tab/>
        </w:r>
        <w:r w:rsidDel="00047738">
          <w:delText>General</w:delText>
        </w:r>
        <w:r w:rsidDel="00047738">
          <w:tab/>
          <w:delText>15</w:delText>
        </w:r>
      </w:del>
    </w:p>
    <w:p w14:paraId="2C5E888B" w14:textId="5D034402" w:rsidR="003E4ACE" w:rsidDel="00047738" w:rsidRDefault="003E4ACE">
      <w:pPr>
        <w:pStyle w:val="TOC4"/>
        <w:rPr>
          <w:del w:id="458" w:author="Alex" w:date="2018-10-10T23:28:00Z"/>
          <w:rFonts w:asciiTheme="minorHAnsi" w:eastAsiaTheme="minorEastAsia" w:hAnsiTheme="minorHAnsi" w:cstheme="minorBidi"/>
          <w:sz w:val="22"/>
          <w:szCs w:val="22"/>
          <w:lang w:eastAsia="en-GB"/>
        </w:rPr>
      </w:pPr>
      <w:del w:id="459" w:author="Alex" w:date="2018-10-10T23:28:00Z">
        <w:r w:rsidDel="00047738">
          <w:delText>5.4.4.2</w:delText>
        </w:r>
        <w:r w:rsidDel="00047738">
          <w:rPr>
            <w:rFonts w:asciiTheme="minorHAnsi" w:eastAsiaTheme="minorEastAsia" w:hAnsiTheme="minorHAnsi" w:cstheme="minorBidi"/>
            <w:sz w:val="22"/>
            <w:szCs w:val="22"/>
            <w:lang w:eastAsia="en-GB"/>
          </w:rPr>
          <w:tab/>
        </w:r>
        <w:r w:rsidDel="00047738">
          <w:delText>LIPF and POI</w:delText>
        </w:r>
        <w:r w:rsidDel="00047738">
          <w:tab/>
          <w:delText>15</w:delText>
        </w:r>
      </w:del>
    </w:p>
    <w:p w14:paraId="41A90900" w14:textId="7130327B" w:rsidR="003E4ACE" w:rsidDel="00047738" w:rsidRDefault="003E4ACE">
      <w:pPr>
        <w:pStyle w:val="TOC4"/>
        <w:rPr>
          <w:del w:id="460" w:author="Alex" w:date="2018-10-10T23:28:00Z"/>
          <w:rFonts w:asciiTheme="minorHAnsi" w:eastAsiaTheme="minorEastAsia" w:hAnsiTheme="minorHAnsi" w:cstheme="minorBidi"/>
          <w:sz w:val="22"/>
          <w:szCs w:val="22"/>
          <w:lang w:eastAsia="en-GB"/>
        </w:rPr>
      </w:pPr>
      <w:del w:id="461" w:author="Alex" w:date="2018-10-10T23:28:00Z">
        <w:r w:rsidDel="00047738">
          <w:delText>5.4.4.3</w:delText>
        </w:r>
        <w:r w:rsidDel="00047738">
          <w:rPr>
            <w:rFonts w:asciiTheme="minorHAnsi" w:eastAsiaTheme="minorEastAsia" w:hAnsiTheme="minorHAnsi" w:cstheme="minorBidi"/>
            <w:sz w:val="22"/>
            <w:szCs w:val="22"/>
            <w:lang w:eastAsia="en-GB"/>
          </w:rPr>
          <w:tab/>
        </w:r>
        <w:r w:rsidDel="00047738">
          <w:delText>LIPF and MDF2/MDF3</w:delText>
        </w:r>
        <w:r w:rsidDel="00047738">
          <w:tab/>
          <w:delText>15</w:delText>
        </w:r>
      </w:del>
    </w:p>
    <w:p w14:paraId="0CCB09F0" w14:textId="2355DD31" w:rsidR="003E4ACE" w:rsidDel="00047738" w:rsidRDefault="003E4ACE">
      <w:pPr>
        <w:pStyle w:val="TOC3"/>
        <w:rPr>
          <w:del w:id="462" w:author="Alex" w:date="2018-10-10T23:28:00Z"/>
          <w:rFonts w:asciiTheme="minorHAnsi" w:eastAsiaTheme="minorEastAsia" w:hAnsiTheme="minorHAnsi" w:cstheme="minorBidi"/>
          <w:sz w:val="22"/>
          <w:szCs w:val="22"/>
          <w:lang w:eastAsia="en-GB"/>
        </w:rPr>
      </w:pPr>
      <w:del w:id="463" w:author="Alex" w:date="2018-10-10T23:28:00Z">
        <w:r w:rsidDel="00047738">
          <w:delText>5.4.5</w:delText>
        </w:r>
        <w:r w:rsidDel="00047738">
          <w:rPr>
            <w:rFonts w:asciiTheme="minorHAnsi" w:eastAsiaTheme="minorEastAsia" w:hAnsiTheme="minorHAnsi" w:cstheme="minorBidi"/>
            <w:sz w:val="22"/>
            <w:szCs w:val="22"/>
            <w:lang w:eastAsia="en-GB"/>
          </w:rPr>
          <w:tab/>
        </w:r>
        <w:r w:rsidDel="00047738">
          <w:delText>Interface LI_X2</w:delText>
        </w:r>
        <w:r w:rsidDel="00047738">
          <w:tab/>
          <w:delText>16</w:delText>
        </w:r>
      </w:del>
    </w:p>
    <w:p w14:paraId="6448F3DB" w14:textId="198F3358" w:rsidR="003E4ACE" w:rsidDel="00047738" w:rsidRDefault="003E4ACE">
      <w:pPr>
        <w:pStyle w:val="TOC3"/>
        <w:rPr>
          <w:del w:id="464" w:author="Alex" w:date="2018-10-10T23:28:00Z"/>
          <w:rFonts w:asciiTheme="minorHAnsi" w:eastAsiaTheme="minorEastAsia" w:hAnsiTheme="minorHAnsi" w:cstheme="minorBidi"/>
          <w:sz w:val="22"/>
          <w:szCs w:val="22"/>
          <w:lang w:eastAsia="en-GB"/>
        </w:rPr>
      </w:pPr>
      <w:del w:id="465" w:author="Alex" w:date="2018-10-10T23:28:00Z">
        <w:r w:rsidDel="00047738">
          <w:delText>5.4.6</w:delText>
        </w:r>
        <w:r w:rsidDel="00047738">
          <w:rPr>
            <w:rFonts w:asciiTheme="minorHAnsi" w:eastAsiaTheme="minorEastAsia" w:hAnsiTheme="minorHAnsi" w:cstheme="minorBidi"/>
            <w:sz w:val="22"/>
            <w:szCs w:val="22"/>
            <w:lang w:eastAsia="en-GB"/>
          </w:rPr>
          <w:tab/>
        </w:r>
        <w:r w:rsidDel="00047738">
          <w:delText>Interface LI_X3</w:delText>
        </w:r>
        <w:r w:rsidDel="00047738">
          <w:tab/>
          <w:delText>16</w:delText>
        </w:r>
      </w:del>
    </w:p>
    <w:p w14:paraId="5DC01730" w14:textId="05D1DF54" w:rsidR="003E4ACE" w:rsidDel="00047738" w:rsidRDefault="003E4ACE">
      <w:pPr>
        <w:pStyle w:val="TOC3"/>
        <w:rPr>
          <w:del w:id="466" w:author="Alex" w:date="2018-10-10T23:28:00Z"/>
          <w:rFonts w:asciiTheme="minorHAnsi" w:eastAsiaTheme="minorEastAsia" w:hAnsiTheme="minorHAnsi" w:cstheme="minorBidi"/>
          <w:sz w:val="22"/>
          <w:szCs w:val="22"/>
          <w:lang w:eastAsia="en-GB"/>
        </w:rPr>
      </w:pPr>
      <w:del w:id="467" w:author="Alex" w:date="2018-10-10T23:28:00Z">
        <w:r w:rsidDel="00047738">
          <w:lastRenderedPageBreak/>
          <w:delText>5.4.7</w:delText>
        </w:r>
        <w:r w:rsidDel="00047738">
          <w:rPr>
            <w:rFonts w:asciiTheme="minorHAnsi" w:eastAsiaTheme="minorEastAsia" w:hAnsiTheme="minorHAnsi" w:cstheme="minorBidi"/>
            <w:sz w:val="22"/>
            <w:szCs w:val="22"/>
            <w:lang w:eastAsia="en-GB"/>
          </w:rPr>
          <w:tab/>
        </w:r>
        <w:r w:rsidDel="00047738">
          <w:delText>Interface LI_T</w:delText>
        </w:r>
        <w:r w:rsidDel="00047738">
          <w:tab/>
          <w:delText>16</w:delText>
        </w:r>
      </w:del>
    </w:p>
    <w:p w14:paraId="2D46653B" w14:textId="0F95F2D2" w:rsidR="003E4ACE" w:rsidDel="00047738" w:rsidRDefault="003E4ACE">
      <w:pPr>
        <w:pStyle w:val="TOC4"/>
        <w:rPr>
          <w:del w:id="468" w:author="Alex" w:date="2018-10-10T23:28:00Z"/>
          <w:rFonts w:asciiTheme="minorHAnsi" w:eastAsiaTheme="minorEastAsia" w:hAnsiTheme="minorHAnsi" w:cstheme="minorBidi"/>
          <w:sz w:val="22"/>
          <w:szCs w:val="22"/>
          <w:lang w:eastAsia="en-GB"/>
        </w:rPr>
      </w:pPr>
      <w:del w:id="469" w:author="Alex" w:date="2018-10-10T23:28:00Z">
        <w:r w:rsidDel="00047738">
          <w:delText>5.4.7.1</w:delText>
        </w:r>
        <w:r w:rsidDel="00047738">
          <w:rPr>
            <w:rFonts w:asciiTheme="minorHAnsi" w:eastAsiaTheme="minorEastAsia" w:hAnsiTheme="minorHAnsi" w:cstheme="minorBidi"/>
            <w:sz w:val="22"/>
            <w:szCs w:val="22"/>
            <w:lang w:eastAsia="en-GB"/>
          </w:rPr>
          <w:tab/>
        </w:r>
        <w:r w:rsidDel="00047738">
          <w:delText>General</w:delText>
        </w:r>
        <w:r w:rsidDel="00047738">
          <w:tab/>
          <w:delText>16</w:delText>
        </w:r>
      </w:del>
    </w:p>
    <w:p w14:paraId="00A64548" w14:textId="60030D6A" w:rsidR="003E4ACE" w:rsidDel="00047738" w:rsidRDefault="003E4ACE">
      <w:pPr>
        <w:pStyle w:val="TOC4"/>
        <w:rPr>
          <w:del w:id="470" w:author="Alex" w:date="2018-10-10T23:28:00Z"/>
          <w:rFonts w:asciiTheme="minorHAnsi" w:eastAsiaTheme="minorEastAsia" w:hAnsiTheme="minorHAnsi" w:cstheme="minorBidi"/>
          <w:sz w:val="22"/>
          <w:szCs w:val="22"/>
          <w:lang w:eastAsia="en-GB"/>
        </w:rPr>
      </w:pPr>
      <w:del w:id="471" w:author="Alex" w:date="2018-10-10T23:28:00Z">
        <w:r w:rsidDel="00047738">
          <w:delText>5.4.7.1</w:delText>
        </w:r>
        <w:r w:rsidDel="00047738">
          <w:rPr>
            <w:rFonts w:asciiTheme="minorHAnsi" w:eastAsiaTheme="minorEastAsia" w:hAnsiTheme="minorHAnsi" w:cstheme="minorBidi"/>
            <w:sz w:val="22"/>
            <w:szCs w:val="22"/>
            <w:lang w:eastAsia="en-GB"/>
          </w:rPr>
          <w:tab/>
        </w:r>
        <w:r w:rsidDel="00047738">
          <w:delText>Interface LI_T2</w:delText>
        </w:r>
        <w:r w:rsidDel="00047738">
          <w:tab/>
          <w:delText>16</w:delText>
        </w:r>
      </w:del>
    </w:p>
    <w:p w14:paraId="05BC7B28" w14:textId="53230E56" w:rsidR="003E4ACE" w:rsidDel="00047738" w:rsidRDefault="003E4ACE">
      <w:pPr>
        <w:pStyle w:val="TOC4"/>
        <w:rPr>
          <w:del w:id="472" w:author="Alex" w:date="2018-10-10T23:28:00Z"/>
          <w:rFonts w:asciiTheme="minorHAnsi" w:eastAsiaTheme="minorEastAsia" w:hAnsiTheme="minorHAnsi" w:cstheme="minorBidi"/>
          <w:sz w:val="22"/>
          <w:szCs w:val="22"/>
          <w:lang w:eastAsia="en-GB"/>
        </w:rPr>
      </w:pPr>
      <w:del w:id="473" w:author="Alex" w:date="2018-10-10T23:28:00Z">
        <w:r w:rsidDel="00047738">
          <w:delText>5.4.7.3</w:delText>
        </w:r>
        <w:r w:rsidDel="00047738">
          <w:rPr>
            <w:rFonts w:asciiTheme="minorHAnsi" w:eastAsiaTheme="minorEastAsia" w:hAnsiTheme="minorHAnsi" w:cstheme="minorBidi"/>
            <w:sz w:val="22"/>
            <w:szCs w:val="22"/>
            <w:lang w:eastAsia="en-GB"/>
          </w:rPr>
          <w:tab/>
        </w:r>
        <w:r w:rsidDel="00047738">
          <w:delText>Interface LI_T3</w:delText>
        </w:r>
        <w:r w:rsidDel="00047738">
          <w:tab/>
          <w:delText>17</w:delText>
        </w:r>
      </w:del>
    </w:p>
    <w:p w14:paraId="2ACD5027" w14:textId="0D6F548A" w:rsidR="003E4ACE" w:rsidDel="00047738" w:rsidRDefault="003E4ACE">
      <w:pPr>
        <w:pStyle w:val="TOC3"/>
        <w:rPr>
          <w:del w:id="474" w:author="Alex" w:date="2018-10-10T23:28:00Z"/>
          <w:rFonts w:asciiTheme="minorHAnsi" w:eastAsiaTheme="minorEastAsia" w:hAnsiTheme="minorHAnsi" w:cstheme="minorBidi"/>
          <w:sz w:val="22"/>
          <w:szCs w:val="22"/>
          <w:lang w:eastAsia="en-GB"/>
        </w:rPr>
      </w:pPr>
      <w:del w:id="475" w:author="Alex" w:date="2018-10-10T23:28:00Z">
        <w:r w:rsidDel="00047738">
          <w:delText>5.4.8</w:delText>
        </w:r>
        <w:r w:rsidDel="00047738">
          <w:rPr>
            <w:rFonts w:asciiTheme="minorHAnsi" w:eastAsiaTheme="minorEastAsia" w:hAnsiTheme="minorHAnsi" w:cstheme="minorBidi"/>
            <w:sz w:val="22"/>
            <w:szCs w:val="22"/>
            <w:lang w:eastAsia="en-GB"/>
          </w:rPr>
          <w:tab/>
        </w:r>
        <w:r w:rsidDel="00047738">
          <w:delText>Interface LI_HI2</w:delText>
        </w:r>
        <w:r w:rsidDel="00047738">
          <w:tab/>
          <w:delText>17</w:delText>
        </w:r>
      </w:del>
    </w:p>
    <w:p w14:paraId="2188A3FF" w14:textId="499AD935" w:rsidR="003E4ACE" w:rsidDel="00047738" w:rsidRDefault="003E4ACE">
      <w:pPr>
        <w:pStyle w:val="TOC3"/>
        <w:rPr>
          <w:del w:id="476" w:author="Alex" w:date="2018-10-10T23:28:00Z"/>
          <w:rFonts w:asciiTheme="minorHAnsi" w:eastAsiaTheme="minorEastAsia" w:hAnsiTheme="minorHAnsi" w:cstheme="minorBidi"/>
          <w:sz w:val="22"/>
          <w:szCs w:val="22"/>
          <w:lang w:eastAsia="en-GB"/>
        </w:rPr>
      </w:pPr>
      <w:del w:id="477" w:author="Alex" w:date="2018-10-10T23:28:00Z">
        <w:r w:rsidDel="00047738">
          <w:delText>5.4.9</w:delText>
        </w:r>
        <w:r w:rsidDel="00047738">
          <w:rPr>
            <w:rFonts w:asciiTheme="minorHAnsi" w:eastAsiaTheme="minorEastAsia" w:hAnsiTheme="minorHAnsi" w:cstheme="minorBidi"/>
            <w:sz w:val="22"/>
            <w:szCs w:val="22"/>
            <w:lang w:eastAsia="en-GB"/>
          </w:rPr>
          <w:tab/>
        </w:r>
        <w:r w:rsidDel="00047738">
          <w:delText>Interface LI_HI3</w:delText>
        </w:r>
        <w:r w:rsidDel="00047738">
          <w:tab/>
          <w:delText>17</w:delText>
        </w:r>
      </w:del>
    </w:p>
    <w:p w14:paraId="12082E31" w14:textId="38B979D2" w:rsidR="003E4ACE" w:rsidDel="00047738" w:rsidRDefault="003E4ACE">
      <w:pPr>
        <w:pStyle w:val="TOC3"/>
        <w:rPr>
          <w:del w:id="478" w:author="Alex" w:date="2018-10-10T23:28:00Z"/>
          <w:rFonts w:asciiTheme="minorHAnsi" w:eastAsiaTheme="minorEastAsia" w:hAnsiTheme="minorHAnsi" w:cstheme="minorBidi"/>
          <w:sz w:val="22"/>
          <w:szCs w:val="22"/>
          <w:lang w:eastAsia="en-GB"/>
        </w:rPr>
      </w:pPr>
      <w:del w:id="479" w:author="Alex" w:date="2018-10-10T23:28:00Z">
        <w:r w:rsidDel="00047738">
          <w:delText>5.4.10</w:delText>
        </w:r>
        <w:r w:rsidDel="00047738">
          <w:rPr>
            <w:rFonts w:asciiTheme="minorHAnsi" w:eastAsiaTheme="minorEastAsia" w:hAnsiTheme="minorHAnsi" w:cstheme="minorBidi"/>
            <w:sz w:val="22"/>
            <w:szCs w:val="22"/>
            <w:lang w:eastAsia="en-GB"/>
          </w:rPr>
          <w:tab/>
        </w:r>
        <w:r w:rsidDel="00047738">
          <w:delText>Interface LI_ADMF</w:delText>
        </w:r>
        <w:r w:rsidDel="00047738">
          <w:tab/>
          <w:delText>17</w:delText>
        </w:r>
      </w:del>
    </w:p>
    <w:p w14:paraId="5EE0C0A3" w14:textId="638CF004" w:rsidR="003E4ACE" w:rsidDel="00047738" w:rsidRDefault="003E4ACE">
      <w:pPr>
        <w:pStyle w:val="TOC3"/>
        <w:rPr>
          <w:del w:id="480" w:author="Alex" w:date="2018-10-10T23:28:00Z"/>
          <w:rFonts w:asciiTheme="minorHAnsi" w:eastAsiaTheme="minorEastAsia" w:hAnsiTheme="minorHAnsi" w:cstheme="minorBidi"/>
          <w:sz w:val="22"/>
          <w:szCs w:val="22"/>
          <w:lang w:eastAsia="en-GB"/>
        </w:rPr>
      </w:pPr>
      <w:del w:id="481" w:author="Alex" w:date="2018-10-10T23:28:00Z">
        <w:r w:rsidDel="00047738">
          <w:delText>5.4.11</w:delText>
        </w:r>
        <w:r w:rsidDel="00047738">
          <w:rPr>
            <w:rFonts w:asciiTheme="minorHAnsi" w:eastAsiaTheme="minorEastAsia" w:hAnsiTheme="minorHAnsi" w:cstheme="minorBidi"/>
            <w:sz w:val="22"/>
            <w:szCs w:val="22"/>
            <w:lang w:eastAsia="en-GB"/>
          </w:rPr>
          <w:tab/>
        </w:r>
        <w:r w:rsidDel="00047738">
          <w:delText>Interface LI_MDF</w:delText>
        </w:r>
        <w:r w:rsidDel="00047738">
          <w:tab/>
          <w:delText>17</w:delText>
        </w:r>
      </w:del>
    </w:p>
    <w:p w14:paraId="6F4B2390" w14:textId="46162119" w:rsidR="003E4ACE" w:rsidDel="00047738" w:rsidRDefault="003E4ACE">
      <w:pPr>
        <w:pStyle w:val="TOC3"/>
        <w:rPr>
          <w:del w:id="482" w:author="Alex" w:date="2018-10-10T23:28:00Z"/>
          <w:rFonts w:asciiTheme="minorHAnsi" w:eastAsiaTheme="minorEastAsia" w:hAnsiTheme="minorHAnsi" w:cstheme="minorBidi"/>
          <w:sz w:val="22"/>
          <w:szCs w:val="22"/>
          <w:lang w:eastAsia="en-GB"/>
        </w:rPr>
      </w:pPr>
      <w:del w:id="483" w:author="Alex" w:date="2018-10-10T23:28:00Z">
        <w:r w:rsidDel="00047738">
          <w:delText>5.5</w:delText>
        </w:r>
        <w:r w:rsidDel="00047738">
          <w:rPr>
            <w:rFonts w:asciiTheme="minorHAnsi" w:eastAsiaTheme="minorEastAsia" w:hAnsiTheme="minorHAnsi" w:cstheme="minorBidi"/>
            <w:sz w:val="22"/>
            <w:szCs w:val="22"/>
            <w:lang w:eastAsia="en-GB"/>
          </w:rPr>
          <w:tab/>
        </w:r>
        <w:r w:rsidDel="00047738">
          <w:delText>LI Service Discovery</w:delText>
        </w:r>
        <w:r w:rsidDel="00047738">
          <w:tab/>
          <w:delText>17</w:delText>
        </w:r>
      </w:del>
    </w:p>
    <w:p w14:paraId="30A03483" w14:textId="6DDEE9E9" w:rsidR="003E4ACE" w:rsidDel="00047738" w:rsidRDefault="003E4ACE">
      <w:pPr>
        <w:pStyle w:val="TOC2"/>
        <w:rPr>
          <w:del w:id="484" w:author="Alex" w:date="2018-10-10T23:28:00Z"/>
          <w:rFonts w:asciiTheme="minorHAnsi" w:eastAsiaTheme="minorEastAsia" w:hAnsiTheme="minorHAnsi" w:cstheme="minorBidi"/>
          <w:sz w:val="22"/>
          <w:szCs w:val="22"/>
          <w:lang w:eastAsia="en-GB"/>
        </w:rPr>
      </w:pPr>
      <w:del w:id="485" w:author="Alex" w:date="2018-10-10T23:28:00Z">
        <w:r w:rsidDel="00047738">
          <w:delText>5.6</w:delText>
        </w:r>
        <w:r w:rsidDel="00047738">
          <w:rPr>
            <w:rFonts w:asciiTheme="minorHAnsi" w:eastAsiaTheme="minorEastAsia" w:hAnsiTheme="minorHAnsi" w:cstheme="minorBidi"/>
            <w:sz w:val="22"/>
            <w:szCs w:val="22"/>
            <w:lang w:eastAsia="en-GB"/>
          </w:rPr>
          <w:tab/>
        </w:r>
        <w:r w:rsidDel="00047738">
          <w:delText xml:space="preserve"> LI in a Virtualised Environment</w:delText>
        </w:r>
        <w:r w:rsidDel="00047738">
          <w:tab/>
          <w:delText>18</w:delText>
        </w:r>
      </w:del>
    </w:p>
    <w:p w14:paraId="0D0B6055" w14:textId="7612D266" w:rsidR="003E4ACE" w:rsidDel="00047738" w:rsidRDefault="003E4ACE">
      <w:pPr>
        <w:pStyle w:val="TOC3"/>
        <w:rPr>
          <w:del w:id="486" w:author="Alex" w:date="2018-10-10T23:28:00Z"/>
          <w:rFonts w:asciiTheme="minorHAnsi" w:eastAsiaTheme="minorEastAsia" w:hAnsiTheme="minorHAnsi" w:cstheme="minorBidi"/>
          <w:sz w:val="22"/>
          <w:szCs w:val="22"/>
          <w:lang w:eastAsia="en-GB"/>
        </w:rPr>
      </w:pPr>
      <w:del w:id="487" w:author="Alex" w:date="2018-10-10T23:28:00Z">
        <w:r w:rsidDel="00047738">
          <w:delText>5.6.1</w:delText>
        </w:r>
        <w:r w:rsidDel="00047738">
          <w:rPr>
            <w:rFonts w:asciiTheme="minorHAnsi" w:eastAsiaTheme="minorEastAsia" w:hAnsiTheme="minorHAnsi" w:cstheme="minorBidi"/>
            <w:sz w:val="22"/>
            <w:szCs w:val="22"/>
            <w:lang w:eastAsia="en-GB"/>
          </w:rPr>
          <w:tab/>
        </w:r>
        <w:r w:rsidDel="00047738">
          <w:delText>General</w:delText>
        </w:r>
        <w:r w:rsidDel="00047738">
          <w:tab/>
          <w:delText>18</w:delText>
        </w:r>
      </w:del>
    </w:p>
    <w:p w14:paraId="087B4F16" w14:textId="32D99A4A" w:rsidR="003E4ACE" w:rsidDel="00047738" w:rsidRDefault="003E4ACE">
      <w:pPr>
        <w:pStyle w:val="TOC3"/>
        <w:rPr>
          <w:del w:id="488" w:author="Alex" w:date="2018-10-10T23:28:00Z"/>
          <w:rFonts w:asciiTheme="minorHAnsi" w:eastAsiaTheme="minorEastAsia" w:hAnsiTheme="minorHAnsi" w:cstheme="minorBidi"/>
          <w:sz w:val="22"/>
          <w:szCs w:val="22"/>
          <w:lang w:eastAsia="en-GB"/>
        </w:rPr>
      </w:pPr>
      <w:del w:id="489" w:author="Alex" w:date="2018-10-10T23:28:00Z">
        <w:r w:rsidDel="00047738">
          <w:delText>5.6.2</w:delText>
        </w:r>
        <w:r w:rsidDel="00047738">
          <w:rPr>
            <w:rFonts w:asciiTheme="minorHAnsi" w:eastAsiaTheme="minorEastAsia" w:hAnsiTheme="minorHAnsi" w:cstheme="minorBidi"/>
            <w:sz w:val="22"/>
            <w:szCs w:val="22"/>
            <w:lang w:eastAsia="en-GB"/>
          </w:rPr>
          <w:tab/>
        </w:r>
        <w:r w:rsidDel="00047738">
          <w:delText>Virtualised Deployment Architecture</w:delText>
        </w:r>
        <w:r w:rsidDel="00047738">
          <w:tab/>
          <w:delText>18</w:delText>
        </w:r>
      </w:del>
    </w:p>
    <w:p w14:paraId="7D95A6ED" w14:textId="1DE9331E" w:rsidR="003E4ACE" w:rsidDel="00047738" w:rsidRDefault="003E4ACE">
      <w:pPr>
        <w:pStyle w:val="TOC1"/>
        <w:rPr>
          <w:del w:id="490" w:author="Alex" w:date="2018-10-10T23:28:00Z"/>
          <w:rFonts w:asciiTheme="minorHAnsi" w:eastAsiaTheme="minorEastAsia" w:hAnsiTheme="minorHAnsi" w:cstheme="minorBidi"/>
          <w:szCs w:val="22"/>
          <w:lang w:eastAsia="en-GB"/>
        </w:rPr>
      </w:pPr>
      <w:del w:id="491" w:author="Alex" w:date="2018-10-10T23:28:00Z">
        <w:r w:rsidDel="00047738">
          <w:delText>6</w:delText>
        </w:r>
        <w:r w:rsidDel="00047738">
          <w:rPr>
            <w:rFonts w:asciiTheme="minorHAnsi" w:eastAsiaTheme="minorEastAsia" w:hAnsiTheme="minorHAnsi" w:cstheme="minorBidi"/>
            <w:szCs w:val="22"/>
            <w:lang w:eastAsia="en-GB"/>
          </w:rPr>
          <w:tab/>
        </w:r>
        <w:r w:rsidDel="00047738">
          <w:delText>Network Layer Based Interception</w:delText>
        </w:r>
        <w:r w:rsidDel="00047738">
          <w:tab/>
          <w:delText>19</w:delText>
        </w:r>
      </w:del>
    </w:p>
    <w:p w14:paraId="7131CB2E" w14:textId="6A5EA9EB" w:rsidR="003E4ACE" w:rsidDel="00047738" w:rsidRDefault="003E4ACE">
      <w:pPr>
        <w:pStyle w:val="TOC2"/>
        <w:rPr>
          <w:del w:id="492" w:author="Alex" w:date="2018-10-10T23:28:00Z"/>
          <w:rFonts w:asciiTheme="minorHAnsi" w:eastAsiaTheme="minorEastAsia" w:hAnsiTheme="minorHAnsi" w:cstheme="minorBidi"/>
          <w:sz w:val="22"/>
          <w:szCs w:val="22"/>
          <w:lang w:eastAsia="en-GB"/>
        </w:rPr>
      </w:pPr>
      <w:del w:id="493" w:author="Alex" w:date="2018-10-10T23:28:00Z">
        <w:r w:rsidDel="00047738">
          <w:delText>6.1</w:delText>
        </w:r>
        <w:r w:rsidDel="00047738">
          <w:rPr>
            <w:rFonts w:asciiTheme="minorHAnsi" w:eastAsiaTheme="minorEastAsia" w:hAnsiTheme="minorHAnsi" w:cstheme="minorBidi"/>
            <w:sz w:val="22"/>
            <w:szCs w:val="22"/>
            <w:lang w:eastAsia="en-GB"/>
          </w:rPr>
          <w:tab/>
        </w:r>
        <w:r w:rsidDel="00047738">
          <w:delText>General</w:delText>
        </w:r>
        <w:r w:rsidDel="00047738">
          <w:tab/>
          <w:delText>19</w:delText>
        </w:r>
      </w:del>
    </w:p>
    <w:p w14:paraId="1E4C91EF" w14:textId="291CB8D7" w:rsidR="003E4ACE" w:rsidDel="00047738" w:rsidRDefault="003E4ACE">
      <w:pPr>
        <w:pStyle w:val="TOC2"/>
        <w:rPr>
          <w:del w:id="494" w:author="Alex" w:date="2018-10-10T23:28:00Z"/>
          <w:rFonts w:asciiTheme="minorHAnsi" w:eastAsiaTheme="minorEastAsia" w:hAnsiTheme="minorHAnsi" w:cstheme="minorBidi"/>
          <w:sz w:val="22"/>
          <w:szCs w:val="22"/>
          <w:lang w:eastAsia="en-GB"/>
        </w:rPr>
      </w:pPr>
      <w:del w:id="495" w:author="Alex" w:date="2018-10-10T23:28:00Z">
        <w:r w:rsidDel="00047738">
          <w:delText>6.2</w:delText>
        </w:r>
        <w:r w:rsidDel="00047738">
          <w:rPr>
            <w:rFonts w:asciiTheme="minorHAnsi" w:eastAsiaTheme="minorEastAsia" w:hAnsiTheme="minorHAnsi" w:cstheme="minorBidi"/>
            <w:sz w:val="22"/>
            <w:szCs w:val="22"/>
            <w:lang w:eastAsia="en-GB"/>
          </w:rPr>
          <w:tab/>
        </w:r>
        <w:r w:rsidDel="00047738">
          <w:delText>Network Layer based Points of Interception</w:delText>
        </w:r>
        <w:r w:rsidDel="00047738">
          <w:tab/>
          <w:delText>19</w:delText>
        </w:r>
      </w:del>
    </w:p>
    <w:p w14:paraId="7A8738CA" w14:textId="43ACE34B" w:rsidR="003E4ACE" w:rsidDel="00047738" w:rsidRDefault="003E4ACE">
      <w:pPr>
        <w:pStyle w:val="TOC2"/>
        <w:rPr>
          <w:del w:id="496" w:author="Alex" w:date="2018-10-10T23:28:00Z"/>
          <w:rFonts w:asciiTheme="minorHAnsi" w:eastAsiaTheme="minorEastAsia" w:hAnsiTheme="minorHAnsi" w:cstheme="minorBidi"/>
          <w:sz w:val="22"/>
          <w:szCs w:val="22"/>
          <w:lang w:eastAsia="en-GB"/>
        </w:rPr>
      </w:pPr>
      <w:del w:id="497" w:author="Alex" w:date="2018-10-10T23:28:00Z">
        <w:r w:rsidDel="00047738">
          <w:delText>6.3</w:delText>
        </w:r>
        <w:r w:rsidDel="00047738">
          <w:rPr>
            <w:rFonts w:asciiTheme="minorHAnsi" w:eastAsiaTheme="minorEastAsia" w:hAnsiTheme="minorHAnsi" w:cstheme="minorBidi"/>
            <w:sz w:val="22"/>
            <w:szCs w:val="22"/>
            <w:lang w:eastAsia="en-GB"/>
          </w:rPr>
          <w:tab/>
        </w:r>
        <w:r w:rsidDel="00047738">
          <w:delText>5G</w:delText>
        </w:r>
        <w:r w:rsidDel="00047738">
          <w:tab/>
          <w:delText>19</w:delText>
        </w:r>
      </w:del>
    </w:p>
    <w:p w14:paraId="309A9BB7" w14:textId="438208B0" w:rsidR="003E4ACE" w:rsidDel="00047738" w:rsidRDefault="003E4ACE">
      <w:pPr>
        <w:pStyle w:val="TOC3"/>
        <w:rPr>
          <w:del w:id="498" w:author="Alex" w:date="2018-10-10T23:28:00Z"/>
          <w:rFonts w:asciiTheme="minorHAnsi" w:eastAsiaTheme="minorEastAsia" w:hAnsiTheme="minorHAnsi" w:cstheme="minorBidi"/>
          <w:sz w:val="22"/>
          <w:szCs w:val="22"/>
          <w:lang w:eastAsia="en-GB"/>
        </w:rPr>
      </w:pPr>
      <w:del w:id="499" w:author="Alex" w:date="2018-10-10T23:28:00Z">
        <w:r w:rsidDel="00047738">
          <w:delText>6.3.1</w:delText>
        </w:r>
        <w:r w:rsidDel="00047738">
          <w:rPr>
            <w:rFonts w:asciiTheme="minorHAnsi" w:eastAsiaTheme="minorEastAsia" w:hAnsiTheme="minorHAnsi" w:cstheme="minorBidi"/>
            <w:sz w:val="22"/>
            <w:szCs w:val="22"/>
            <w:lang w:eastAsia="en-GB"/>
          </w:rPr>
          <w:tab/>
        </w:r>
        <w:r w:rsidDel="00047738">
          <w:delText>General</w:delText>
        </w:r>
        <w:r w:rsidDel="00047738">
          <w:tab/>
          <w:delText>19</w:delText>
        </w:r>
      </w:del>
    </w:p>
    <w:p w14:paraId="3654788C" w14:textId="1589F997" w:rsidR="003E4ACE" w:rsidDel="00047738" w:rsidRDefault="003E4ACE">
      <w:pPr>
        <w:pStyle w:val="TOC3"/>
        <w:rPr>
          <w:del w:id="500" w:author="Alex" w:date="2018-10-10T23:28:00Z"/>
          <w:rFonts w:asciiTheme="minorHAnsi" w:eastAsiaTheme="minorEastAsia" w:hAnsiTheme="minorHAnsi" w:cstheme="minorBidi"/>
          <w:sz w:val="22"/>
          <w:szCs w:val="22"/>
          <w:lang w:eastAsia="en-GB"/>
        </w:rPr>
      </w:pPr>
      <w:del w:id="501" w:author="Alex" w:date="2018-10-10T23:28:00Z">
        <w:r w:rsidDel="00047738">
          <w:delText>6.3.2</w:delText>
        </w:r>
        <w:r w:rsidDel="00047738">
          <w:rPr>
            <w:rFonts w:asciiTheme="minorHAnsi" w:eastAsiaTheme="minorEastAsia" w:hAnsiTheme="minorHAnsi" w:cstheme="minorBidi"/>
            <w:sz w:val="22"/>
            <w:szCs w:val="22"/>
            <w:lang w:eastAsia="en-GB"/>
          </w:rPr>
          <w:tab/>
        </w:r>
        <w:r w:rsidDel="00047738">
          <w:delText>LI at AMF</w:delText>
        </w:r>
        <w:r w:rsidDel="00047738">
          <w:tab/>
          <w:delText>21</w:delText>
        </w:r>
      </w:del>
    </w:p>
    <w:p w14:paraId="61A16E1F" w14:textId="6AD7BD02" w:rsidR="003E4ACE" w:rsidDel="00047738" w:rsidRDefault="003E4ACE">
      <w:pPr>
        <w:pStyle w:val="TOC4"/>
        <w:rPr>
          <w:del w:id="502" w:author="Alex" w:date="2018-10-10T23:28:00Z"/>
          <w:rFonts w:asciiTheme="minorHAnsi" w:eastAsiaTheme="minorEastAsia" w:hAnsiTheme="minorHAnsi" w:cstheme="minorBidi"/>
          <w:sz w:val="22"/>
          <w:szCs w:val="22"/>
          <w:lang w:eastAsia="en-GB"/>
        </w:rPr>
      </w:pPr>
      <w:del w:id="503" w:author="Alex" w:date="2018-10-10T23:28:00Z">
        <w:r w:rsidDel="00047738">
          <w:delText>6.3.2.1</w:delText>
        </w:r>
        <w:r w:rsidDel="00047738">
          <w:rPr>
            <w:rFonts w:asciiTheme="minorHAnsi" w:eastAsiaTheme="minorEastAsia" w:hAnsiTheme="minorHAnsi" w:cstheme="minorBidi"/>
            <w:sz w:val="22"/>
            <w:szCs w:val="22"/>
            <w:lang w:eastAsia="en-GB"/>
          </w:rPr>
          <w:tab/>
        </w:r>
        <w:r w:rsidDel="00047738">
          <w:delText>Architecture</w:delText>
        </w:r>
        <w:r w:rsidDel="00047738">
          <w:tab/>
          <w:delText>21</w:delText>
        </w:r>
      </w:del>
    </w:p>
    <w:p w14:paraId="090A7E3F" w14:textId="35D30924" w:rsidR="003E4ACE" w:rsidDel="00047738" w:rsidRDefault="003E4ACE">
      <w:pPr>
        <w:pStyle w:val="TOC4"/>
        <w:rPr>
          <w:del w:id="504" w:author="Alex" w:date="2018-10-10T23:28:00Z"/>
          <w:rFonts w:asciiTheme="minorHAnsi" w:eastAsiaTheme="minorEastAsia" w:hAnsiTheme="minorHAnsi" w:cstheme="minorBidi"/>
          <w:sz w:val="22"/>
          <w:szCs w:val="22"/>
          <w:lang w:eastAsia="en-GB"/>
        </w:rPr>
      </w:pPr>
      <w:del w:id="505" w:author="Alex" w:date="2018-10-10T23:28:00Z">
        <w:r w:rsidDel="00047738">
          <w:delText>6.3.2.2</w:delText>
        </w:r>
        <w:r w:rsidDel="00047738">
          <w:rPr>
            <w:rFonts w:asciiTheme="minorHAnsi" w:eastAsiaTheme="minorEastAsia" w:hAnsiTheme="minorHAnsi" w:cstheme="minorBidi"/>
            <w:sz w:val="22"/>
            <w:szCs w:val="22"/>
            <w:lang w:eastAsia="en-GB"/>
          </w:rPr>
          <w:tab/>
        </w:r>
        <w:r w:rsidDel="00047738">
          <w:delText>Target Identities</w:delText>
        </w:r>
        <w:r w:rsidDel="00047738">
          <w:tab/>
          <w:delText>21</w:delText>
        </w:r>
      </w:del>
    </w:p>
    <w:p w14:paraId="7299E856" w14:textId="61EA4B45" w:rsidR="003E4ACE" w:rsidDel="00047738" w:rsidRDefault="003E4ACE">
      <w:pPr>
        <w:pStyle w:val="TOC4"/>
        <w:rPr>
          <w:del w:id="506" w:author="Alex" w:date="2018-10-10T23:28:00Z"/>
          <w:rFonts w:asciiTheme="minorHAnsi" w:eastAsiaTheme="minorEastAsia" w:hAnsiTheme="minorHAnsi" w:cstheme="minorBidi"/>
          <w:sz w:val="22"/>
          <w:szCs w:val="22"/>
          <w:lang w:eastAsia="en-GB"/>
        </w:rPr>
      </w:pPr>
      <w:del w:id="507" w:author="Alex" w:date="2018-10-10T23:28:00Z">
        <w:r w:rsidDel="00047738">
          <w:delText>6.3.2.3</w:delText>
        </w:r>
        <w:r w:rsidDel="00047738">
          <w:rPr>
            <w:rFonts w:asciiTheme="minorHAnsi" w:eastAsiaTheme="minorEastAsia" w:hAnsiTheme="minorHAnsi" w:cstheme="minorBidi"/>
            <w:sz w:val="22"/>
            <w:szCs w:val="22"/>
            <w:lang w:eastAsia="en-GB"/>
          </w:rPr>
          <w:tab/>
        </w:r>
        <w:r w:rsidDel="00047738">
          <w:delText>Identity Privacy</w:delText>
        </w:r>
        <w:r w:rsidDel="00047738">
          <w:tab/>
          <w:delText>22</w:delText>
        </w:r>
      </w:del>
    </w:p>
    <w:p w14:paraId="157326F4" w14:textId="4EFEAFF1" w:rsidR="003E4ACE" w:rsidDel="00047738" w:rsidRDefault="003E4ACE">
      <w:pPr>
        <w:pStyle w:val="TOC4"/>
        <w:rPr>
          <w:del w:id="508" w:author="Alex" w:date="2018-10-10T23:28:00Z"/>
          <w:rFonts w:asciiTheme="minorHAnsi" w:eastAsiaTheme="minorEastAsia" w:hAnsiTheme="minorHAnsi" w:cstheme="minorBidi"/>
          <w:sz w:val="22"/>
          <w:szCs w:val="22"/>
          <w:lang w:eastAsia="en-GB"/>
        </w:rPr>
      </w:pPr>
      <w:del w:id="509" w:author="Alex" w:date="2018-10-10T23:28:00Z">
        <w:r w:rsidDel="00047738">
          <w:delText>6.3.2.4</w:delText>
        </w:r>
        <w:r w:rsidDel="00047738">
          <w:rPr>
            <w:rFonts w:asciiTheme="minorHAnsi" w:eastAsiaTheme="minorEastAsia" w:hAnsiTheme="minorHAnsi" w:cstheme="minorBidi"/>
            <w:sz w:val="22"/>
            <w:szCs w:val="22"/>
            <w:lang w:eastAsia="en-GB"/>
          </w:rPr>
          <w:tab/>
        </w:r>
        <w:r w:rsidDel="00047738">
          <w:delText>IRI Events</w:delText>
        </w:r>
        <w:r w:rsidDel="00047738">
          <w:tab/>
          <w:delText>22</w:delText>
        </w:r>
      </w:del>
    </w:p>
    <w:p w14:paraId="7DAA0DEB" w14:textId="36AFD4CB" w:rsidR="003E4ACE" w:rsidDel="00047738" w:rsidRDefault="003E4ACE">
      <w:pPr>
        <w:pStyle w:val="TOC4"/>
        <w:rPr>
          <w:del w:id="510" w:author="Alex" w:date="2018-10-10T23:28:00Z"/>
          <w:rFonts w:asciiTheme="minorHAnsi" w:eastAsiaTheme="minorEastAsia" w:hAnsiTheme="minorHAnsi" w:cstheme="minorBidi"/>
          <w:sz w:val="22"/>
          <w:szCs w:val="22"/>
          <w:lang w:eastAsia="en-GB"/>
        </w:rPr>
      </w:pPr>
      <w:del w:id="511" w:author="Alex" w:date="2018-10-10T23:28:00Z">
        <w:r w:rsidDel="00047738">
          <w:delText>6.3.2.5</w:delText>
        </w:r>
        <w:r w:rsidDel="00047738">
          <w:rPr>
            <w:rFonts w:asciiTheme="minorHAnsi" w:eastAsiaTheme="minorEastAsia" w:hAnsiTheme="minorHAnsi" w:cstheme="minorBidi"/>
            <w:sz w:val="22"/>
            <w:szCs w:val="22"/>
            <w:lang w:eastAsia="en-GB"/>
          </w:rPr>
          <w:tab/>
        </w:r>
        <w:r w:rsidDel="00047738">
          <w:delText>IRI Parameters</w:delText>
        </w:r>
        <w:r w:rsidDel="00047738">
          <w:tab/>
          <w:delText>22</w:delText>
        </w:r>
      </w:del>
    </w:p>
    <w:p w14:paraId="7FE4E1CF" w14:textId="68253746" w:rsidR="003E4ACE" w:rsidDel="00047738" w:rsidRDefault="003E4ACE">
      <w:pPr>
        <w:pStyle w:val="TOC4"/>
        <w:rPr>
          <w:del w:id="512" w:author="Alex" w:date="2018-10-10T23:28:00Z"/>
          <w:rFonts w:asciiTheme="minorHAnsi" w:eastAsiaTheme="minorEastAsia" w:hAnsiTheme="minorHAnsi" w:cstheme="minorBidi"/>
          <w:sz w:val="22"/>
          <w:szCs w:val="22"/>
          <w:lang w:eastAsia="en-GB"/>
        </w:rPr>
      </w:pPr>
      <w:del w:id="513" w:author="Alex" w:date="2018-10-10T23:28:00Z">
        <w:r w:rsidDel="00047738">
          <w:delText>6.3.2.6</w:delText>
        </w:r>
        <w:r w:rsidDel="00047738">
          <w:rPr>
            <w:rFonts w:asciiTheme="minorHAnsi" w:eastAsiaTheme="minorEastAsia" w:hAnsiTheme="minorHAnsi" w:cstheme="minorBidi"/>
            <w:sz w:val="22"/>
            <w:szCs w:val="22"/>
            <w:lang w:eastAsia="en-GB"/>
          </w:rPr>
          <w:tab/>
        </w:r>
        <w:r w:rsidDel="00047738">
          <w:delText>Parameters in each xIRI</w:delText>
        </w:r>
        <w:r w:rsidDel="00047738">
          <w:tab/>
          <w:delText>23</w:delText>
        </w:r>
      </w:del>
    </w:p>
    <w:p w14:paraId="0AB7C2B4" w14:textId="041EE909" w:rsidR="003E4ACE" w:rsidDel="00047738" w:rsidRDefault="003E4ACE">
      <w:pPr>
        <w:pStyle w:val="TOC4"/>
        <w:rPr>
          <w:del w:id="514" w:author="Alex" w:date="2018-10-10T23:28:00Z"/>
          <w:rFonts w:asciiTheme="minorHAnsi" w:eastAsiaTheme="minorEastAsia" w:hAnsiTheme="minorHAnsi" w:cstheme="minorBidi"/>
          <w:sz w:val="22"/>
          <w:szCs w:val="22"/>
          <w:lang w:eastAsia="en-GB"/>
        </w:rPr>
      </w:pPr>
      <w:del w:id="515" w:author="Alex" w:date="2018-10-10T23:28:00Z">
        <w:r w:rsidDel="00047738">
          <w:delText>6.3.2.7</w:delText>
        </w:r>
        <w:r w:rsidDel="00047738">
          <w:rPr>
            <w:rFonts w:asciiTheme="minorHAnsi" w:eastAsiaTheme="minorEastAsia" w:hAnsiTheme="minorHAnsi" w:cstheme="minorBidi"/>
            <w:sz w:val="22"/>
            <w:szCs w:val="22"/>
            <w:lang w:eastAsia="en-GB"/>
          </w:rPr>
          <w:tab/>
        </w:r>
        <w:r w:rsidDel="00047738">
          <w:delText>Network Topologies</w:delText>
        </w:r>
        <w:r w:rsidDel="00047738">
          <w:tab/>
          <w:delText>23</w:delText>
        </w:r>
      </w:del>
    </w:p>
    <w:p w14:paraId="46B53AA6" w14:textId="6F72637F" w:rsidR="003E4ACE" w:rsidDel="00047738" w:rsidRDefault="003E4ACE">
      <w:pPr>
        <w:pStyle w:val="TOC3"/>
        <w:rPr>
          <w:del w:id="516" w:author="Alex" w:date="2018-10-10T23:28:00Z"/>
          <w:rFonts w:asciiTheme="minorHAnsi" w:eastAsiaTheme="minorEastAsia" w:hAnsiTheme="minorHAnsi" w:cstheme="minorBidi"/>
          <w:sz w:val="22"/>
          <w:szCs w:val="22"/>
          <w:lang w:eastAsia="en-GB"/>
        </w:rPr>
      </w:pPr>
      <w:del w:id="517" w:author="Alex" w:date="2018-10-10T23:28:00Z">
        <w:r w:rsidDel="00047738">
          <w:delText>6.3.3</w:delText>
        </w:r>
        <w:r w:rsidDel="00047738">
          <w:rPr>
            <w:rFonts w:asciiTheme="minorHAnsi" w:eastAsiaTheme="minorEastAsia" w:hAnsiTheme="minorHAnsi" w:cstheme="minorBidi"/>
            <w:sz w:val="22"/>
            <w:szCs w:val="22"/>
            <w:lang w:eastAsia="en-GB"/>
          </w:rPr>
          <w:tab/>
        </w:r>
        <w:r w:rsidDel="00047738">
          <w:delText>LI for SMF/UPF</w:delText>
        </w:r>
        <w:r w:rsidDel="00047738">
          <w:tab/>
          <w:delText>23</w:delText>
        </w:r>
      </w:del>
    </w:p>
    <w:p w14:paraId="3197C22E" w14:textId="1DA83DCD" w:rsidR="003E4ACE" w:rsidDel="00047738" w:rsidRDefault="003E4ACE">
      <w:pPr>
        <w:pStyle w:val="TOC4"/>
        <w:rPr>
          <w:del w:id="518" w:author="Alex" w:date="2018-10-10T23:28:00Z"/>
          <w:rFonts w:asciiTheme="minorHAnsi" w:eastAsiaTheme="minorEastAsia" w:hAnsiTheme="minorHAnsi" w:cstheme="minorBidi"/>
          <w:sz w:val="22"/>
          <w:szCs w:val="22"/>
          <w:lang w:eastAsia="en-GB"/>
        </w:rPr>
      </w:pPr>
      <w:del w:id="519" w:author="Alex" w:date="2018-10-10T23:28:00Z">
        <w:r w:rsidDel="00047738">
          <w:delText>6.3.3.1</w:delText>
        </w:r>
        <w:r w:rsidDel="00047738">
          <w:rPr>
            <w:rFonts w:asciiTheme="minorHAnsi" w:eastAsiaTheme="minorEastAsia" w:hAnsiTheme="minorHAnsi" w:cstheme="minorBidi"/>
            <w:sz w:val="22"/>
            <w:szCs w:val="22"/>
            <w:lang w:eastAsia="en-GB"/>
          </w:rPr>
          <w:tab/>
        </w:r>
        <w:r w:rsidDel="00047738">
          <w:delText>Architecture</w:delText>
        </w:r>
        <w:r w:rsidDel="00047738">
          <w:tab/>
          <w:delText>23</w:delText>
        </w:r>
      </w:del>
    </w:p>
    <w:p w14:paraId="26012A51" w14:textId="0F63141D" w:rsidR="003E4ACE" w:rsidDel="00047738" w:rsidRDefault="003E4ACE">
      <w:pPr>
        <w:pStyle w:val="TOC4"/>
        <w:rPr>
          <w:del w:id="520" w:author="Alex" w:date="2018-10-10T23:28:00Z"/>
          <w:rFonts w:asciiTheme="minorHAnsi" w:eastAsiaTheme="minorEastAsia" w:hAnsiTheme="minorHAnsi" w:cstheme="minorBidi"/>
          <w:sz w:val="22"/>
          <w:szCs w:val="22"/>
          <w:lang w:eastAsia="en-GB"/>
        </w:rPr>
      </w:pPr>
      <w:del w:id="521" w:author="Alex" w:date="2018-10-10T23:28:00Z">
        <w:r w:rsidDel="00047738">
          <w:delText>6.3.3.2</w:delText>
        </w:r>
        <w:r w:rsidDel="00047738">
          <w:rPr>
            <w:rFonts w:asciiTheme="minorHAnsi" w:eastAsiaTheme="minorEastAsia" w:hAnsiTheme="minorHAnsi" w:cstheme="minorBidi"/>
            <w:sz w:val="22"/>
            <w:szCs w:val="22"/>
            <w:lang w:eastAsia="en-GB"/>
          </w:rPr>
          <w:tab/>
        </w:r>
        <w:r w:rsidDel="00047738">
          <w:delText>Target Identities</w:delText>
        </w:r>
        <w:r w:rsidDel="00047738">
          <w:tab/>
          <w:delText>25</w:delText>
        </w:r>
      </w:del>
    </w:p>
    <w:p w14:paraId="15C12378" w14:textId="0BACD40E" w:rsidR="003E4ACE" w:rsidDel="00047738" w:rsidRDefault="003E4ACE">
      <w:pPr>
        <w:pStyle w:val="TOC4"/>
        <w:rPr>
          <w:del w:id="522" w:author="Alex" w:date="2018-10-10T23:28:00Z"/>
          <w:rFonts w:asciiTheme="minorHAnsi" w:eastAsiaTheme="minorEastAsia" w:hAnsiTheme="minorHAnsi" w:cstheme="minorBidi"/>
          <w:sz w:val="22"/>
          <w:szCs w:val="22"/>
          <w:lang w:eastAsia="en-GB"/>
        </w:rPr>
      </w:pPr>
      <w:del w:id="523" w:author="Alex" w:date="2018-10-10T23:28:00Z">
        <w:r w:rsidDel="00047738">
          <w:delText>6.3.3.3</w:delText>
        </w:r>
        <w:r w:rsidDel="00047738">
          <w:rPr>
            <w:rFonts w:asciiTheme="minorHAnsi" w:eastAsiaTheme="minorEastAsia" w:hAnsiTheme="minorHAnsi" w:cstheme="minorBidi"/>
            <w:sz w:val="22"/>
            <w:szCs w:val="22"/>
            <w:lang w:eastAsia="en-GB"/>
          </w:rPr>
          <w:tab/>
        </w:r>
        <w:r w:rsidDel="00047738">
          <w:delText>IRI Events</w:delText>
        </w:r>
        <w:r w:rsidDel="00047738">
          <w:tab/>
          <w:delText>26</w:delText>
        </w:r>
      </w:del>
    </w:p>
    <w:p w14:paraId="2D7A755B" w14:textId="16B0345A" w:rsidR="003E4ACE" w:rsidDel="00047738" w:rsidRDefault="003E4ACE">
      <w:pPr>
        <w:pStyle w:val="TOC4"/>
        <w:rPr>
          <w:del w:id="524" w:author="Alex" w:date="2018-10-10T23:28:00Z"/>
          <w:rFonts w:asciiTheme="minorHAnsi" w:eastAsiaTheme="minorEastAsia" w:hAnsiTheme="minorHAnsi" w:cstheme="minorBidi"/>
          <w:sz w:val="22"/>
          <w:szCs w:val="22"/>
          <w:lang w:eastAsia="en-GB"/>
        </w:rPr>
      </w:pPr>
      <w:del w:id="525" w:author="Alex" w:date="2018-10-10T23:28:00Z">
        <w:r w:rsidDel="00047738">
          <w:delText>6.3.3.4</w:delText>
        </w:r>
        <w:r w:rsidDel="00047738">
          <w:rPr>
            <w:rFonts w:asciiTheme="minorHAnsi" w:eastAsiaTheme="minorEastAsia" w:hAnsiTheme="minorHAnsi" w:cstheme="minorBidi"/>
            <w:sz w:val="22"/>
            <w:szCs w:val="22"/>
            <w:lang w:eastAsia="en-GB"/>
          </w:rPr>
          <w:tab/>
        </w:r>
        <w:r w:rsidDel="00047738">
          <w:delText>IRI Parameters</w:delText>
        </w:r>
        <w:r w:rsidDel="00047738">
          <w:tab/>
          <w:delText>26</w:delText>
        </w:r>
      </w:del>
    </w:p>
    <w:p w14:paraId="4DF4F7D4" w14:textId="58C5C43A" w:rsidR="003E4ACE" w:rsidDel="00047738" w:rsidRDefault="003E4ACE">
      <w:pPr>
        <w:pStyle w:val="TOC4"/>
        <w:rPr>
          <w:del w:id="526" w:author="Alex" w:date="2018-10-10T23:28:00Z"/>
          <w:rFonts w:asciiTheme="minorHAnsi" w:eastAsiaTheme="minorEastAsia" w:hAnsiTheme="minorHAnsi" w:cstheme="minorBidi"/>
          <w:sz w:val="22"/>
          <w:szCs w:val="22"/>
          <w:lang w:eastAsia="en-GB"/>
        </w:rPr>
      </w:pPr>
      <w:del w:id="527" w:author="Alex" w:date="2018-10-10T23:28:00Z">
        <w:r w:rsidDel="00047738">
          <w:delText>6.3.3.5</w:delText>
        </w:r>
        <w:r w:rsidDel="00047738">
          <w:rPr>
            <w:rFonts w:asciiTheme="minorHAnsi" w:eastAsiaTheme="minorEastAsia" w:hAnsiTheme="minorHAnsi" w:cstheme="minorBidi"/>
            <w:sz w:val="22"/>
            <w:szCs w:val="22"/>
            <w:lang w:eastAsia="en-GB"/>
          </w:rPr>
          <w:tab/>
        </w:r>
        <w:r w:rsidDel="00047738">
          <w:delText>Parameters on each xIRI</w:delText>
        </w:r>
        <w:r w:rsidDel="00047738">
          <w:tab/>
          <w:delText>26</w:delText>
        </w:r>
      </w:del>
    </w:p>
    <w:p w14:paraId="49D45CB4" w14:textId="66747601" w:rsidR="003E4ACE" w:rsidDel="00047738" w:rsidRDefault="003E4ACE">
      <w:pPr>
        <w:pStyle w:val="TOC4"/>
        <w:rPr>
          <w:del w:id="528" w:author="Alex" w:date="2018-10-10T23:28:00Z"/>
          <w:rFonts w:asciiTheme="minorHAnsi" w:eastAsiaTheme="minorEastAsia" w:hAnsiTheme="minorHAnsi" w:cstheme="minorBidi"/>
          <w:sz w:val="22"/>
          <w:szCs w:val="22"/>
          <w:lang w:eastAsia="en-GB"/>
        </w:rPr>
      </w:pPr>
      <w:del w:id="529" w:author="Alex" w:date="2018-10-10T23:28:00Z">
        <w:r w:rsidDel="00047738">
          <w:delText>6.3.3.6</w:delText>
        </w:r>
        <w:r w:rsidDel="00047738">
          <w:rPr>
            <w:rFonts w:asciiTheme="minorHAnsi" w:eastAsiaTheme="minorEastAsia" w:hAnsiTheme="minorHAnsi" w:cstheme="minorBidi"/>
            <w:sz w:val="22"/>
            <w:szCs w:val="22"/>
            <w:lang w:eastAsia="en-GB"/>
          </w:rPr>
          <w:tab/>
        </w:r>
        <w:r w:rsidDel="00047738">
          <w:delText>Network Topologies</w:delText>
        </w:r>
        <w:r w:rsidDel="00047738">
          <w:tab/>
          <w:delText>27</w:delText>
        </w:r>
      </w:del>
    </w:p>
    <w:p w14:paraId="72F53350" w14:textId="4A909BCD" w:rsidR="003E4ACE" w:rsidDel="00047738" w:rsidRDefault="003E4ACE">
      <w:pPr>
        <w:pStyle w:val="TOC3"/>
        <w:rPr>
          <w:del w:id="530" w:author="Alex" w:date="2018-10-10T23:28:00Z"/>
          <w:rFonts w:asciiTheme="minorHAnsi" w:eastAsiaTheme="minorEastAsia" w:hAnsiTheme="minorHAnsi" w:cstheme="minorBidi"/>
          <w:sz w:val="22"/>
          <w:szCs w:val="22"/>
          <w:lang w:eastAsia="en-GB"/>
        </w:rPr>
      </w:pPr>
      <w:del w:id="531" w:author="Alex" w:date="2018-10-10T23:28:00Z">
        <w:r w:rsidDel="00047738">
          <w:delText>6.3.4</w:delText>
        </w:r>
        <w:r w:rsidDel="00047738">
          <w:rPr>
            <w:rFonts w:asciiTheme="minorHAnsi" w:eastAsiaTheme="minorEastAsia" w:hAnsiTheme="minorHAnsi" w:cstheme="minorBidi"/>
            <w:sz w:val="22"/>
            <w:szCs w:val="22"/>
            <w:lang w:eastAsia="en-GB"/>
          </w:rPr>
          <w:tab/>
        </w:r>
        <w:r w:rsidDel="00047738">
          <w:delText>LI at UDM for 5G</w:delText>
        </w:r>
        <w:r w:rsidDel="00047738">
          <w:tab/>
          <w:delText>27</w:delText>
        </w:r>
      </w:del>
    </w:p>
    <w:p w14:paraId="43BE80AB" w14:textId="0F530634" w:rsidR="003E4ACE" w:rsidDel="00047738" w:rsidRDefault="003E4ACE">
      <w:pPr>
        <w:pStyle w:val="TOC3"/>
        <w:rPr>
          <w:del w:id="532" w:author="Alex" w:date="2018-10-10T23:28:00Z"/>
          <w:rFonts w:asciiTheme="minorHAnsi" w:eastAsiaTheme="minorEastAsia" w:hAnsiTheme="minorHAnsi" w:cstheme="minorBidi"/>
          <w:sz w:val="22"/>
          <w:szCs w:val="22"/>
          <w:lang w:eastAsia="en-GB"/>
        </w:rPr>
      </w:pPr>
      <w:del w:id="533" w:author="Alex" w:date="2018-10-10T23:28:00Z">
        <w:r w:rsidDel="00047738">
          <w:delText>6.3.5</w:delText>
        </w:r>
        <w:r w:rsidDel="00047738">
          <w:rPr>
            <w:rFonts w:asciiTheme="minorHAnsi" w:eastAsiaTheme="minorEastAsia" w:hAnsiTheme="minorHAnsi" w:cstheme="minorBidi"/>
            <w:sz w:val="22"/>
            <w:szCs w:val="22"/>
            <w:lang w:eastAsia="en-GB"/>
          </w:rPr>
          <w:tab/>
        </w:r>
        <w:r w:rsidDel="00047738">
          <w:delText>LI at NRF</w:delText>
        </w:r>
        <w:r w:rsidDel="00047738">
          <w:tab/>
          <w:delText>27</w:delText>
        </w:r>
      </w:del>
    </w:p>
    <w:p w14:paraId="7E5AFCA7" w14:textId="4870C574" w:rsidR="003E4ACE" w:rsidDel="00047738" w:rsidRDefault="003E4ACE">
      <w:pPr>
        <w:pStyle w:val="TOC4"/>
        <w:rPr>
          <w:del w:id="534" w:author="Alex" w:date="2018-10-10T23:28:00Z"/>
          <w:rFonts w:asciiTheme="minorHAnsi" w:eastAsiaTheme="minorEastAsia" w:hAnsiTheme="minorHAnsi" w:cstheme="minorBidi"/>
          <w:sz w:val="22"/>
          <w:szCs w:val="22"/>
          <w:lang w:eastAsia="en-GB"/>
        </w:rPr>
      </w:pPr>
      <w:del w:id="535" w:author="Alex" w:date="2018-10-10T23:28:00Z">
        <w:r w:rsidDel="00047738">
          <w:delText>6.3.5.1</w:delText>
        </w:r>
        <w:r w:rsidDel="00047738">
          <w:rPr>
            <w:rFonts w:asciiTheme="minorHAnsi" w:eastAsiaTheme="minorEastAsia" w:hAnsiTheme="minorHAnsi" w:cstheme="minorBidi"/>
            <w:sz w:val="22"/>
            <w:szCs w:val="22"/>
            <w:lang w:eastAsia="en-GB"/>
          </w:rPr>
          <w:tab/>
        </w:r>
        <w:r w:rsidDel="00047738">
          <w:delText>Architecture</w:delText>
        </w:r>
        <w:r w:rsidDel="00047738">
          <w:tab/>
          <w:delText>27</w:delText>
        </w:r>
      </w:del>
    </w:p>
    <w:p w14:paraId="039B9F63" w14:textId="14EA2BB5" w:rsidR="003E4ACE" w:rsidDel="00047738" w:rsidRDefault="003E4ACE">
      <w:pPr>
        <w:pStyle w:val="TOC4"/>
        <w:rPr>
          <w:del w:id="536" w:author="Alex" w:date="2018-10-10T23:28:00Z"/>
          <w:rFonts w:asciiTheme="minorHAnsi" w:eastAsiaTheme="minorEastAsia" w:hAnsiTheme="minorHAnsi" w:cstheme="minorBidi"/>
          <w:sz w:val="22"/>
          <w:szCs w:val="22"/>
          <w:lang w:eastAsia="en-GB"/>
        </w:rPr>
      </w:pPr>
      <w:del w:id="537" w:author="Alex" w:date="2018-10-10T23:28:00Z">
        <w:r w:rsidDel="00047738">
          <w:delText>6.3.5.2</w:delText>
        </w:r>
        <w:r w:rsidDel="00047738">
          <w:rPr>
            <w:rFonts w:asciiTheme="minorHAnsi" w:eastAsiaTheme="minorEastAsia" w:hAnsiTheme="minorHAnsi" w:cstheme="minorBidi"/>
            <w:sz w:val="22"/>
            <w:szCs w:val="22"/>
            <w:lang w:eastAsia="en-GB"/>
          </w:rPr>
          <w:tab/>
        </w:r>
        <w:r w:rsidDel="00047738">
          <w:delText>LI_SI Notifications</w:delText>
        </w:r>
        <w:r w:rsidDel="00047738">
          <w:tab/>
          <w:delText>28</w:delText>
        </w:r>
      </w:del>
    </w:p>
    <w:p w14:paraId="043E513D" w14:textId="6F8E47E4" w:rsidR="003E4ACE" w:rsidDel="00047738" w:rsidRDefault="003E4ACE">
      <w:pPr>
        <w:pStyle w:val="TOC4"/>
        <w:rPr>
          <w:del w:id="538" w:author="Alex" w:date="2018-10-10T23:28:00Z"/>
          <w:rFonts w:asciiTheme="minorHAnsi" w:eastAsiaTheme="minorEastAsia" w:hAnsiTheme="minorHAnsi" w:cstheme="minorBidi"/>
          <w:sz w:val="22"/>
          <w:szCs w:val="22"/>
          <w:lang w:eastAsia="en-GB"/>
        </w:rPr>
      </w:pPr>
      <w:del w:id="539" w:author="Alex" w:date="2018-10-10T23:28:00Z">
        <w:r w:rsidDel="00047738">
          <w:delText>6.3.5.3</w:delText>
        </w:r>
        <w:r w:rsidDel="00047738">
          <w:rPr>
            <w:rFonts w:asciiTheme="minorHAnsi" w:eastAsiaTheme="minorEastAsia" w:hAnsiTheme="minorHAnsi" w:cstheme="minorBidi"/>
            <w:sz w:val="22"/>
            <w:szCs w:val="22"/>
            <w:lang w:eastAsia="en-GB"/>
          </w:rPr>
          <w:tab/>
        </w:r>
        <w:r w:rsidDel="00047738">
          <w:delText>LI_SI Parameters</w:delText>
        </w:r>
        <w:r w:rsidDel="00047738">
          <w:tab/>
          <w:delText>28</w:delText>
        </w:r>
      </w:del>
    </w:p>
    <w:p w14:paraId="65BF5472" w14:textId="5BC1F99F" w:rsidR="003E4ACE" w:rsidDel="00047738" w:rsidRDefault="003E4ACE">
      <w:pPr>
        <w:pStyle w:val="TOC3"/>
        <w:rPr>
          <w:del w:id="540" w:author="Alex" w:date="2018-10-10T23:28:00Z"/>
          <w:rFonts w:asciiTheme="minorHAnsi" w:eastAsiaTheme="minorEastAsia" w:hAnsiTheme="minorHAnsi" w:cstheme="minorBidi"/>
          <w:sz w:val="22"/>
          <w:szCs w:val="22"/>
          <w:lang w:eastAsia="en-GB"/>
        </w:rPr>
      </w:pPr>
      <w:del w:id="541" w:author="Alex" w:date="2018-10-10T23:28:00Z">
        <w:r w:rsidDel="00047738">
          <w:delText>6.3.6</w:delText>
        </w:r>
        <w:r w:rsidDel="00047738">
          <w:rPr>
            <w:rFonts w:asciiTheme="minorHAnsi" w:eastAsiaTheme="minorEastAsia" w:hAnsiTheme="minorHAnsi" w:cstheme="minorBidi"/>
            <w:sz w:val="22"/>
            <w:szCs w:val="22"/>
            <w:lang w:eastAsia="en-GB"/>
          </w:rPr>
          <w:tab/>
        </w:r>
        <w:r w:rsidDel="00047738">
          <w:delText>External Data Storage</w:delText>
        </w:r>
        <w:r w:rsidDel="00047738">
          <w:tab/>
          <w:delText>29</w:delText>
        </w:r>
      </w:del>
    </w:p>
    <w:p w14:paraId="78177799" w14:textId="5D41C34E" w:rsidR="003E4ACE" w:rsidDel="00047738" w:rsidRDefault="003E4ACE">
      <w:pPr>
        <w:pStyle w:val="TOC2"/>
        <w:rPr>
          <w:del w:id="542" w:author="Alex" w:date="2018-10-10T23:28:00Z"/>
          <w:rFonts w:asciiTheme="minorHAnsi" w:eastAsiaTheme="minorEastAsia" w:hAnsiTheme="minorHAnsi" w:cstheme="minorBidi"/>
          <w:sz w:val="22"/>
          <w:szCs w:val="22"/>
          <w:lang w:eastAsia="en-GB"/>
        </w:rPr>
      </w:pPr>
      <w:del w:id="543" w:author="Alex" w:date="2018-10-10T23:28:00Z">
        <w:r w:rsidDel="00047738">
          <w:delText>6.4</w:delText>
        </w:r>
        <w:r w:rsidDel="00047738">
          <w:rPr>
            <w:rFonts w:asciiTheme="minorHAnsi" w:eastAsiaTheme="minorEastAsia" w:hAnsiTheme="minorHAnsi" w:cstheme="minorBidi"/>
            <w:sz w:val="22"/>
            <w:szCs w:val="22"/>
            <w:lang w:eastAsia="en-GB"/>
          </w:rPr>
          <w:tab/>
        </w:r>
        <w:r w:rsidDel="00047738">
          <w:delText>4G</w:delText>
        </w:r>
        <w:r w:rsidDel="00047738">
          <w:tab/>
          <w:delText>29</w:delText>
        </w:r>
      </w:del>
    </w:p>
    <w:p w14:paraId="37540EC9" w14:textId="4893ABDC" w:rsidR="003E4ACE" w:rsidDel="00047738" w:rsidRDefault="003E4ACE">
      <w:pPr>
        <w:pStyle w:val="TOC2"/>
        <w:rPr>
          <w:del w:id="544" w:author="Alex" w:date="2018-10-10T23:28:00Z"/>
          <w:rFonts w:asciiTheme="minorHAnsi" w:eastAsiaTheme="minorEastAsia" w:hAnsiTheme="minorHAnsi" w:cstheme="minorBidi"/>
          <w:sz w:val="22"/>
          <w:szCs w:val="22"/>
          <w:lang w:eastAsia="en-GB"/>
        </w:rPr>
      </w:pPr>
      <w:del w:id="545" w:author="Alex" w:date="2018-10-10T23:28:00Z">
        <w:r w:rsidDel="00047738">
          <w:delText>6.5</w:delText>
        </w:r>
        <w:r w:rsidDel="00047738">
          <w:rPr>
            <w:rFonts w:asciiTheme="minorHAnsi" w:eastAsiaTheme="minorEastAsia" w:hAnsiTheme="minorHAnsi" w:cstheme="minorBidi"/>
            <w:sz w:val="22"/>
            <w:szCs w:val="22"/>
            <w:lang w:eastAsia="en-GB"/>
          </w:rPr>
          <w:tab/>
        </w:r>
        <w:r w:rsidDel="00047738">
          <w:delText>3G</w:delText>
        </w:r>
        <w:r w:rsidDel="00047738">
          <w:tab/>
          <w:delText>29</w:delText>
        </w:r>
      </w:del>
    </w:p>
    <w:p w14:paraId="2EC80592" w14:textId="4053084A" w:rsidR="003E4ACE" w:rsidDel="00047738" w:rsidRDefault="003E4ACE">
      <w:pPr>
        <w:pStyle w:val="TOC1"/>
        <w:rPr>
          <w:del w:id="546" w:author="Alex" w:date="2018-10-10T23:28:00Z"/>
          <w:rFonts w:asciiTheme="minorHAnsi" w:eastAsiaTheme="minorEastAsia" w:hAnsiTheme="minorHAnsi" w:cstheme="minorBidi"/>
          <w:szCs w:val="22"/>
          <w:lang w:eastAsia="en-GB"/>
        </w:rPr>
      </w:pPr>
      <w:del w:id="547" w:author="Alex" w:date="2018-10-10T23:28:00Z">
        <w:r w:rsidDel="00047738">
          <w:delText>7</w:delText>
        </w:r>
        <w:r w:rsidDel="00047738">
          <w:rPr>
            <w:rFonts w:asciiTheme="minorHAnsi" w:eastAsiaTheme="minorEastAsia" w:hAnsiTheme="minorHAnsi" w:cstheme="minorBidi"/>
            <w:szCs w:val="22"/>
            <w:lang w:eastAsia="en-GB"/>
          </w:rPr>
          <w:tab/>
        </w:r>
        <w:r w:rsidDel="00047738">
          <w:delText>Service Layer Based Interception</w:delText>
        </w:r>
        <w:r w:rsidDel="00047738">
          <w:tab/>
          <w:delText>29</w:delText>
        </w:r>
      </w:del>
    </w:p>
    <w:p w14:paraId="4A8A6FA1" w14:textId="17D10FE7" w:rsidR="003E4ACE" w:rsidDel="00047738" w:rsidRDefault="003E4ACE">
      <w:pPr>
        <w:pStyle w:val="TOC2"/>
        <w:rPr>
          <w:del w:id="548" w:author="Alex" w:date="2018-10-10T23:28:00Z"/>
          <w:rFonts w:asciiTheme="minorHAnsi" w:eastAsiaTheme="minorEastAsia" w:hAnsiTheme="minorHAnsi" w:cstheme="minorBidi"/>
          <w:sz w:val="22"/>
          <w:szCs w:val="22"/>
          <w:lang w:eastAsia="en-GB"/>
        </w:rPr>
      </w:pPr>
      <w:del w:id="549" w:author="Alex" w:date="2018-10-10T23:28:00Z">
        <w:r w:rsidDel="00047738">
          <w:delText>7.1</w:delText>
        </w:r>
        <w:r w:rsidDel="00047738">
          <w:rPr>
            <w:rFonts w:asciiTheme="minorHAnsi" w:eastAsiaTheme="minorEastAsia" w:hAnsiTheme="minorHAnsi" w:cstheme="minorBidi"/>
            <w:sz w:val="22"/>
            <w:szCs w:val="22"/>
            <w:lang w:eastAsia="en-GB"/>
          </w:rPr>
          <w:tab/>
        </w:r>
        <w:r w:rsidDel="00047738">
          <w:delText>General</w:delText>
        </w:r>
        <w:r w:rsidDel="00047738">
          <w:tab/>
          <w:delText>29</w:delText>
        </w:r>
      </w:del>
    </w:p>
    <w:p w14:paraId="3BE9592B" w14:textId="25B00C0B" w:rsidR="003E4ACE" w:rsidDel="00047738" w:rsidRDefault="003E4ACE">
      <w:pPr>
        <w:pStyle w:val="TOC2"/>
        <w:rPr>
          <w:del w:id="550" w:author="Alex" w:date="2018-10-10T23:28:00Z"/>
          <w:rFonts w:asciiTheme="minorHAnsi" w:eastAsiaTheme="minorEastAsia" w:hAnsiTheme="minorHAnsi" w:cstheme="minorBidi"/>
          <w:sz w:val="22"/>
          <w:szCs w:val="22"/>
          <w:lang w:eastAsia="en-GB"/>
        </w:rPr>
      </w:pPr>
      <w:del w:id="551" w:author="Alex" w:date="2018-10-10T23:28:00Z">
        <w:r w:rsidDel="00047738">
          <w:delText>7.2</w:delText>
        </w:r>
        <w:r w:rsidDel="00047738">
          <w:rPr>
            <w:rFonts w:asciiTheme="minorHAnsi" w:eastAsiaTheme="minorEastAsia" w:hAnsiTheme="minorHAnsi" w:cstheme="minorBidi"/>
            <w:sz w:val="22"/>
            <w:szCs w:val="22"/>
            <w:lang w:eastAsia="en-GB"/>
          </w:rPr>
          <w:tab/>
        </w:r>
        <w:r w:rsidDel="00047738">
          <w:delText>Central Subscriber Management</w:delText>
        </w:r>
        <w:r w:rsidDel="00047738">
          <w:tab/>
          <w:delText>30</w:delText>
        </w:r>
      </w:del>
    </w:p>
    <w:p w14:paraId="020E8CC2" w14:textId="4A2E4DAF" w:rsidR="003E4ACE" w:rsidDel="00047738" w:rsidRDefault="003E4ACE">
      <w:pPr>
        <w:pStyle w:val="TOC3"/>
        <w:rPr>
          <w:del w:id="552" w:author="Alex" w:date="2018-10-10T23:28:00Z"/>
          <w:rFonts w:asciiTheme="minorHAnsi" w:eastAsiaTheme="minorEastAsia" w:hAnsiTheme="minorHAnsi" w:cstheme="minorBidi"/>
          <w:sz w:val="22"/>
          <w:szCs w:val="22"/>
          <w:lang w:eastAsia="en-GB"/>
        </w:rPr>
      </w:pPr>
      <w:del w:id="553" w:author="Alex" w:date="2018-10-10T23:28:00Z">
        <w:r w:rsidDel="00047738">
          <w:delText>7.2.1</w:delText>
        </w:r>
        <w:r w:rsidDel="00047738">
          <w:rPr>
            <w:rFonts w:asciiTheme="minorHAnsi" w:eastAsiaTheme="minorEastAsia" w:hAnsiTheme="minorHAnsi" w:cstheme="minorBidi"/>
            <w:sz w:val="22"/>
            <w:szCs w:val="22"/>
            <w:lang w:eastAsia="en-GB"/>
          </w:rPr>
          <w:tab/>
        </w:r>
        <w:r w:rsidDel="00047738">
          <w:delText>General</w:delText>
        </w:r>
        <w:r w:rsidDel="00047738">
          <w:tab/>
          <w:delText>30</w:delText>
        </w:r>
      </w:del>
    </w:p>
    <w:p w14:paraId="033AA28E" w14:textId="5A223048" w:rsidR="003E4ACE" w:rsidDel="00047738" w:rsidRDefault="003E4ACE">
      <w:pPr>
        <w:pStyle w:val="TOC3"/>
        <w:rPr>
          <w:del w:id="554" w:author="Alex" w:date="2018-10-10T23:28:00Z"/>
          <w:rFonts w:asciiTheme="minorHAnsi" w:eastAsiaTheme="minorEastAsia" w:hAnsiTheme="minorHAnsi" w:cstheme="minorBidi"/>
          <w:sz w:val="22"/>
          <w:szCs w:val="22"/>
          <w:lang w:eastAsia="en-GB"/>
        </w:rPr>
      </w:pPr>
      <w:del w:id="555" w:author="Alex" w:date="2018-10-10T23:28:00Z">
        <w:r w:rsidDel="00047738">
          <w:delText>7.2.2</w:delText>
        </w:r>
        <w:r w:rsidDel="00047738">
          <w:rPr>
            <w:rFonts w:asciiTheme="minorHAnsi" w:eastAsiaTheme="minorEastAsia" w:hAnsiTheme="minorHAnsi" w:cstheme="minorBidi"/>
            <w:sz w:val="22"/>
            <w:szCs w:val="22"/>
            <w:lang w:eastAsia="en-GB"/>
          </w:rPr>
          <w:tab/>
        </w:r>
        <w:r w:rsidDel="00047738">
          <w:delText>LI at UDM</w:delText>
        </w:r>
        <w:r w:rsidDel="00047738">
          <w:tab/>
          <w:delText>30</w:delText>
        </w:r>
      </w:del>
    </w:p>
    <w:p w14:paraId="7B7ADE47" w14:textId="7CE4E15D" w:rsidR="003E4ACE" w:rsidDel="00047738" w:rsidRDefault="003E4ACE">
      <w:pPr>
        <w:pStyle w:val="TOC4"/>
        <w:rPr>
          <w:del w:id="556" w:author="Alex" w:date="2018-10-10T23:28:00Z"/>
          <w:rFonts w:asciiTheme="minorHAnsi" w:eastAsiaTheme="minorEastAsia" w:hAnsiTheme="minorHAnsi" w:cstheme="minorBidi"/>
          <w:sz w:val="22"/>
          <w:szCs w:val="22"/>
          <w:lang w:eastAsia="en-GB"/>
        </w:rPr>
      </w:pPr>
      <w:del w:id="557" w:author="Alex" w:date="2018-10-10T23:28:00Z">
        <w:r w:rsidDel="00047738">
          <w:delText>7.2.2.1</w:delText>
        </w:r>
        <w:r w:rsidDel="00047738">
          <w:rPr>
            <w:rFonts w:asciiTheme="minorHAnsi" w:eastAsiaTheme="minorEastAsia" w:hAnsiTheme="minorHAnsi" w:cstheme="minorBidi"/>
            <w:sz w:val="22"/>
            <w:szCs w:val="22"/>
            <w:lang w:eastAsia="en-GB"/>
          </w:rPr>
          <w:tab/>
        </w:r>
        <w:r w:rsidDel="00047738">
          <w:delText>Architecture</w:delText>
        </w:r>
        <w:r w:rsidDel="00047738">
          <w:tab/>
          <w:delText>30</w:delText>
        </w:r>
      </w:del>
    </w:p>
    <w:p w14:paraId="33AE3F94" w14:textId="7A3E41FD" w:rsidR="003E4ACE" w:rsidDel="00047738" w:rsidRDefault="003E4ACE">
      <w:pPr>
        <w:pStyle w:val="TOC4"/>
        <w:rPr>
          <w:del w:id="558" w:author="Alex" w:date="2018-10-10T23:28:00Z"/>
          <w:rFonts w:asciiTheme="minorHAnsi" w:eastAsiaTheme="minorEastAsia" w:hAnsiTheme="minorHAnsi" w:cstheme="minorBidi"/>
          <w:sz w:val="22"/>
          <w:szCs w:val="22"/>
          <w:lang w:eastAsia="en-GB"/>
        </w:rPr>
      </w:pPr>
      <w:del w:id="559" w:author="Alex" w:date="2018-10-10T23:28:00Z">
        <w:r w:rsidDel="00047738">
          <w:delText>7.2.2.2</w:delText>
        </w:r>
        <w:r w:rsidDel="00047738">
          <w:rPr>
            <w:rFonts w:asciiTheme="minorHAnsi" w:eastAsiaTheme="minorEastAsia" w:hAnsiTheme="minorHAnsi" w:cstheme="minorBidi"/>
            <w:sz w:val="22"/>
            <w:szCs w:val="22"/>
            <w:lang w:eastAsia="en-GB"/>
          </w:rPr>
          <w:tab/>
        </w:r>
        <w:r w:rsidDel="00047738">
          <w:delText>Target Identities</w:delText>
        </w:r>
        <w:r w:rsidDel="00047738">
          <w:tab/>
          <w:delText>30</w:delText>
        </w:r>
      </w:del>
    </w:p>
    <w:p w14:paraId="3EC9D16E" w14:textId="37C0756F" w:rsidR="003E4ACE" w:rsidDel="00047738" w:rsidRDefault="003E4ACE">
      <w:pPr>
        <w:pStyle w:val="TOC4"/>
        <w:rPr>
          <w:del w:id="560" w:author="Alex" w:date="2018-10-10T23:28:00Z"/>
          <w:rFonts w:asciiTheme="minorHAnsi" w:eastAsiaTheme="minorEastAsia" w:hAnsiTheme="minorHAnsi" w:cstheme="minorBidi"/>
          <w:sz w:val="22"/>
          <w:szCs w:val="22"/>
          <w:lang w:eastAsia="en-GB"/>
        </w:rPr>
      </w:pPr>
      <w:del w:id="561" w:author="Alex" w:date="2018-10-10T23:28:00Z">
        <w:r w:rsidDel="00047738">
          <w:delText>7.2.2.3</w:delText>
        </w:r>
        <w:r w:rsidDel="00047738">
          <w:rPr>
            <w:rFonts w:asciiTheme="minorHAnsi" w:eastAsiaTheme="minorEastAsia" w:hAnsiTheme="minorHAnsi" w:cstheme="minorBidi"/>
            <w:sz w:val="22"/>
            <w:szCs w:val="22"/>
            <w:lang w:eastAsia="en-GB"/>
          </w:rPr>
          <w:tab/>
        </w:r>
        <w:r w:rsidDel="00047738">
          <w:delText>Identity Privacy</w:delText>
        </w:r>
        <w:r w:rsidDel="00047738">
          <w:tab/>
          <w:delText>31</w:delText>
        </w:r>
      </w:del>
    </w:p>
    <w:p w14:paraId="5F74396F" w14:textId="7F248C04" w:rsidR="003E4ACE" w:rsidDel="00047738" w:rsidRDefault="003E4ACE">
      <w:pPr>
        <w:pStyle w:val="TOC4"/>
        <w:rPr>
          <w:del w:id="562" w:author="Alex" w:date="2018-10-10T23:28:00Z"/>
          <w:rFonts w:asciiTheme="minorHAnsi" w:eastAsiaTheme="minorEastAsia" w:hAnsiTheme="minorHAnsi" w:cstheme="minorBidi"/>
          <w:sz w:val="22"/>
          <w:szCs w:val="22"/>
          <w:lang w:eastAsia="en-GB"/>
        </w:rPr>
      </w:pPr>
      <w:del w:id="563" w:author="Alex" w:date="2018-10-10T23:28:00Z">
        <w:r w:rsidDel="00047738">
          <w:delText>7.2.2.4</w:delText>
        </w:r>
        <w:r w:rsidDel="00047738">
          <w:rPr>
            <w:rFonts w:asciiTheme="minorHAnsi" w:eastAsiaTheme="minorEastAsia" w:hAnsiTheme="minorHAnsi" w:cstheme="minorBidi"/>
            <w:sz w:val="22"/>
            <w:szCs w:val="22"/>
            <w:lang w:eastAsia="en-GB"/>
          </w:rPr>
          <w:tab/>
        </w:r>
        <w:r w:rsidDel="00047738">
          <w:delText>IRI Events</w:delText>
        </w:r>
        <w:r w:rsidDel="00047738">
          <w:tab/>
          <w:delText>31</w:delText>
        </w:r>
      </w:del>
    </w:p>
    <w:p w14:paraId="08CC3450" w14:textId="2563751A" w:rsidR="003E4ACE" w:rsidDel="00047738" w:rsidRDefault="003E4ACE">
      <w:pPr>
        <w:pStyle w:val="TOC4"/>
        <w:rPr>
          <w:del w:id="564" w:author="Alex" w:date="2018-10-10T23:28:00Z"/>
          <w:rFonts w:asciiTheme="minorHAnsi" w:eastAsiaTheme="minorEastAsia" w:hAnsiTheme="minorHAnsi" w:cstheme="minorBidi"/>
          <w:sz w:val="22"/>
          <w:szCs w:val="22"/>
          <w:lang w:eastAsia="en-GB"/>
        </w:rPr>
      </w:pPr>
      <w:del w:id="565" w:author="Alex" w:date="2018-10-10T23:28:00Z">
        <w:r w:rsidDel="00047738">
          <w:delText>7.2.2.5</w:delText>
        </w:r>
        <w:r w:rsidDel="00047738">
          <w:rPr>
            <w:rFonts w:asciiTheme="minorHAnsi" w:eastAsiaTheme="minorEastAsia" w:hAnsiTheme="minorHAnsi" w:cstheme="minorBidi"/>
            <w:sz w:val="22"/>
            <w:szCs w:val="22"/>
            <w:lang w:eastAsia="en-GB"/>
          </w:rPr>
          <w:tab/>
        </w:r>
        <w:r w:rsidDel="00047738">
          <w:delText>IRI Parameters</w:delText>
        </w:r>
        <w:r w:rsidDel="00047738">
          <w:tab/>
          <w:delText>31</w:delText>
        </w:r>
      </w:del>
    </w:p>
    <w:p w14:paraId="1CFFA480" w14:textId="0B3DE2E7" w:rsidR="003E4ACE" w:rsidDel="00047738" w:rsidRDefault="003E4ACE">
      <w:pPr>
        <w:pStyle w:val="TOC4"/>
        <w:rPr>
          <w:del w:id="566" w:author="Alex" w:date="2018-10-10T23:28:00Z"/>
          <w:rFonts w:asciiTheme="minorHAnsi" w:eastAsiaTheme="minorEastAsia" w:hAnsiTheme="minorHAnsi" w:cstheme="minorBidi"/>
          <w:sz w:val="22"/>
          <w:szCs w:val="22"/>
          <w:lang w:eastAsia="en-GB"/>
        </w:rPr>
      </w:pPr>
      <w:del w:id="567" w:author="Alex" w:date="2018-10-10T23:28:00Z">
        <w:r w:rsidDel="00047738">
          <w:delText>7.2.2.6</w:delText>
        </w:r>
        <w:r w:rsidDel="00047738">
          <w:rPr>
            <w:rFonts w:asciiTheme="minorHAnsi" w:eastAsiaTheme="minorEastAsia" w:hAnsiTheme="minorHAnsi" w:cstheme="minorBidi"/>
            <w:sz w:val="22"/>
            <w:szCs w:val="22"/>
            <w:lang w:eastAsia="en-GB"/>
          </w:rPr>
          <w:tab/>
        </w:r>
        <w:r w:rsidDel="00047738">
          <w:delText>Parameters on each xIRI</w:delText>
        </w:r>
        <w:r w:rsidDel="00047738">
          <w:tab/>
          <w:delText>31</w:delText>
        </w:r>
      </w:del>
    </w:p>
    <w:p w14:paraId="16568843" w14:textId="4FF92580" w:rsidR="003E4ACE" w:rsidDel="00047738" w:rsidRDefault="003E4ACE">
      <w:pPr>
        <w:pStyle w:val="TOC4"/>
        <w:rPr>
          <w:del w:id="568" w:author="Alex" w:date="2018-10-10T23:28:00Z"/>
          <w:rFonts w:asciiTheme="minorHAnsi" w:eastAsiaTheme="minorEastAsia" w:hAnsiTheme="minorHAnsi" w:cstheme="minorBidi"/>
          <w:sz w:val="22"/>
          <w:szCs w:val="22"/>
          <w:lang w:eastAsia="en-GB"/>
        </w:rPr>
      </w:pPr>
      <w:del w:id="569" w:author="Alex" w:date="2018-10-10T23:28:00Z">
        <w:r w:rsidDel="00047738">
          <w:delText>7.2.2.7</w:delText>
        </w:r>
        <w:r w:rsidDel="00047738">
          <w:rPr>
            <w:rFonts w:asciiTheme="minorHAnsi" w:eastAsiaTheme="minorEastAsia" w:hAnsiTheme="minorHAnsi" w:cstheme="minorBidi"/>
            <w:sz w:val="22"/>
            <w:szCs w:val="22"/>
            <w:lang w:eastAsia="en-GB"/>
          </w:rPr>
          <w:tab/>
        </w:r>
        <w:r w:rsidDel="00047738">
          <w:delText>Network Topologies</w:delText>
        </w:r>
        <w:r w:rsidDel="00047738">
          <w:tab/>
          <w:delText>31</w:delText>
        </w:r>
      </w:del>
    </w:p>
    <w:p w14:paraId="10B629F1" w14:textId="4C232A3E" w:rsidR="003E4ACE" w:rsidDel="00047738" w:rsidRDefault="003E4ACE">
      <w:pPr>
        <w:pStyle w:val="TOC3"/>
        <w:rPr>
          <w:del w:id="570" w:author="Alex" w:date="2018-10-10T23:28:00Z"/>
          <w:rFonts w:asciiTheme="minorHAnsi" w:eastAsiaTheme="minorEastAsia" w:hAnsiTheme="minorHAnsi" w:cstheme="minorBidi"/>
          <w:sz w:val="22"/>
          <w:szCs w:val="22"/>
          <w:lang w:eastAsia="en-GB"/>
        </w:rPr>
      </w:pPr>
      <w:del w:id="571" w:author="Alex" w:date="2018-10-10T23:28:00Z">
        <w:r w:rsidDel="00047738">
          <w:delText>7.2.3</w:delText>
        </w:r>
        <w:r w:rsidDel="00047738">
          <w:rPr>
            <w:rFonts w:asciiTheme="minorHAnsi" w:eastAsiaTheme="minorEastAsia" w:hAnsiTheme="minorHAnsi" w:cstheme="minorBidi"/>
            <w:sz w:val="22"/>
            <w:szCs w:val="22"/>
            <w:lang w:eastAsia="en-GB"/>
          </w:rPr>
          <w:tab/>
        </w:r>
        <w:r w:rsidDel="00047738">
          <w:delText>LI at HSS</w:delText>
        </w:r>
        <w:r w:rsidDel="00047738">
          <w:tab/>
          <w:delText>32</w:delText>
        </w:r>
      </w:del>
    </w:p>
    <w:p w14:paraId="3773AD7C" w14:textId="0BFF3C96" w:rsidR="003E4ACE" w:rsidDel="00047738" w:rsidRDefault="003E4ACE">
      <w:pPr>
        <w:pStyle w:val="TOC2"/>
        <w:rPr>
          <w:del w:id="572" w:author="Alex" w:date="2018-10-10T23:28:00Z"/>
          <w:rFonts w:asciiTheme="minorHAnsi" w:eastAsiaTheme="minorEastAsia" w:hAnsiTheme="minorHAnsi" w:cstheme="minorBidi"/>
          <w:sz w:val="22"/>
          <w:szCs w:val="22"/>
          <w:lang w:eastAsia="en-GB"/>
        </w:rPr>
      </w:pPr>
      <w:del w:id="573" w:author="Alex" w:date="2018-10-10T23:28:00Z">
        <w:r w:rsidDel="00047738">
          <w:delText>7.3</w:delText>
        </w:r>
        <w:r w:rsidDel="00047738">
          <w:rPr>
            <w:rFonts w:asciiTheme="minorHAnsi" w:eastAsiaTheme="minorEastAsia" w:hAnsiTheme="minorHAnsi" w:cstheme="minorBidi"/>
            <w:sz w:val="22"/>
            <w:szCs w:val="22"/>
            <w:lang w:eastAsia="en-GB"/>
          </w:rPr>
          <w:tab/>
        </w:r>
        <w:r w:rsidDel="00047738">
          <w:delText>Location</w:delText>
        </w:r>
        <w:r w:rsidDel="00047738">
          <w:tab/>
          <w:delText>32</w:delText>
        </w:r>
      </w:del>
    </w:p>
    <w:p w14:paraId="6BD34AF5" w14:textId="7F34B326" w:rsidR="003E4ACE" w:rsidDel="00047738" w:rsidRDefault="003E4ACE">
      <w:pPr>
        <w:pStyle w:val="TOC3"/>
        <w:rPr>
          <w:del w:id="574" w:author="Alex" w:date="2018-10-10T23:28:00Z"/>
          <w:rFonts w:asciiTheme="minorHAnsi" w:eastAsiaTheme="minorEastAsia" w:hAnsiTheme="minorHAnsi" w:cstheme="minorBidi"/>
          <w:sz w:val="22"/>
          <w:szCs w:val="22"/>
          <w:lang w:eastAsia="en-GB"/>
        </w:rPr>
      </w:pPr>
      <w:del w:id="575" w:author="Alex" w:date="2018-10-10T23:28:00Z">
        <w:r w:rsidDel="00047738">
          <w:delText>7.3.1</w:delText>
        </w:r>
        <w:r w:rsidDel="00047738">
          <w:rPr>
            <w:rFonts w:asciiTheme="minorHAnsi" w:eastAsiaTheme="minorEastAsia" w:hAnsiTheme="minorHAnsi" w:cstheme="minorBidi"/>
            <w:sz w:val="22"/>
            <w:szCs w:val="22"/>
            <w:lang w:eastAsia="en-GB"/>
          </w:rPr>
          <w:tab/>
        </w:r>
        <w:r w:rsidDel="00047738">
          <w:delText>General</w:delText>
        </w:r>
        <w:r w:rsidDel="00047738">
          <w:tab/>
          <w:delText>32</w:delText>
        </w:r>
      </w:del>
    </w:p>
    <w:p w14:paraId="23EF7BD6" w14:textId="469BF65B" w:rsidR="003E4ACE" w:rsidDel="00047738" w:rsidRDefault="003E4ACE">
      <w:pPr>
        <w:pStyle w:val="TOC3"/>
        <w:rPr>
          <w:del w:id="576" w:author="Alex" w:date="2018-10-10T23:28:00Z"/>
          <w:rFonts w:asciiTheme="minorHAnsi" w:eastAsiaTheme="minorEastAsia" w:hAnsiTheme="minorHAnsi" w:cstheme="minorBidi"/>
          <w:sz w:val="22"/>
          <w:szCs w:val="22"/>
          <w:lang w:eastAsia="en-GB"/>
        </w:rPr>
      </w:pPr>
      <w:del w:id="577" w:author="Alex" w:date="2018-10-10T23:28:00Z">
        <w:r w:rsidDel="00047738">
          <w:delText>7.3.2</w:delText>
        </w:r>
        <w:r w:rsidDel="00047738">
          <w:rPr>
            <w:rFonts w:asciiTheme="minorHAnsi" w:eastAsiaTheme="minorEastAsia" w:hAnsiTheme="minorHAnsi" w:cstheme="minorBidi"/>
            <w:sz w:val="22"/>
            <w:szCs w:val="22"/>
            <w:lang w:eastAsia="en-GB"/>
          </w:rPr>
          <w:tab/>
        </w:r>
        <w:r w:rsidDel="00047738">
          <w:delText>Service Usage Location Reporting</w:delText>
        </w:r>
        <w:r w:rsidDel="00047738">
          <w:tab/>
          <w:delText>32</w:delText>
        </w:r>
      </w:del>
    </w:p>
    <w:p w14:paraId="356E8AB3" w14:textId="1B51AB48" w:rsidR="003E4ACE" w:rsidDel="00047738" w:rsidRDefault="003E4ACE">
      <w:pPr>
        <w:pStyle w:val="TOC4"/>
        <w:rPr>
          <w:del w:id="578" w:author="Alex" w:date="2018-10-10T23:28:00Z"/>
          <w:rFonts w:asciiTheme="minorHAnsi" w:eastAsiaTheme="minorEastAsia" w:hAnsiTheme="minorHAnsi" w:cstheme="minorBidi"/>
          <w:sz w:val="22"/>
          <w:szCs w:val="22"/>
          <w:lang w:eastAsia="en-GB"/>
        </w:rPr>
      </w:pPr>
      <w:del w:id="579" w:author="Alex" w:date="2018-10-10T23:28:00Z">
        <w:r w:rsidDel="00047738">
          <w:delText>7.3.2.1</w:delText>
        </w:r>
        <w:r w:rsidDel="00047738">
          <w:rPr>
            <w:rFonts w:asciiTheme="minorHAnsi" w:eastAsiaTheme="minorEastAsia" w:hAnsiTheme="minorHAnsi" w:cstheme="minorBidi"/>
            <w:sz w:val="22"/>
            <w:szCs w:val="22"/>
            <w:lang w:eastAsia="en-GB"/>
          </w:rPr>
          <w:tab/>
        </w:r>
        <w:r w:rsidDel="00047738">
          <w:delText>General</w:delText>
        </w:r>
        <w:r w:rsidDel="00047738">
          <w:tab/>
          <w:delText>32</w:delText>
        </w:r>
      </w:del>
    </w:p>
    <w:p w14:paraId="6CCBB337" w14:textId="7B914E38" w:rsidR="003E4ACE" w:rsidDel="00047738" w:rsidRDefault="003E4ACE">
      <w:pPr>
        <w:pStyle w:val="TOC4"/>
        <w:rPr>
          <w:del w:id="580" w:author="Alex" w:date="2018-10-10T23:28:00Z"/>
          <w:rFonts w:asciiTheme="minorHAnsi" w:eastAsiaTheme="minorEastAsia" w:hAnsiTheme="minorHAnsi" w:cstheme="minorBidi"/>
          <w:sz w:val="22"/>
          <w:szCs w:val="22"/>
          <w:lang w:eastAsia="en-GB"/>
        </w:rPr>
      </w:pPr>
      <w:del w:id="581" w:author="Alex" w:date="2018-10-10T23:28:00Z">
        <w:r w:rsidDel="00047738">
          <w:delText>7.3.2.2</w:delText>
        </w:r>
        <w:r w:rsidDel="00047738">
          <w:rPr>
            <w:rFonts w:asciiTheme="minorHAnsi" w:eastAsiaTheme="minorEastAsia" w:hAnsiTheme="minorHAnsi" w:cstheme="minorBidi"/>
            <w:sz w:val="22"/>
            <w:szCs w:val="22"/>
            <w:lang w:eastAsia="en-GB"/>
          </w:rPr>
          <w:tab/>
        </w:r>
        <w:r w:rsidDel="00047738">
          <w:delText>Embedded location reporting</w:delText>
        </w:r>
        <w:r w:rsidDel="00047738">
          <w:tab/>
          <w:delText>32</w:delText>
        </w:r>
      </w:del>
    </w:p>
    <w:p w14:paraId="5DA73C0A" w14:textId="18A9EE65" w:rsidR="003E4ACE" w:rsidDel="00047738" w:rsidRDefault="003E4ACE">
      <w:pPr>
        <w:pStyle w:val="TOC4"/>
        <w:rPr>
          <w:del w:id="582" w:author="Alex" w:date="2018-10-10T23:28:00Z"/>
          <w:rFonts w:asciiTheme="minorHAnsi" w:eastAsiaTheme="minorEastAsia" w:hAnsiTheme="minorHAnsi" w:cstheme="minorBidi"/>
          <w:sz w:val="22"/>
          <w:szCs w:val="22"/>
          <w:lang w:eastAsia="en-GB"/>
        </w:rPr>
      </w:pPr>
      <w:del w:id="583" w:author="Alex" w:date="2018-10-10T23:28:00Z">
        <w:r w:rsidDel="00047738">
          <w:delText>7.3.2.3</w:delText>
        </w:r>
        <w:r w:rsidDel="00047738">
          <w:rPr>
            <w:rFonts w:asciiTheme="minorHAnsi" w:eastAsiaTheme="minorEastAsia" w:hAnsiTheme="minorHAnsi" w:cstheme="minorBidi"/>
            <w:sz w:val="22"/>
            <w:szCs w:val="22"/>
            <w:lang w:eastAsia="en-GB"/>
          </w:rPr>
          <w:tab/>
        </w:r>
        <w:r w:rsidDel="00047738">
          <w:delText>Separated location reporting</w:delText>
        </w:r>
        <w:r w:rsidDel="00047738">
          <w:tab/>
          <w:delText>32</w:delText>
        </w:r>
      </w:del>
    </w:p>
    <w:p w14:paraId="73B73D99" w14:textId="27C45EF2" w:rsidR="003E4ACE" w:rsidDel="00047738" w:rsidRDefault="003E4ACE">
      <w:pPr>
        <w:pStyle w:val="TOC3"/>
        <w:rPr>
          <w:del w:id="584" w:author="Alex" w:date="2018-10-10T23:28:00Z"/>
          <w:rFonts w:asciiTheme="minorHAnsi" w:eastAsiaTheme="minorEastAsia" w:hAnsiTheme="minorHAnsi" w:cstheme="minorBidi"/>
          <w:sz w:val="22"/>
          <w:szCs w:val="22"/>
          <w:lang w:eastAsia="en-GB"/>
        </w:rPr>
      </w:pPr>
      <w:del w:id="585" w:author="Alex" w:date="2018-10-10T23:28:00Z">
        <w:r w:rsidDel="00047738">
          <w:delText>7.3.3</w:delText>
        </w:r>
        <w:r w:rsidDel="00047738">
          <w:rPr>
            <w:rFonts w:asciiTheme="minorHAnsi" w:eastAsiaTheme="minorEastAsia" w:hAnsiTheme="minorHAnsi" w:cstheme="minorBidi"/>
            <w:sz w:val="22"/>
            <w:szCs w:val="22"/>
            <w:lang w:eastAsia="en-GB"/>
          </w:rPr>
          <w:tab/>
        </w:r>
        <w:r w:rsidDel="00047738">
          <w:delText>Lawful Access Location Services (LALS)</w:delText>
        </w:r>
        <w:r w:rsidDel="00047738">
          <w:tab/>
          <w:delText>33</w:delText>
        </w:r>
      </w:del>
    </w:p>
    <w:p w14:paraId="57C2FAFC" w14:textId="0B1E1FA7" w:rsidR="003E4ACE" w:rsidDel="00047738" w:rsidRDefault="003E4ACE">
      <w:pPr>
        <w:pStyle w:val="TOC4"/>
        <w:rPr>
          <w:del w:id="586" w:author="Alex" w:date="2018-10-10T23:28:00Z"/>
          <w:rFonts w:asciiTheme="minorHAnsi" w:eastAsiaTheme="minorEastAsia" w:hAnsiTheme="minorHAnsi" w:cstheme="minorBidi"/>
          <w:sz w:val="22"/>
          <w:szCs w:val="22"/>
          <w:lang w:eastAsia="en-GB"/>
        </w:rPr>
      </w:pPr>
      <w:del w:id="587" w:author="Alex" w:date="2018-10-10T23:28:00Z">
        <w:r w:rsidDel="00047738">
          <w:lastRenderedPageBreak/>
          <w:delText>-</w:delText>
        </w:r>
        <w:r w:rsidDel="00047738">
          <w:rPr>
            <w:rFonts w:asciiTheme="minorHAnsi" w:eastAsiaTheme="minorEastAsia" w:hAnsiTheme="minorHAnsi" w:cstheme="minorBidi"/>
            <w:sz w:val="22"/>
            <w:szCs w:val="22"/>
            <w:lang w:eastAsia="en-GB"/>
          </w:rPr>
          <w:tab/>
        </w:r>
        <w:r w:rsidDel="00047738">
          <w:tab/>
          <w:delText>36</w:delText>
        </w:r>
      </w:del>
    </w:p>
    <w:p w14:paraId="6E237EAB" w14:textId="4ECD757F" w:rsidR="003E4ACE" w:rsidDel="00047738" w:rsidRDefault="003E4ACE">
      <w:pPr>
        <w:pStyle w:val="TOC3"/>
        <w:rPr>
          <w:del w:id="588" w:author="Alex" w:date="2018-10-10T23:28:00Z"/>
          <w:rFonts w:asciiTheme="minorHAnsi" w:eastAsiaTheme="minorEastAsia" w:hAnsiTheme="minorHAnsi" w:cstheme="minorBidi"/>
          <w:sz w:val="22"/>
          <w:szCs w:val="22"/>
          <w:lang w:eastAsia="en-GB"/>
        </w:rPr>
      </w:pPr>
      <w:del w:id="589" w:author="Alex" w:date="2018-10-10T23:28:00Z">
        <w:r w:rsidDel="00047738">
          <w:delText>7.3.4</w:delText>
        </w:r>
        <w:r w:rsidDel="00047738">
          <w:rPr>
            <w:rFonts w:asciiTheme="minorHAnsi" w:eastAsiaTheme="minorEastAsia" w:hAnsiTheme="minorHAnsi" w:cstheme="minorBidi"/>
            <w:sz w:val="22"/>
            <w:szCs w:val="22"/>
            <w:lang w:eastAsia="en-GB"/>
          </w:rPr>
          <w:tab/>
        </w:r>
        <w:r w:rsidDel="00047738">
          <w:delText>Cell Database Information Reporting</w:delText>
        </w:r>
        <w:r w:rsidDel="00047738">
          <w:tab/>
          <w:delText>36</w:delText>
        </w:r>
      </w:del>
    </w:p>
    <w:p w14:paraId="62BF6041" w14:textId="3A1355E7" w:rsidR="003E4ACE" w:rsidDel="00047738" w:rsidRDefault="003E4ACE">
      <w:pPr>
        <w:pStyle w:val="TOC1"/>
        <w:rPr>
          <w:del w:id="590" w:author="Alex" w:date="2018-10-10T23:28:00Z"/>
          <w:rFonts w:asciiTheme="minorHAnsi" w:eastAsiaTheme="minorEastAsia" w:hAnsiTheme="minorHAnsi" w:cstheme="minorBidi"/>
          <w:szCs w:val="22"/>
          <w:lang w:eastAsia="en-GB"/>
        </w:rPr>
      </w:pPr>
      <w:del w:id="591" w:author="Alex" w:date="2018-10-10T23:28:00Z">
        <w:r w:rsidDel="00047738">
          <w:delText>8</w:delText>
        </w:r>
        <w:r w:rsidDel="00047738">
          <w:rPr>
            <w:rFonts w:asciiTheme="minorHAnsi" w:eastAsiaTheme="minorEastAsia" w:hAnsiTheme="minorHAnsi" w:cstheme="minorBidi"/>
            <w:szCs w:val="22"/>
            <w:lang w:eastAsia="en-GB"/>
          </w:rPr>
          <w:tab/>
        </w:r>
        <w:r w:rsidDel="00047738">
          <w:delText>LI Security Considerations</w:delText>
        </w:r>
        <w:r w:rsidDel="00047738">
          <w:tab/>
          <w:delText>36</w:delText>
        </w:r>
      </w:del>
    </w:p>
    <w:p w14:paraId="62DC7A73" w14:textId="7B3651F9" w:rsidR="003E4ACE" w:rsidDel="00047738" w:rsidRDefault="003E4ACE">
      <w:pPr>
        <w:pStyle w:val="TOC2"/>
        <w:rPr>
          <w:del w:id="592" w:author="Alex" w:date="2018-10-10T23:28:00Z"/>
          <w:rFonts w:asciiTheme="minorHAnsi" w:eastAsiaTheme="minorEastAsia" w:hAnsiTheme="minorHAnsi" w:cstheme="minorBidi"/>
          <w:sz w:val="22"/>
          <w:szCs w:val="22"/>
          <w:lang w:eastAsia="en-GB"/>
        </w:rPr>
      </w:pPr>
      <w:del w:id="593" w:author="Alex" w:date="2018-10-10T23:28:00Z">
        <w:r w:rsidDel="00047738">
          <w:delText>8.1 Introduction</w:delText>
        </w:r>
        <w:r w:rsidDel="00047738">
          <w:tab/>
          <w:delText>36</w:delText>
        </w:r>
      </w:del>
    </w:p>
    <w:p w14:paraId="3F5269A4" w14:textId="147FA02B" w:rsidR="003E4ACE" w:rsidDel="00047738" w:rsidRDefault="003E4ACE">
      <w:pPr>
        <w:pStyle w:val="TOC2"/>
        <w:rPr>
          <w:del w:id="594" w:author="Alex" w:date="2018-10-10T23:28:00Z"/>
          <w:rFonts w:asciiTheme="minorHAnsi" w:eastAsiaTheme="minorEastAsia" w:hAnsiTheme="minorHAnsi" w:cstheme="minorBidi"/>
          <w:sz w:val="22"/>
          <w:szCs w:val="22"/>
          <w:lang w:eastAsia="en-GB"/>
        </w:rPr>
      </w:pPr>
      <w:del w:id="595" w:author="Alex" w:date="2018-10-10T23:28:00Z">
        <w:r w:rsidDel="00047738">
          <w:delText>8.2</w:delText>
        </w:r>
        <w:r w:rsidDel="00047738">
          <w:rPr>
            <w:rFonts w:asciiTheme="minorHAnsi" w:eastAsiaTheme="minorEastAsia" w:hAnsiTheme="minorHAnsi" w:cstheme="minorBidi"/>
            <w:sz w:val="22"/>
            <w:szCs w:val="22"/>
            <w:lang w:eastAsia="en-GB"/>
          </w:rPr>
          <w:tab/>
        </w:r>
        <w:r w:rsidDel="00047738">
          <w:delText>Architectural Alternatives</w:delText>
        </w:r>
        <w:r w:rsidDel="00047738">
          <w:tab/>
          <w:delText>36</w:delText>
        </w:r>
      </w:del>
    </w:p>
    <w:p w14:paraId="57AB8694" w14:textId="33E066EA" w:rsidR="003E4ACE" w:rsidDel="00047738" w:rsidRDefault="003E4ACE">
      <w:pPr>
        <w:pStyle w:val="TOC3"/>
        <w:rPr>
          <w:del w:id="596" w:author="Alex" w:date="2018-10-10T23:28:00Z"/>
          <w:rFonts w:asciiTheme="minorHAnsi" w:eastAsiaTheme="minorEastAsia" w:hAnsiTheme="minorHAnsi" w:cstheme="minorBidi"/>
          <w:sz w:val="22"/>
          <w:szCs w:val="22"/>
          <w:lang w:eastAsia="en-GB"/>
        </w:rPr>
      </w:pPr>
      <w:del w:id="597" w:author="Alex" w:date="2018-10-10T23:28:00Z">
        <w:r w:rsidDel="00047738">
          <w:delText>8.2.1</w:delText>
        </w:r>
        <w:r w:rsidDel="00047738">
          <w:rPr>
            <w:rFonts w:asciiTheme="minorHAnsi" w:eastAsiaTheme="minorEastAsia" w:hAnsiTheme="minorHAnsi" w:cstheme="minorBidi"/>
            <w:sz w:val="22"/>
            <w:szCs w:val="22"/>
            <w:lang w:eastAsia="en-GB"/>
          </w:rPr>
          <w:tab/>
        </w:r>
        <w:r w:rsidDel="00047738">
          <w:delText>Full Target List at every POI Node</w:delText>
        </w:r>
        <w:r w:rsidDel="00047738">
          <w:tab/>
          <w:delText>36</w:delText>
        </w:r>
      </w:del>
    </w:p>
    <w:p w14:paraId="6A56B8F9" w14:textId="49CAA109" w:rsidR="003E4ACE" w:rsidDel="00047738" w:rsidRDefault="003E4ACE">
      <w:pPr>
        <w:pStyle w:val="TOC3"/>
        <w:rPr>
          <w:del w:id="598" w:author="Alex" w:date="2018-10-10T23:28:00Z"/>
          <w:rFonts w:asciiTheme="minorHAnsi" w:eastAsiaTheme="minorEastAsia" w:hAnsiTheme="minorHAnsi" w:cstheme="minorBidi"/>
          <w:sz w:val="22"/>
          <w:szCs w:val="22"/>
          <w:lang w:eastAsia="en-GB"/>
        </w:rPr>
      </w:pPr>
      <w:del w:id="599" w:author="Alex" w:date="2018-10-10T23:28:00Z">
        <w:r w:rsidDel="00047738">
          <w:delText>8.2.2</w:delText>
        </w:r>
        <w:r w:rsidDel="00047738">
          <w:rPr>
            <w:rFonts w:asciiTheme="minorHAnsi" w:eastAsiaTheme="minorEastAsia" w:hAnsiTheme="minorHAnsi" w:cstheme="minorBidi"/>
            <w:sz w:val="22"/>
            <w:szCs w:val="22"/>
            <w:lang w:eastAsia="en-GB"/>
          </w:rPr>
          <w:tab/>
        </w:r>
        <w:r w:rsidDel="00047738">
          <w:delText>Full Target List only in LICF</w:delText>
        </w:r>
        <w:r w:rsidDel="00047738">
          <w:tab/>
          <w:delText>36</w:delText>
        </w:r>
      </w:del>
    </w:p>
    <w:p w14:paraId="1C03272A" w14:textId="47D5AEB1" w:rsidR="003E4ACE" w:rsidDel="00047738" w:rsidRDefault="003E4ACE">
      <w:pPr>
        <w:pStyle w:val="TOC3"/>
        <w:rPr>
          <w:del w:id="600" w:author="Alex" w:date="2018-10-10T23:28:00Z"/>
          <w:rFonts w:asciiTheme="minorHAnsi" w:eastAsiaTheme="minorEastAsia" w:hAnsiTheme="minorHAnsi" w:cstheme="minorBidi"/>
          <w:sz w:val="22"/>
          <w:szCs w:val="22"/>
          <w:lang w:eastAsia="en-GB"/>
        </w:rPr>
      </w:pPr>
      <w:del w:id="601" w:author="Alex" w:date="2018-10-10T23:28:00Z">
        <w:r w:rsidDel="00047738">
          <w:delText>8.2.3</w:delText>
        </w:r>
        <w:r w:rsidDel="00047738">
          <w:rPr>
            <w:rFonts w:asciiTheme="minorHAnsi" w:eastAsiaTheme="minorEastAsia" w:hAnsiTheme="minorHAnsi" w:cstheme="minorBidi"/>
            <w:sz w:val="22"/>
            <w:szCs w:val="22"/>
            <w:lang w:eastAsia="en-GB"/>
          </w:rPr>
          <w:tab/>
        </w:r>
        <w:r w:rsidDel="00047738">
          <w:delText>Provisioning</w:delText>
        </w:r>
        <w:r w:rsidDel="00047738">
          <w:tab/>
          <w:delText>37</w:delText>
        </w:r>
      </w:del>
    </w:p>
    <w:p w14:paraId="40022FA7" w14:textId="7ECBC1DC" w:rsidR="003E4ACE" w:rsidDel="00047738" w:rsidRDefault="003E4ACE">
      <w:pPr>
        <w:pStyle w:val="TOC4"/>
        <w:rPr>
          <w:del w:id="602" w:author="Alex" w:date="2018-10-10T23:28:00Z"/>
          <w:rFonts w:asciiTheme="minorHAnsi" w:eastAsiaTheme="minorEastAsia" w:hAnsiTheme="minorHAnsi" w:cstheme="minorBidi"/>
          <w:sz w:val="22"/>
          <w:szCs w:val="22"/>
          <w:lang w:eastAsia="en-GB"/>
        </w:rPr>
      </w:pPr>
      <w:del w:id="603" w:author="Alex" w:date="2018-10-10T23:28:00Z">
        <w:r w:rsidDel="00047738">
          <w:delText>8.2.3.1</w:delText>
        </w:r>
        <w:r w:rsidDel="00047738">
          <w:rPr>
            <w:rFonts w:asciiTheme="minorHAnsi" w:eastAsiaTheme="minorEastAsia" w:hAnsiTheme="minorHAnsi" w:cstheme="minorBidi"/>
            <w:sz w:val="22"/>
            <w:szCs w:val="22"/>
            <w:lang w:eastAsia="en-GB"/>
          </w:rPr>
          <w:tab/>
        </w:r>
        <w:r w:rsidDel="00047738">
          <w:delText>Provisioning for Unregistered Users</w:delText>
        </w:r>
        <w:r w:rsidDel="00047738">
          <w:tab/>
          <w:delText>37</w:delText>
        </w:r>
      </w:del>
    </w:p>
    <w:p w14:paraId="2EEAF8C1" w14:textId="43466E65" w:rsidR="003E4ACE" w:rsidDel="00047738" w:rsidRDefault="003E4ACE">
      <w:pPr>
        <w:pStyle w:val="TOC4"/>
        <w:rPr>
          <w:del w:id="604" w:author="Alex" w:date="2018-10-10T23:28:00Z"/>
          <w:rFonts w:asciiTheme="minorHAnsi" w:eastAsiaTheme="minorEastAsia" w:hAnsiTheme="minorHAnsi" w:cstheme="minorBidi"/>
          <w:sz w:val="22"/>
          <w:szCs w:val="22"/>
          <w:lang w:eastAsia="en-GB"/>
        </w:rPr>
      </w:pPr>
      <w:del w:id="605" w:author="Alex" w:date="2018-10-10T23:28:00Z">
        <w:r w:rsidDel="00047738">
          <w:delText>8.2.3.2</w:delText>
        </w:r>
        <w:r w:rsidDel="00047738">
          <w:rPr>
            <w:rFonts w:asciiTheme="minorHAnsi" w:eastAsiaTheme="minorEastAsia" w:hAnsiTheme="minorHAnsi" w:cstheme="minorBidi"/>
            <w:sz w:val="22"/>
            <w:szCs w:val="22"/>
            <w:lang w:eastAsia="en-GB"/>
          </w:rPr>
          <w:tab/>
        </w:r>
        <w:r w:rsidDel="00047738">
          <w:delText>Provisioning for Registered Users</w:delText>
        </w:r>
        <w:r w:rsidDel="00047738">
          <w:tab/>
          <w:delText>37</w:delText>
        </w:r>
      </w:del>
    </w:p>
    <w:p w14:paraId="0755CAD9" w14:textId="78CB867E" w:rsidR="003E4ACE" w:rsidDel="00047738" w:rsidRDefault="003E4ACE">
      <w:pPr>
        <w:pStyle w:val="TOC2"/>
        <w:rPr>
          <w:del w:id="606" w:author="Alex" w:date="2018-10-10T23:28:00Z"/>
          <w:rFonts w:asciiTheme="minorHAnsi" w:eastAsiaTheme="minorEastAsia" w:hAnsiTheme="minorHAnsi" w:cstheme="minorBidi"/>
          <w:sz w:val="22"/>
          <w:szCs w:val="22"/>
          <w:lang w:eastAsia="en-GB"/>
        </w:rPr>
      </w:pPr>
      <w:del w:id="607" w:author="Alex" w:date="2018-10-10T23:28:00Z">
        <w:r w:rsidDel="00047738">
          <w:delText>8.3</w:delText>
        </w:r>
        <w:r w:rsidDel="00047738">
          <w:rPr>
            <w:rFonts w:asciiTheme="minorHAnsi" w:eastAsiaTheme="minorEastAsia" w:hAnsiTheme="minorHAnsi" w:cstheme="minorBidi"/>
            <w:sz w:val="22"/>
            <w:szCs w:val="22"/>
            <w:lang w:eastAsia="en-GB"/>
          </w:rPr>
          <w:tab/>
        </w:r>
        <w:r w:rsidDel="00047738">
          <w:delText>LI Key Management at ADMF</w:delText>
        </w:r>
        <w:r w:rsidDel="00047738">
          <w:tab/>
          <w:delText>37</w:delText>
        </w:r>
      </w:del>
    </w:p>
    <w:p w14:paraId="0153AC4B" w14:textId="1BE416C6" w:rsidR="003E4ACE" w:rsidDel="00047738" w:rsidRDefault="003E4ACE">
      <w:pPr>
        <w:pStyle w:val="TOC3"/>
        <w:rPr>
          <w:del w:id="608" w:author="Alex" w:date="2018-10-10T23:28:00Z"/>
          <w:rFonts w:asciiTheme="minorHAnsi" w:eastAsiaTheme="minorEastAsia" w:hAnsiTheme="minorHAnsi" w:cstheme="minorBidi"/>
          <w:sz w:val="22"/>
          <w:szCs w:val="22"/>
          <w:lang w:eastAsia="en-GB"/>
        </w:rPr>
      </w:pPr>
      <w:del w:id="609" w:author="Alex" w:date="2018-10-10T23:28:00Z">
        <w:r w:rsidDel="00047738">
          <w:delText>8.3.1</w:delText>
        </w:r>
        <w:r w:rsidDel="00047738">
          <w:rPr>
            <w:rFonts w:asciiTheme="minorHAnsi" w:eastAsiaTheme="minorEastAsia" w:hAnsiTheme="minorHAnsi" w:cstheme="minorBidi"/>
            <w:sz w:val="22"/>
            <w:szCs w:val="22"/>
            <w:lang w:eastAsia="en-GB"/>
          </w:rPr>
          <w:tab/>
        </w:r>
        <w:r w:rsidDel="00047738">
          <w:delText>General</w:delText>
        </w:r>
        <w:r w:rsidDel="00047738">
          <w:tab/>
          <w:delText>37</w:delText>
        </w:r>
      </w:del>
    </w:p>
    <w:p w14:paraId="02057B56" w14:textId="0EF17C64" w:rsidR="003E4ACE" w:rsidDel="00047738" w:rsidRDefault="003E4ACE">
      <w:pPr>
        <w:pStyle w:val="TOC3"/>
        <w:rPr>
          <w:del w:id="610" w:author="Alex" w:date="2018-10-10T23:28:00Z"/>
          <w:rFonts w:asciiTheme="minorHAnsi" w:eastAsiaTheme="minorEastAsia" w:hAnsiTheme="minorHAnsi" w:cstheme="minorBidi"/>
          <w:sz w:val="22"/>
          <w:szCs w:val="22"/>
          <w:lang w:eastAsia="en-GB"/>
        </w:rPr>
      </w:pPr>
      <w:del w:id="611" w:author="Alex" w:date="2018-10-10T23:28:00Z">
        <w:r w:rsidDel="00047738">
          <w:delText>8.3.2</w:delText>
        </w:r>
        <w:r w:rsidDel="00047738">
          <w:rPr>
            <w:rFonts w:asciiTheme="minorHAnsi" w:eastAsiaTheme="minorEastAsia" w:hAnsiTheme="minorHAnsi" w:cstheme="minorBidi"/>
            <w:sz w:val="22"/>
            <w:szCs w:val="22"/>
            <w:lang w:eastAsia="en-GB"/>
          </w:rPr>
          <w:tab/>
        </w:r>
        <w:r w:rsidDel="00047738">
          <w:delText>Key Management</w:delText>
        </w:r>
        <w:r w:rsidDel="00047738">
          <w:tab/>
          <w:delText>37</w:delText>
        </w:r>
      </w:del>
    </w:p>
    <w:p w14:paraId="27594DAA" w14:textId="7763BF0E" w:rsidR="003E4ACE" w:rsidDel="00047738" w:rsidRDefault="003E4ACE">
      <w:pPr>
        <w:pStyle w:val="TOC2"/>
        <w:rPr>
          <w:del w:id="612" w:author="Alex" w:date="2018-10-10T23:28:00Z"/>
          <w:rFonts w:asciiTheme="minorHAnsi" w:eastAsiaTheme="minorEastAsia" w:hAnsiTheme="minorHAnsi" w:cstheme="minorBidi"/>
          <w:sz w:val="22"/>
          <w:szCs w:val="22"/>
          <w:lang w:eastAsia="en-GB"/>
        </w:rPr>
      </w:pPr>
      <w:del w:id="613" w:author="Alex" w:date="2018-10-10T23:28:00Z">
        <w:r w:rsidDel="00047738">
          <w:delText>8.4</w:delText>
        </w:r>
        <w:r w:rsidDel="00047738">
          <w:rPr>
            <w:rFonts w:asciiTheme="minorHAnsi" w:eastAsiaTheme="minorEastAsia" w:hAnsiTheme="minorHAnsi" w:cstheme="minorBidi"/>
            <w:sz w:val="22"/>
            <w:szCs w:val="22"/>
            <w:lang w:eastAsia="en-GB"/>
          </w:rPr>
          <w:tab/>
        </w:r>
        <w:r w:rsidDel="00047738">
          <w:delText>Virtualised LI Security</w:delText>
        </w:r>
        <w:r w:rsidDel="00047738">
          <w:tab/>
          <w:delText>38</w:delText>
        </w:r>
      </w:del>
    </w:p>
    <w:p w14:paraId="2805334F" w14:textId="5CE2702A" w:rsidR="003E4ACE" w:rsidDel="00047738" w:rsidRDefault="003E4ACE">
      <w:pPr>
        <w:pStyle w:val="TOC3"/>
        <w:rPr>
          <w:del w:id="614" w:author="Alex" w:date="2018-10-10T23:28:00Z"/>
          <w:rFonts w:asciiTheme="minorHAnsi" w:eastAsiaTheme="minorEastAsia" w:hAnsiTheme="minorHAnsi" w:cstheme="minorBidi"/>
          <w:sz w:val="22"/>
          <w:szCs w:val="22"/>
          <w:lang w:eastAsia="en-GB"/>
        </w:rPr>
      </w:pPr>
      <w:del w:id="615" w:author="Alex" w:date="2018-10-10T23:28:00Z">
        <w:r w:rsidDel="00047738">
          <w:delText>8.4.1</w:delText>
        </w:r>
        <w:r w:rsidDel="00047738">
          <w:rPr>
            <w:rFonts w:asciiTheme="minorHAnsi" w:eastAsiaTheme="minorEastAsia" w:hAnsiTheme="minorHAnsi" w:cstheme="minorBidi"/>
            <w:sz w:val="22"/>
            <w:szCs w:val="22"/>
            <w:lang w:eastAsia="en-GB"/>
          </w:rPr>
          <w:tab/>
        </w:r>
        <w:r w:rsidDel="00047738">
          <w:delText>General</w:delText>
        </w:r>
        <w:r w:rsidDel="00047738">
          <w:tab/>
          <w:delText>38</w:delText>
        </w:r>
      </w:del>
    </w:p>
    <w:p w14:paraId="6A8E1FE5" w14:textId="2A8CCEB1" w:rsidR="003E4ACE" w:rsidDel="00047738" w:rsidRDefault="003E4ACE">
      <w:pPr>
        <w:pStyle w:val="TOC8"/>
        <w:rPr>
          <w:del w:id="616" w:author="Alex" w:date="2018-10-10T23:28:00Z"/>
          <w:rFonts w:asciiTheme="minorHAnsi" w:eastAsiaTheme="minorEastAsia" w:hAnsiTheme="minorHAnsi" w:cstheme="minorBidi"/>
          <w:b w:val="0"/>
          <w:szCs w:val="22"/>
          <w:lang w:eastAsia="en-GB"/>
        </w:rPr>
      </w:pPr>
      <w:del w:id="617" w:author="Alex" w:date="2018-10-10T23:28:00Z">
        <w:r w:rsidDel="00047738">
          <w:delText>Annex &lt;A&gt; (normative): &lt;Normative annex title&gt;</w:delText>
        </w:r>
        <w:r w:rsidDel="00047738">
          <w:tab/>
          <w:delText>38</w:delText>
        </w:r>
      </w:del>
    </w:p>
    <w:p w14:paraId="696A939B" w14:textId="1FD34876" w:rsidR="003E4ACE" w:rsidDel="00047738" w:rsidRDefault="003E4ACE">
      <w:pPr>
        <w:pStyle w:val="TOC8"/>
        <w:rPr>
          <w:del w:id="618" w:author="Alex" w:date="2018-10-10T23:28:00Z"/>
          <w:rFonts w:asciiTheme="minorHAnsi" w:eastAsiaTheme="minorEastAsia" w:hAnsiTheme="minorHAnsi" w:cstheme="minorBidi"/>
          <w:b w:val="0"/>
          <w:szCs w:val="22"/>
          <w:lang w:eastAsia="en-GB"/>
        </w:rPr>
      </w:pPr>
      <w:del w:id="619" w:author="Alex" w:date="2018-10-10T23:28:00Z">
        <w:r w:rsidDel="00047738">
          <w:delText>Annex &lt;B&gt; (informative): Implementation Considerations</w:delText>
        </w:r>
        <w:r w:rsidDel="00047738">
          <w:tab/>
          <w:delText>38</w:delText>
        </w:r>
      </w:del>
    </w:p>
    <w:p w14:paraId="38AD89C2" w14:textId="61BC30D5" w:rsidR="003E4ACE" w:rsidDel="00047738" w:rsidRDefault="003E4ACE">
      <w:pPr>
        <w:pStyle w:val="TOC2"/>
        <w:rPr>
          <w:del w:id="620" w:author="Alex" w:date="2018-10-10T23:28:00Z"/>
          <w:rFonts w:asciiTheme="minorHAnsi" w:eastAsiaTheme="minorEastAsia" w:hAnsiTheme="minorHAnsi" w:cstheme="minorBidi"/>
          <w:sz w:val="22"/>
          <w:szCs w:val="22"/>
          <w:lang w:eastAsia="en-GB"/>
        </w:rPr>
      </w:pPr>
      <w:del w:id="621" w:author="Alex" w:date="2018-10-10T23:28:00Z">
        <w:r w:rsidDel="00047738">
          <w:delText>B.1 General</w:delText>
        </w:r>
        <w:r w:rsidDel="00047738">
          <w:tab/>
          <w:delText>38</w:delText>
        </w:r>
      </w:del>
    </w:p>
    <w:p w14:paraId="748AB941" w14:textId="2502D4BD" w:rsidR="003E4ACE" w:rsidDel="00047738" w:rsidRDefault="003E4ACE">
      <w:pPr>
        <w:pStyle w:val="TOC2"/>
        <w:rPr>
          <w:del w:id="622" w:author="Alex" w:date="2018-10-10T23:28:00Z"/>
          <w:rFonts w:asciiTheme="minorHAnsi" w:eastAsiaTheme="minorEastAsia" w:hAnsiTheme="minorHAnsi" w:cstheme="minorBidi"/>
          <w:sz w:val="22"/>
          <w:szCs w:val="22"/>
          <w:lang w:eastAsia="en-GB"/>
        </w:rPr>
      </w:pPr>
      <w:del w:id="623" w:author="Alex" w:date="2018-10-10T23:28:00Z">
        <w:r w:rsidDel="00047738">
          <w:delText>B.2 Points of Interception</w:delText>
        </w:r>
        <w:r w:rsidDel="00047738">
          <w:tab/>
          <w:delText>38</w:delText>
        </w:r>
      </w:del>
    </w:p>
    <w:p w14:paraId="08F1F465" w14:textId="50680F1D" w:rsidR="003E4ACE" w:rsidDel="00047738" w:rsidRDefault="003E4ACE">
      <w:pPr>
        <w:pStyle w:val="TOC3"/>
        <w:rPr>
          <w:del w:id="624" w:author="Alex" w:date="2018-10-10T23:28:00Z"/>
          <w:rFonts w:asciiTheme="minorHAnsi" w:eastAsiaTheme="minorEastAsia" w:hAnsiTheme="minorHAnsi" w:cstheme="minorBidi"/>
          <w:sz w:val="22"/>
          <w:szCs w:val="22"/>
          <w:lang w:eastAsia="en-GB"/>
        </w:rPr>
      </w:pPr>
      <w:del w:id="625" w:author="Alex" w:date="2018-10-10T23:28:00Z">
        <w:r w:rsidDel="00047738">
          <w:delText>B.3</w:delText>
        </w:r>
        <w:r w:rsidDel="00047738">
          <w:rPr>
            <w:rFonts w:asciiTheme="minorHAnsi" w:eastAsiaTheme="minorEastAsia" w:hAnsiTheme="minorHAnsi" w:cstheme="minorBidi"/>
            <w:sz w:val="22"/>
            <w:szCs w:val="22"/>
            <w:lang w:eastAsia="en-GB"/>
          </w:rPr>
          <w:tab/>
        </w:r>
        <w:r w:rsidDel="00047738">
          <w:delText xml:space="preserve"> 5G LI Network Topology Views</w:delText>
        </w:r>
        <w:r w:rsidDel="00047738">
          <w:tab/>
          <w:delText>39</w:delText>
        </w:r>
      </w:del>
    </w:p>
    <w:p w14:paraId="45396AE2" w14:textId="37CF4776" w:rsidR="003E4ACE" w:rsidDel="00047738" w:rsidRDefault="003E4ACE">
      <w:pPr>
        <w:pStyle w:val="TOC3"/>
        <w:rPr>
          <w:del w:id="626" w:author="Alex" w:date="2018-10-10T23:28:00Z"/>
          <w:rFonts w:asciiTheme="minorHAnsi" w:eastAsiaTheme="minorEastAsia" w:hAnsiTheme="minorHAnsi" w:cstheme="minorBidi"/>
          <w:sz w:val="22"/>
          <w:szCs w:val="22"/>
          <w:lang w:eastAsia="en-GB"/>
        </w:rPr>
      </w:pPr>
      <w:del w:id="627" w:author="Alex" w:date="2018-10-10T23:28:00Z">
        <w:r w:rsidDel="00047738">
          <w:delText>B.3.1</w:delText>
        </w:r>
        <w:r w:rsidDel="00047738">
          <w:rPr>
            <w:rFonts w:asciiTheme="minorHAnsi" w:eastAsiaTheme="minorEastAsia" w:hAnsiTheme="minorHAnsi" w:cstheme="minorBidi"/>
            <w:sz w:val="22"/>
            <w:szCs w:val="22"/>
            <w:lang w:eastAsia="en-GB"/>
          </w:rPr>
          <w:tab/>
        </w:r>
        <w:r w:rsidDel="00047738">
          <w:delText>Non-roaming scenario</w:delText>
        </w:r>
        <w:r w:rsidDel="00047738">
          <w:tab/>
          <w:delText>39</w:delText>
        </w:r>
      </w:del>
    </w:p>
    <w:p w14:paraId="46C62FAD" w14:textId="08A35B48" w:rsidR="003E4ACE" w:rsidDel="00047738" w:rsidRDefault="003E4ACE">
      <w:pPr>
        <w:pStyle w:val="TOC4"/>
        <w:rPr>
          <w:del w:id="628" w:author="Alex" w:date="2018-10-10T23:28:00Z"/>
          <w:rFonts w:asciiTheme="minorHAnsi" w:eastAsiaTheme="minorEastAsia" w:hAnsiTheme="minorHAnsi" w:cstheme="minorBidi"/>
          <w:sz w:val="22"/>
          <w:szCs w:val="22"/>
          <w:lang w:eastAsia="en-GB"/>
        </w:rPr>
      </w:pPr>
      <w:del w:id="629" w:author="Alex" w:date="2018-10-10T23:28:00Z">
        <w:r w:rsidDel="00047738">
          <w:delText>B.3.1.1</w:delText>
        </w:r>
        <w:r w:rsidDel="00047738">
          <w:rPr>
            <w:rFonts w:asciiTheme="minorHAnsi" w:eastAsiaTheme="minorEastAsia" w:hAnsiTheme="minorHAnsi" w:cstheme="minorBidi"/>
            <w:sz w:val="22"/>
            <w:szCs w:val="22"/>
            <w:lang w:eastAsia="en-GB"/>
          </w:rPr>
          <w:tab/>
        </w:r>
        <w:r w:rsidDel="00047738">
          <w:delText>General</w:delText>
        </w:r>
        <w:r w:rsidDel="00047738">
          <w:tab/>
          <w:delText>39</w:delText>
        </w:r>
      </w:del>
    </w:p>
    <w:p w14:paraId="3C1FD5F1" w14:textId="71E007FC" w:rsidR="003E4ACE" w:rsidDel="00047738" w:rsidRDefault="003E4ACE">
      <w:pPr>
        <w:pStyle w:val="TOC4"/>
        <w:rPr>
          <w:del w:id="630" w:author="Alex" w:date="2018-10-10T23:28:00Z"/>
          <w:rFonts w:asciiTheme="minorHAnsi" w:eastAsiaTheme="minorEastAsia" w:hAnsiTheme="minorHAnsi" w:cstheme="minorBidi"/>
          <w:sz w:val="22"/>
          <w:szCs w:val="22"/>
          <w:lang w:eastAsia="en-GB"/>
        </w:rPr>
      </w:pPr>
      <w:del w:id="631" w:author="Alex" w:date="2018-10-10T23:28:00Z">
        <w:r w:rsidDel="00047738">
          <w:delText>B3.1.2</w:delText>
        </w:r>
        <w:r w:rsidDel="00047738">
          <w:rPr>
            <w:rFonts w:asciiTheme="minorHAnsi" w:eastAsiaTheme="minorEastAsia" w:hAnsiTheme="minorHAnsi" w:cstheme="minorBidi"/>
            <w:sz w:val="22"/>
            <w:szCs w:val="22"/>
            <w:lang w:eastAsia="en-GB"/>
          </w:rPr>
          <w:tab/>
        </w:r>
        <w:r w:rsidDel="00047738">
          <w:delText>Service-based representation with point-to-point LI system</w:delText>
        </w:r>
        <w:r w:rsidDel="00047738">
          <w:tab/>
          <w:delText>40</w:delText>
        </w:r>
      </w:del>
    </w:p>
    <w:p w14:paraId="2C5F4D14" w14:textId="55176855" w:rsidR="003E4ACE" w:rsidDel="00047738" w:rsidRDefault="003E4ACE">
      <w:pPr>
        <w:pStyle w:val="TOC3"/>
        <w:rPr>
          <w:del w:id="632" w:author="Alex" w:date="2018-10-10T23:28:00Z"/>
          <w:rFonts w:asciiTheme="minorHAnsi" w:eastAsiaTheme="minorEastAsia" w:hAnsiTheme="minorHAnsi" w:cstheme="minorBidi"/>
          <w:sz w:val="22"/>
          <w:szCs w:val="22"/>
          <w:lang w:eastAsia="en-GB"/>
        </w:rPr>
      </w:pPr>
      <w:del w:id="633" w:author="Alex" w:date="2018-10-10T23:28:00Z">
        <w:r w:rsidDel="00047738">
          <w:delText>B.3.2</w:delText>
        </w:r>
        <w:r w:rsidDel="00047738">
          <w:rPr>
            <w:rFonts w:asciiTheme="minorHAnsi" w:eastAsiaTheme="minorEastAsia" w:hAnsiTheme="minorHAnsi" w:cstheme="minorBidi"/>
            <w:sz w:val="22"/>
            <w:szCs w:val="22"/>
            <w:lang w:eastAsia="en-GB"/>
          </w:rPr>
          <w:tab/>
        </w:r>
        <w:r w:rsidDel="00047738">
          <w:delText>Interworking with EPC/E-UTRAN</w:delText>
        </w:r>
        <w:r w:rsidDel="00047738">
          <w:tab/>
          <w:delText>40</w:delText>
        </w:r>
      </w:del>
    </w:p>
    <w:p w14:paraId="5F1CB987" w14:textId="7392E556" w:rsidR="003E4ACE" w:rsidDel="00047738" w:rsidRDefault="003E4ACE">
      <w:pPr>
        <w:pStyle w:val="TOC4"/>
        <w:rPr>
          <w:del w:id="634" w:author="Alex" w:date="2018-10-10T23:28:00Z"/>
          <w:rFonts w:asciiTheme="minorHAnsi" w:eastAsiaTheme="minorEastAsia" w:hAnsiTheme="minorHAnsi" w:cstheme="minorBidi"/>
          <w:sz w:val="22"/>
          <w:szCs w:val="22"/>
          <w:lang w:eastAsia="en-GB"/>
        </w:rPr>
      </w:pPr>
      <w:del w:id="635" w:author="Alex" w:date="2018-10-10T23:28:00Z">
        <w:r w:rsidDel="00047738">
          <w:delText>B.3.2.1</w:delText>
        </w:r>
        <w:r w:rsidDel="00047738">
          <w:rPr>
            <w:rFonts w:asciiTheme="minorHAnsi" w:eastAsiaTheme="minorEastAsia" w:hAnsiTheme="minorHAnsi" w:cstheme="minorBidi"/>
            <w:sz w:val="22"/>
            <w:szCs w:val="22"/>
            <w:lang w:eastAsia="en-GB"/>
          </w:rPr>
          <w:tab/>
        </w:r>
        <w:r w:rsidDel="00047738">
          <w:delText>General</w:delText>
        </w:r>
        <w:r w:rsidDel="00047738">
          <w:tab/>
          <w:delText>40</w:delText>
        </w:r>
      </w:del>
    </w:p>
    <w:p w14:paraId="6C0651E6" w14:textId="5A62D5EA" w:rsidR="003E4ACE" w:rsidDel="00047738" w:rsidRDefault="003E4ACE">
      <w:pPr>
        <w:pStyle w:val="TOC4"/>
        <w:rPr>
          <w:del w:id="636" w:author="Alex" w:date="2018-10-10T23:28:00Z"/>
          <w:rFonts w:asciiTheme="minorHAnsi" w:eastAsiaTheme="minorEastAsia" w:hAnsiTheme="minorHAnsi" w:cstheme="minorBidi"/>
          <w:sz w:val="22"/>
          <w:szCs w:val="22"/>
          <w:lang w:eastAsia="en-GB"/>
        </w:rPr>
      </w:pPr>
      <w:del w:id="637" w:author="Alex" w:date="2018-10-10T23:28:00Z">
        <w:r w:rsidDel="00047738">
          <w:delText>B.3.1.2</w:delText>
        </w:r>
        <w:r w:rsidDel="00047738">
          <w:rPr>
            <w:rFonts w:asciiTheme="minorHAnsi" w:eastAsiaTheme="minorEastAsia" w:hAnsiTheme="minorHAnsi" w:cstheme="minorBidi"/>
            <w:sz w:val="22"/>
            <w:szCs w:val="22"/>
            <w:lang w:eastAsia="en-GB"/>
          </w:rPr>
          <w:tab/>
        </w:r>
        <w:r w:rsidDel="00047738">
          <w:delText>Topology view for a non-roaming scenario</w:delText>
        </w:r>
        <w:r w:rsidDel="00047738">
          <w:tab/>
          <w:delText>41</w:delText>
        </w:r>
      </w:del>
    </w:p>
    <w:p w14:paraId="4980C6EF" w14:textId="307C770C" w:rsidR="003E4ACE" w:rsidDel="00047738" w:rsidRDefault="003E4ACE">
      <w:pPr>
        <w:pStyle w:val="TOC3"/>
        <w:rPr>
          <w:del w:id="638" w:author="Alex" w:date="2018-10-10T23:28:00Z"/>
          <w:rFonts w:asciiTheme="minorHAnsi" w:eastAsiaTheme="minorEastAsia" w:hAnsiTheme="minorHAnsi" w:cstheme="minorBidi"/>
          <w:sz w:val="22"/>
          <w:szCs w:val="22"/>
          <w:lang w:eastAsia="en-GB"/>
        </w:rPr>
      </w:pPr>
      <w:del w:id="639" w:author="Alex" w:date="2018-10-10T23:28:00Z">
        <w:r w:rsidDel="00047738">
          <w:delText>B.3.3</w:delText>
        </w:r>
        <w:r w:rsidDel="00047738">
          <w:rPr>
            <w:rFonts w:asciiTheme="minorHAnsi" w:eastAsiaTheme="minorEastAsia" w:hAnsiTheme="minorHAnsi" w:cstheme="minorBidi"/>
            <w:sz w:val="22"/>
            <w:szCs w:val="22"/>
            <w:lang w:eastAsia="en-GB"/>
          </w:rPr>
          <w:tab/>
        </w:r>
        <w:r w:rsidDel="00047738">
          <w:delText>Multiple DN Connections in a PDU session</w:delText>
        </w:r>
        <w:r w:rsidDel="00047738">
          <w:tab/>
          <w:delText>43</w:delText>
        </w:r>
      </w:del>
    </w:p>
    <w:p w14:paraId="6C5CABB1" w14:textId="65D24AAF" w:rsidR="003E4ACE" w:rsidDel="00047738" w:rsidRDefault="003E4ACE">
      <w:pPr>
        <w:pStyle w:val="TOC4"/>
        <w:rPr>
          <w:del w:id="640" w:author="Alex" w:date="2018-10-10T23:28:00Z"/>
          <w:rFonts w:asciiTheme="minorHAnsi" w:eastAsiaTheme="minorEastAsia" w:hAnsiTheme="minorHAnsi" w:cstheme="minorBidi"/>
          <w:sz w:val="22"/>
          <w:szCs w:val="22"/>
          <w:lang w:eastAsia="en-GB"/>
        </w:rPr>
      </w:pPr>
      <w:del w:id="641" w:author="Alex" w:date="2018-10-10T23:28:00Z">
        <w:r w:rsidDel="00047738">
          <w:delText>B.3.3.1</w:delText>
        </w:r>
        <w:r w:rsidDel="00047738">
          <w:rPr>
            <w:rFonts w:asciiTheme="minorHAnsi" w:eastAsiaTheme="minorEastAsia" w:hAnsiTheme="minorHAnsi" w:cstheme="minorBidi"/>
            <w:sz w:val="22"/>
            <w:szCs w:val="22"/>
            <w:lang w:eastAsia="en-GB"/>
          </w:rPr>
          <w:tab/>
        </w:r>
        <w:r w:rsidDel="00047738">
          <w:delText>General</w:delText>
        </w:r>
        <w:r w:rsidDel="00047738">
          <w:tab/>
          <w:delText>43</w:delText>
        </w:r>
      </w:del>
    </w:p>
    <w:p w14:paraId="3A33A295" w14:textId="20D1F20B" w:rsidR="003E4ACE" w:rsidDel="00047738" w:rsidRDefault="003E4ACE">
      <w:pPr>
        <w:pStyle w:val="TOC4"/>
        <w:rPr>
          <w:del w:id="642" w:author="Alex" w:date="2018-10-10T23:28:00Z"/>
          <w:rFonts w:asciiTheme="minorHAnsi" w:eastAsiaTheme="minorEastAsia" w:hAnsiTheme="minorHAnsi" w:cstheme="minorBidi"/>
          <w:sz w:val="22"/>
          <w:szCs w:val="22"/>
          <w:lang w:eastAsia="en-GB"/>
        </w:rPr>
      </w:pPr>
      <w:del w:id="643" w:author="Alex" w:date="2018-10-10T23:28:00Z">
        <w:r w:rsidDel="00047738">
          <w:delText>B.3.3.2</w:delText>
        </w:r>
        <w:r w:rsidDel="00047738">
          <w:rPr>
            <w:rFonts w:asciiTheme="minorHAnsi" w:eastAsiaTheme="minorEastAsia" w:hAnsiTheme="minorHAnsi" w:cstheme="minorBidi"/>
            <w:sz w:val="22"/>
            <w:szCs w:val="22"/>
            <w:lang w:eastAsia="en-GB"/>
          </w:rPr>
          <w:tab/>
        </w:r>
        <w:r w:rsidDel="00047738">
          <w:delText>Topology view for a non-roaming scenario</w:delText>
        </w:r>
        <w:r w:rsidDel="00047738">
          <w:tab/>
          <w:delText>43</w:delText>
        </w:r>
      </w:del>
    </w:p>
    <w:p w14:paraId="69F0FC94" w14:textId="7D4BCAA6" w:rsidR="003E4ACE" w:rsidDel="00047738" w:rsidRDefault="003E4ACE">
      <w:pPr>
        <w:pStyle w:val="TOC8"/>
        <w:rPr>
          <w:del w:id="644" w:author="Alex" w:date="2018-10-10T23:28:00Z"/>
          <w:rFonts w:asciiTheme="minorHAnsi" w:eastAsiaTheme="minorEastAsia" w:hAnsiTheme="minorHAnsi" w:cstheme="minorBidi"/>
          <w:b w:val="0"/>
          <w:szCs w:val="22"/>
          <w:lang w:eastAsia="en-GB"/>
        </w:rPr>
      </w:pPr>
      <w:del w:id="645" w:author="Alex" w:date="2018-10-10T23:28:00Z">
        <w:r w:rsidDel="00047738">
          <w:delText>Annex Z (informative): Change history</w:delText>
        </w:r>
        <w:r w:rsidDel="00047738">
          <w:tab/>
          <w:delText>45</w:delText>
        </w:r>
      </w:del>
    </w:p>
    <w:p w14:paraId="31C72BFF" w14:textId="3A2D1F97" w:rsidR="00080512" w:rsidRPr="004D3578" w:rsidRDefault="004D3578">
      <w:r w:rsidRPr="004D3578">
        <w:rPr>
          <w:noProof/>
          <w:sz w:val="22"/>
        </w:rPr>
        <w:fldChar w:fldCharType="end"/>
      </w:r>
    </w:p>
    <w:p w14:paraId="40EFAA15" w14:textId="77777777" w:rsidR="00080512" w:rsidRPr="004D3578" w:rsidRDefault="00080512">
      <w:pPr>
        <w:pStyle w:val="Heading1"/>
      </w:pPr>
      <w:r w:rsidRPr="004D3578">
        <w:br w:type="page"/>
      </w:r>
      <w:bookmarkStart w:id="646" w:name="_Toc526802265"/>
      <w:bookmarkStart w:id="647" w:name="_Toc526977421"/>
      <w:r w:rsidRPr="004D3578">
        <w:lastRenderedPageBreak/>
        <w:t>Foreword</w:t>
      </w:r>
      <w:bookmarkEnd w:id="646"/>
      <w:bookmarkEnd w:id="647"/>
    </w:p>
    <w:p w14:paraId="455CB64E"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10CA9D8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D3578" w:rsidRDefault="00080512">
      <w:pPr>
        <w:pStyle w:val="B1"/>
      </w:pPr>
      <w:r w:rsidRPr="004D3578">
        <w:t>Version x.y.z</w:t>
      </w:r>
    </w:p>
    <w:p w14:paraId="52A014BB" w14:textId="77777777" w:rsidR="00080512" w:rsidRPr="004D3578" w:rsidRDefault="00080512">
      <w:pPr>
        <w:pStyle w:val="B1"/>
      </w:pPr>
      <w:r w:rsidRPr="004D3578">
        <w:t>where:</w:t>
      </w:r>
    </w:p>
    <w:p w14:paraId="62482FAF" w14:textId="77777777" w:rsidR="00080512" w:rsidRPr="004D3578" w:rsidRDefault="00080512">
      <w:pPr>
        <w:pStyle w:val="B2"/>
      </w:pPr>
      <w:r w:rsidRPr="004D3578">
        <w:t>x</w:t>
      </w:r>
      <w:r w:rsidRPr="004D3578">
        <w:tab/>
        <w:t>the first digit:</w:t>
      </w:r>
    </w:p>
    <w:p w14:paraId="065A400B" w14:textId="77777777" w:rsidR="00080512" w:rsidRPr="004D3578" w:rsidRDefault="00080512">
      <w:pPr>
        <w:pStyle w:val="B3"/>
      </w:pPr>
      <w:r w:rsidRPr="004D3578">
        <w:t>1</w:t>
      </w:r>
      <w:r w:rsidRPr="004D3578">
        <w:tab/>
        <w:t>presented to TSG for information;</w:t>
      </w:r>
    </w:p>
    <w:p w14:paraId="4F5795F3" w14:textId="77777777" w:rsidR="00080512" w:rsidRPr="004D3578" w:rsidRDefault="00080512">
      <w:pPr>
        <w:pStyle w:val="B3"/>
      </w:pPr>
      <w:r w:rsidRPr="004D3578">
        <w:t>2</w:t>
      </w:r>
      <w:r w:rsidRPr="004D3578">
        <w:tab/>
        <w:t>presented to TSG for approval;</w:t>
      </w:r>
    </w:p>
    <w:p w14:paraId="6E206EB4" w14:textId="77777777" w:rsidR="00080512" w:rsidRPr="004D3578" w:rsidRDefault="00080512">
      <w:pPr>
        <w:pStyle w:val="B3"/>
      </w:pPr>
      <w:r w:rsidRPr="004D3578">
        <w:t>3</w:t>
      </w:r>
      <w:r w:rsidRPr="004D3578">
        <w:tab/>
        <w:t>or greater indicates TSG approved document under change control.</w:t>
      </w:r>
    </w:p>
    <w:p w14:paraId="6D43F10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820995" w14:textId="77777777" w:rsidR="00080512" w:rsidRPr="004D3578" w:rsidRDefault="00080512">
      <w:pPr>
        <w:pStyle w:val="B2"/>
      </w:pPr>
      <w:r w:rsidRPr="004D3578">
        <w:t>z</w:t>
      </w:r>
      <w:r w:rsidRPr="004D3578">
        <w:tab/>
        <w:t>the third digit is incremented when editorial only changes have been incorporated in the document.</w:t>
      </w:r>
    </w:p>
    <w:p w14:paraId="31B67EF5" w14:textId="77777777" w:rsidR="00080512" w:rsidRPr="004D3578" w:rsidRDefault="00080512">
      <w:pPr>
        <w:pStyle w:val="Heading1"/>
      </w:pPr>
      <w:bookmarkStart w:id="648" w:name="_Toc526802266"/>
      <w:bookmarkStart w:id="649" w:name="_Toc526977422"/>
      <w:r w:rsidRPr="004D3578">
        <w:t>Introduction</w:t>
      </w:r>
      <w:bookmarkEnd w:id="648"/>
      <w:bookmarkEnd w:id="649"/>
    </w:p>
    <w:p w14:paraId="41315113" w14:textId="3A768059" w:rsidR="007F2C83" w:rsidRDefault="007F2C83" w:rsidP="007F2C83">
      <w:r w:rsidRPr="004F6AF1">
        <w:t xml:space="preserve">The present document has been produced by the 3GPP TSG SA to standardise </w:t>
      </w:r>
      <w:r w:rsidR="007E72B1" w:rsidRPr="00CC3428">
        <w:t>L</w:t>
      </w:r>
      <w:r w:rsidRPr="00CC3428">
        <w:t xml:space="preserve">awful </w:t>
      </w:r>
      <w:r w:rsidR="007E72B1" w:rsidRPr="00CC3428">
        <w:t>I</w:t>
      </w:r>
      <w:r w:rsidRPr="00CC3428">
        <w:t>nterception</w:t>
      </w:r>
      <w:r w:rsidRPr="004F6AF1">
        <w:t xml:space="preserve"> of telecommunications. This document describes the architecture and functions required to support </w:t>
      </w:r>
      <w:r w:rsidR="007E72B1" w:rsidRPr="00CC3428">
        <w:t>L</w:t>
      </w:r>
      <w:r w:rsidRPr="00CC3428">
        <w:t xml:space="preserve">awful </w:t>
      </w:r>
      <w:r w:rsidR="007E72B1" w:rsidRPr="00CC3428">
        <w:t>I</w:t>
      </w:r>
      <w:r w:rsidRPr="00CC3428">
        <w:t>nterception</w:t>
      </w:r>
      <w:r>
        <w:t xml:space="preserve"> in 3GPP networks</w:t>
      </w:r>
      <w:r w:rsidRPr="004F6AF1">
        <w:t xml:space="preserve">. </w:t>
      </w:r>
      <w:r w:rsidRPr="00CC3428">
        <w:t>Lawful Interception</w:t>
      </w:r>
      <w:r>
        <w:t xml:space="preserve"> shall always be done in accordance with the applicable national or regional laws and technical regulations. Such national laws and regulations define the extent to which functional capacities in the present document are applicable in specific national laws.</w:t>
      </w:r>
    </w:p>
    <w:p w14:paraId="1C00181A" w14:textId="77777777" w:rsidR="00080512" w:rsidRPr="004D3578" w:rsidRDefault="00080512">
      <w:pPr>
        <w:pStyle w:val="Heading1"/>
      </w:pPr>
      <w:r w:rsidRPr="004D3578">
        <w:br w:type="page"/>
      </w:r>
      <w:bookmarkStart w:id="650" w:name="_Toc526802267"/>
      <w:bookmarkStart w:id="651" w:name="_Toc526977423"/>
      <w:r w:rsidRPr="004D3578">
        <w:lastRenderedPageBreak/>
        <w:t>1</w:t>
      </w:r>
      <w:r w:rsidRPr="004D3578">
        <w:tab/>
        <w:t>Scope</w:t>
      </w:r>
      <w:bookmarkEnd w:id="650"/>
      <w:bookmarkEnd w:id="651"/>
    </w:p>
    <w:p w14:paraId="4AA95AE3" w14:textId="60025B4E" w:rsidR="00774173" w:rsidRPr="007E72B1" w:rsidRDefault="00594E38" w:rsidP="00594E38">
      <w:r w:rsidRPr="007E72B1">
        <w:t xml:space="preserve">The present document describes </w:t>
      </w:r>
      <w:r w:rsidR="00021C40" w:rsidRPr="007E72B1">
        <w:t xml:space="preserve">both the </w:t>
      </w:r>
      <w:r w:rsidRPr="007E72B1">
        <w:t>architectur</w:t>
      </w:r>
      <w:r w:rsidR="00021C40" w:rsidRPr="007E72B1">
        <w:t>al</w:t>
      </w:r>
      <w:r w:rsidRPr="007E72B1">
        <w:t xml:space="preserve"> and functional </w:t>
      </w:r>
      <w:r w:rsidR="00021C40" w:rsidRPr="007E72B1">
        <w:t xml:space="preserve">system </w:t>
      </w:r>
      <w:r w:rsidRPr="007E72B1">
        <w:t>requirements</w:t>
      </w:r>
      <w:r w:rsidR="00774173" w:rsidRPr="007E72B1">
        <w:t xml:space="preserve"> for Lawful Interception (LI) in 3GPP networks</w:t>
      </w:r>
      <w:r w:rsidRPr="007E72B1">
        <w:t>.</w:t>
      </w:r>
      <w:r w:rsidR="00774173" w:rsidRPr="007E72B1">
        <w:t xml:space="preserve"> The present document </w:t>
      </w:r>
      <w:r w:rsidR="00B135E7">
        <w:t xml:space="preserve">provides an LI architecture supporting both </w:t>
      </w:r>
      <w:r w:rsidR="007E72B1">
        <w:t>network layer based</w:t>
      </w:r>
      <w:r w:rsidR="007E72B1" w:rsidRPr="007E72B1">
        <w:t xml:space="preserve"> and service</w:t>
      </w:r>
      <w:r w:rsidR="007E72B1">
        <w:t xml:space="preserve"> layer based Interception</w:t>
      </w:r>
      <w:r w:rsidR="007E72B1" w:rsidRPr="007E72B1">
        <w:t>.</w:t>
      </w:r>
    </w:p>
    <w:p w14:paraId="5E108E34" w14:textId="106F60A6" w:rsidR="00A94526" w:rsidRPr="004D3578" w:rsidRDefault="007F2C83" w:rsidP="00594E38">
      <w:r w:rsidRPr="007E72B1">
        <w:t>National</w:t>
      </w:r>
      <w:r w:rsidR="00774173" w:rsidRPr="007E72B1">
        <w:t xml:space="preserve"> regulat</w:t>
      </w:r>
      <w:r w:rsidR="00B135E7">
        <w:t>ions</w:t>
      </w:r>
      <w:r w:rsidR="00774173" w:rsidRPr="007E72B1">
        <w:t xml:space="preserve"> </w:t>
      </w:r>
      <w:r w:rsidR="00B135E7">
        <w:t xml:space="preserve">determine </w:t>
      </w:r>
      <w:r w:rsidR="00774173" w:rsidRPr="007E72B1">
        <w:t xml:space="preserve">the specific set of LI functional capabilities that are applicable to a specific 3GPP operator deployment. </w:t>
      </w:r>
    </w:p>
    <w:p w14:paraId="3C2C55A1" w14:textId="77777777" w:rsidR="00080512" w:rsidRPr="004D3578" w:rsidRDefault="00080512">
      <w:pPr>
        <w:pStyle w:val="Heading1"/>
      </w:pPr>
      <w:bookmarkStart w:id="652" w:name="_Toc526802268"/>
      <w:bookmarkStart w:id="653" w:name="_Toc526977424"/>
      <w:r w:rsidRPr="004D3578">
        <w:t>2</w:t>
      </w:r>
      <w:r w:rsidRPr="004D3578">
        <w:tab/>
        <w:t>References</w:t>
      </w:r>
      <w:bookmarkEnd w:id="652"/>
      <w:bookmarkEnd w:id="653"/>
    </w:p>
    <w:p w14:paraId="0BDDDB2E" w14:textId="77777777" w:rsidR="00080512" w:rsidRPr="004D3578" w:rsidRDefault="00080512">
      <w:r w:rsidRPr="004D3578">
        <w:t>The following documents contain provisions which, through reference in this text, constitute provisions of the present document.</w:t>
      </w:r>
    </w:p>
    <w:p w14:paraId="592E3772" w14:textId="77777777" w:rsidR="00080512" w:rsidRPr="004D3578" w:rsidRDefault="00051834" w:rsidP="00051834">
      <w:pPr>
        <w:pStyle w:val="B1"/>
      </w:pPr>
      <w:bookmarkStart w:id="654" w:name="OLE_LINK1"/>
      <w:bookmarkStart w:id="655" w:name="OLE_LINK2"/>
      <w:bookmarkStart w:id="656" w:name="OLE_LINK3"/>
      <w:bookmarkStart w:id="657"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11F20B" w14:textId="77777777" w:rsidR="00080512" w:rsidRPr="004D3578" w:rsidRDefault="00051834" w:rsidP="00051834">
      <w:pPr>
        <w:pStyle w:val="B1"/>
      </w:pPr>
      <w:r>
        <w:t>-</w:t>
      </w:r>
      <w:r>
        <w:tab/>
      </w:r>
      <w:r w:rsidR="00080512" w:rsidRPr="004D3578">
        <w:t>For a specific reference, subsequent revisions do not apply.</w:t>
      </w:r>
    </w:p>
    <w:p w14:paraId="147F83D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654"/>
    <w:bookmarkEnd w:id="655"/>
    <w:bookmarkEnd w:id="656"/>
    <w:bookmarkEnd w:id="657"/>
    <w:p w14:paraId="7AF17B89" w14:textId="77777777" w:rsidR="00EC4A25" w:rsidRDefault="00EC4A25" w:rsidP="00EC4A25">
      <w:pPr>
        <w:pStyle w:val="EX"/>
      </w:pPr>
      <w:r w:rsidRPr="004D3578">
        <w:t>[1]</w:t>
      </w:r>
      <w:r w:rsidRPr="004D3578">
        <w:tab/>
        <w:t>3GPP TR 21.905: "Vocabulary for 3GPP Specifications".</w:t>
      </w:r>
    </w:p>
    <w:p w14:paraId="1D1D2BF6" w14:textId="06436EA9" w:rsidR="00DC666B" w:rsidRPr="004D3578" w:rsidRDefault="00DC666B" w:rsidP="00DC666B">
      <w:pPr>
        <w:pStyle w:val="EX"/>
      </w:pPr>
      <w:r w:rsidRPr="004D3578">
        <w:t>[</w:t>
      </w:r>
      <w:r>
        <w:t>2</w:t>
      </w:r>
      <w:r w:rsidRPr="004D3578">
        <w:t>]</w:t>
      </w:r>
      <w:r w:rsidRPr="004D3578">
        <w:tab/>
        <w:t>3GPP T</w:t>
      </w:r>
      <w:r w:rsidR="007F2C83">
        <w:t>S</w:t>
      </w:r>
      <w:r w:rsidRPr="004D3578">
        <w:t> </w:t>
      </w:r>
      <w:r w:rsidR="00B8430B">
        <w:t>23.501</w:t>
      </w:r>
      <w:r w:rsidRPr="004D3578">
        <w:t>: "</w:t>
      </w:r>
      <w:r w:rsidR="000B26AC" w:rsidRPr="000B26AC">
        <w:t xml:space="preserve"> </w:t>
      </w:r>
      <w:r w:rsidR="001D2B33">
        <w:t>System Architecture for the 5G System</w:t>
      </w:r>
      <w:r w:rsidRPr="004D3578">
        <w:t>".</w:t>
      </w:r>
    </w:p>
    <w:p w14:paraId="032C3325" w14:textId="18C4FD9C" w:rsidR="00DC666B" w:rsidRPr="004D3578" w:rsidRDefault="00DC666B" w:rsidP="00B8430B">
      <w:pPr>
        <w:pStyle w:val="EX"/>
      </w:pPr>
      <w:r w:rsidRPr="004D3578">
        <w:t>[</w:t>
      </w:r>
      <w:r>
        <w:t>3</w:t>
      </w:r>
      <w:r w:rsidRPr="004D3578">
        <w:t>]</w:t>
      </w:r>
      <w:r w:rsidRPr="004D3578">
        <w:tab/>
      </w:r>
      <w:r w:rsidR="00B8430B" w:rsidRPr="004D3578">
        <w:t>3GPP T</w:t>
      </w:r>
      <w:r w:rsidR="00B8430B">
        <w:t>S</w:t>
      </w:r>
      <w:r w:rsidR="00B8430B" w:rsidRPr="004D3578">
        <w:t> </w:t>
      </w:r>
      <w:r w:rsidR="00B8430B">
        <w:t>33</w:t>
      </w:r>
      <w:r w:rsidR="00B8430B" w:rsidRPr="004D3578">
        <w:t>.</w:t>
      </w:r>
      <w:r w:rsidR="00B8430B">
        <w:t>126</w:t>
      </w:r>
      <w:r w:rsidR="00B8430B" w:rsidRPr="004D3578">
        <w:t>: "</w:t>
      </w:r>
      <w:r w:rsidR="00B8430B" w:rsidRPr="000B26AC">
        <w:t xml:space="preserve"> </w:t>
      </w:r>
      <w:r w:rsidR="00B8430B">
        <w:t>Lawful Interception Requirements</w:t>
      </w:r>
      <w:r w:rsidR="00B8430B" w:rsidRPr="004D3578">
        <w:t>".</w:t>
      </w:r>
    </w:p>
    <w:p w14:paraId="51B2BD73" w14:textId="77777777" w:rsidR="00791291" w:rsidRDefault="00791291" w:rsidP="00791291">
      <w:pPr>
        <w:keepLines/>
        <w:ind w:left="1702" w:hanging="1418"/>
        <w:rPr>
          <w:lang w:val="en-US"/>
        </w:rPr>
      </w:pPr>
      <w:r>
        <w:rPr>
          <w:lang w:val="en-US"/>
        </w:rPr>
        <w:t>[</w:t>
      </w:r>
      <w:r w:rsidR="00725E96">
        <w:rPr>
          <w:lang w:val="en-US"/>
        </w:rPr>
        <w:t>4</w:t>
      </w:r>
      <w:r>
        <w:rPr>
          <w:lang w:val="en-US"/>
        </w:rPr>
        <w:t>]</w:t>
      </w:r>
      <w:r>
        <w:rPr>
          <w:lang w:val="en-US"/>
        </w:rPr>
        <w:tab/>
        <w:t>3GPP TS 23.502: "Procedures for the 5G System; Stage 2".</w:t>
      </w:r>
    </w:p>
    <w:p w14:paraId="5B309496" w14:textId="1445B274" w:rsidR="00B8430B" w:rsidRDefault="00791291" w:rsidP="00B8430B">
      <w:pPr>
        <w:keepLines/>
        <w:ind w:left="1702" w:hanging="1418"/>
        <w:rPr>
          <w:lang w:val="en-US"/>
        </w:rPr>
      </w:pPr>
      <w:r>
        <w:rPr>
          <w:lang w:val="en-US"/>
        </w:rPr>
        <w:t>[</w:t>
      </w:r>
      <w:r w:rsidR="00725E96">
        <w:rPr>
          <w:lang w:val="en-US"/>
        </w:rPr>
        <w:t>5</w:t>
      </w:r>
      <w:r>
        <w:rPr>
          <w:lang w:val="en-US"/>
        </w:rPr>
        <w:t>]</w:t>
      </w:r>
      <w:r>
        <w:rPr>
          <w:lang w:val="en-US"/>
        </w:rPr>
        <w:tab/>
        <w:t>3GPP TS 23.271: "Functional stage 2 description of Location Services (LCS)”.</w:t>
      </w:r>
    </w:p>
    <w:p w14:paraId="0B90CABF" w14:textId="2110D8F8" w:rsidR="00791291" w:rsidRDefault="00791291" w:rsidP="00791291">
      <w:pPr>
        <w:keepLines/>
        <w:ind w:left="1702" w:hanging="1418"/>
        <w:rPr>
          <w:lang w:val="fr-FR"/>
        </w:rPr>
      </w:pPr>
      <w:r>
        <w:rPr>
          <w:lang w:val="fr-FR"/>
        </w:rPr>
        <w:t>[</w:t>
      </w:r>
      <w:r w:rsidR="00725E96">
        <w:rPr>
          <w:lang w:val="fr-FR"/>
        </w:rPr>
        <w:t>6</w:t>
      </w:r>
      <w:r>
        <w:rPr>
          <w:lang w:val="fr-FR"/>
        </w:rPr>
        <w:t>]</w:t>
      </w:r>
      <w:r>
        <w:rPr>
          <w:lang w:val="fr-FR"/>
        </w:rPr>
        <w:tab/>
        <w:t>OMA MLP: "Mobile Location Protocol V3.3", [http://www.openmobilealliance.org].</w:t>
      </w:r>
    </w:p>
    <w:p w14:paraId="1E6078F0" w14:textId="0BA72866" w:rsidR="00B8430B" w:rsidRDefault="00B8430B" w:rsidP="00791291">
      <w:pPr>
        <w:keepLines/>
        <w:ind w:left="1702" w:hanging="1418"/>
        <w:rPr>
          <w:lang w:val="en-US"/>
        </w:rPr>
      </w:pPr>
      <w:r>
        <w:rPr>
          <w:lang w:val="fr-FR"/>
        </w:rPr>
        <w:t>[7]</w:t>
      </w:r>
      <w:r>
        <w:rPr>
          <w:lang w:val="fr-FR"/>
        </w:rPr>
        <w:tab/>
        <w:t xml:space="preserve">ETSI </w:t>
      </w:r>
      <w:r w:rsidR="001D2B33">
        <w:rPr>
          <w:lang w:val="fr-FR"/>
        </w:rPr>
        <w:t xml:space="preserve">TS </w:t>
      </w:r>
      <w:r>
        <w:rPr>
          <w:lang w:val="fr-FR"/>
        </w:rPr>
        <w:t>103 1</w:t>
      </w:r>
      <w:r w:rsidR="001D2B33">
        <w:rPr>
          <w:lang w:val="fr-FR"/>
        </w:rPr>
        <w:t>2</w:t>
      </w:r>
      <w:r>
        <w:rPr>
          <w:lang w:val="fr-FR"/>
        </w:rPr>
        <w:t xml:space="preserve">0: </w:t>
      </w:r>
      <w:r>
        <w:rPr>
          <w:lang w:val="en-US"/>
        </w:rPr>
        <w:t>"</w:t>
      </w:r>
      <w:r w:rsidR="001D2B33" w:rsidRPr="001D2B33">
        <w:t xml:space="preserve"> </w:t>
      </w:r>
      <w:r w:rsidR="001D2B33" w:rsidRPr="001D2B33">
        <w:rPr>
          <w:lang w:val="en-US"/>
        </w:rPr>
        <w:t>Lawful Interception (LI); Interface for warrant information</w:t>
      </w:r>
      <w:r>
        <w:rPr>
          <w:lang w:val="en-US"/>
        </w:rPr>
        <w:t>”.</w:t>
      </w:r>
    </w:p>
    <w:p w14:paraId="006217B2" w14:textId="3257422C" w:rsidR="007835C9" w:rsidRDefault="00B8430B" w:rsidP="00791291">
      <w:pPr>
        <w:keepLines/>
        <w:ind w:left="1702" w:hanging="1418"/>
        <w:rPr>
          <w:lang w:val="en-US"/>
        </w:rPr>
      </w:pPr>
      <w:r>
        <w:rPr>
          <w:lang w:val="fr-FR"/>
        </w:rPr>
        <w:t>[8]</w:t>
      </w:r>
      <w:r>
        <w:rPr>
          <w:lang w:val="fr-FR"/>
        </w:rPr>
        <w:tab/>
      </w:r>
      <w:r>
        <w:t xml:space="preserve">ETSI TS 103 221-1: </w:t>
      </w:r>
      <w:r>
        <w:rPr>
          <w:lang w:val="en-US"/>
        </w:rPr>
        <w:t>"</w:t>
      </w:r>
      <w:r w:rsidR="00F749ED" w:rsidRPr="00F749ED">
        <w:t xml:space="preserve"> </w:t>
      </w:r>
      <w:r w:rsidR="00F749ED" w:rsidRPr="00F749ED">
        <w:rPr>
          <w:lang w:val="en-US"/>
        </w:rPr>
        <w:t>Lawful Interception (LI); Part 1: Internal Network Interface X1 for Lawful Interception</w:t>
      </w:r>
      <w:r>
        <w:rPr>
          <w:lang w:val="en-US"/>
        </w:rPr>
        <w:t>”.</w:t>
      </w:r>
    </w:p>
    <w:p w14:paraId="2B2F805D" w14:textId="66D8B9E0" w:rsidR="00A9033F" w:rsidRDefault="00A9033F" w:rsidP="00A9033F">
      <w:pPr>
        <w:keepLines/>
        <w:ind w:left="1702" w:hanging="1418"/>
      </w:pPr>
      <w:r>
        <w:rPr>
          <w:lang w:val="fr-FR"/>
        </w:rPr>
        <w:t>[9]</w:t>
      </w:r>
      <w:r>
        <w:rPr>
          <w:lang w:val="fr-FR"/>
        </w:rPr>
        <w:tab/>
      </w:r>
      <w:r w:rsidRPr="004D3578">
        <w:t>3GPP T</w:t>
      </w:r>
      <w:r>
        <w:t>S</w:t>
      </w:r>
      <w:r w:rsidRPr="004D3578">
        <w:t> </w:t>
      </w:r>
      <w:r>
        <w:t>33.501</w:t>
      </w:r>
      <w:r w:rsidRPr="004D3578">
        <w:t>: "</w:t>
      </w:r>
      <w:r w:rsidRPr="000B26AC">
        <w:t xml:space="preserve"> </w:t>
      </w:r>
      <w:r>
        <w:t>Security Architecture and Procedures for the 5G System</w:t>
      </w:r>
      <w:r w:rsidRPr="004D3578">
        <w:t>".</w:t>
      </w:r>
    </w:p>
    <w:p w14:paraId="235FA60F" w14:textId="3749CCF0" w:rsidR="003E4ACE" w:rsidRDefault="003E4ACE" w:rsidP="00A9033F">
      <w:pPr>
        <w:keepLines/>
        <w:ind w:left="1702" w:hanging="1418"/>
        <w:rPr>
          <w:lang w:val="fr-FR"/>
        </w:rPr>
      </w:pPr>
      <w:r w:rsidRPr="00F72149">
        <w:t>[</w:t>
      </w:r>
      <w:r>
        <w:t>10</w:t>
      </w:r>
      <w:r w:rsidRPr="00F72149">
        <w:t>]</w:t>
      </w:r>
      <w:r>
        <w:tab/>
      </w:r>
      <w:r>
        <w:tab/>
        <w:t>ETSI GR NFV-SEC011 "</w:t>
      </w:r>
      <w:r w:rsidRPr="00AF4414">
        <w:t>Network Functions</w:t>
      </w:r>
      <w:r>
        <w:t xml:space="preserve"> Virtualisation (NFV); Security</w:t>
      </w:r>
      <w:r w:rsidRPr="00AF4414">
        <w:t xml:space="preserve">; </w:t>
      </w:r>
      <w:r>
        <w:t>Report on NFV LI Architecture".</w:t>
      </w:r>
    </w:p>
    <w:p w14:paraId="5892574B" w14:textId="77777777" w:rsidR="00A9033F" w:rsidRDefault="00A9033F" w:rsidP="00791291">
      <w:pPr>
        <w:keepLines/>
        <w:ind w:left="1702" w:hanging="1418"/>
        <w:rPr>
          <w:lang w:val="fr-FR"/>
        </w:rPr>
      </w:pPr>
    </w:p>
    <w:p w14:paraId="4CBEC293" w14:textId="7C2BC278" w:rsidR="00DC666B" w:rsidRPr="004D3578" w:rsidRDefault="000861F8" w:rsidP="00EC4A25">
      <w:pPr>
        <w:pStyle w:val="EX"/>
      </w:pPr>
      <w:r>
        <w:t>Editor’s Note. References need to be check here and usage including 23.501 vs 23.502.</w:t>
      </w:r>
    </w:p>
    <w:p w14:paraId="4D3B5C4A" w14:textId="77777777" w:rsidR="00EC4A25" w:rsidRPr="004D3578" w:rsidRDefault="00EC4A25" w:rsidP="00EC4A25">
      <w:pPr>
        <w:pStyle w:val="EX"/>
      </w:pPr>
      <w:r w:rsidRPr="004D3578">
        <w:t>…</w:t>
      </w:r>
    </w:p>
    <w:p w14:paraId="79506962" w14:textId="77777777" w:rsidR="00080512" w:rsidRPr="004D3578" w:rsidRDefault="00080512">
      <w:pPr>
        <w:pStyle w:val="Heading1"/>
      </w:pPr>
      <w:bookmarkStart w:id="658" w:name="_Toc526802269"/>
      <w:bookmarkStart w:id="659" w:name="_Toc526977425"/>
      <w:r w:rsidRPr="004D3578">
        <w:t>3</w:t>
      </w:r>
      <w:r w:rsidRPr="004D3578">
        <w:tab/>
        <w:t xml:space="preserve">Definitions, </w:t>
      </w:r>
      <w:r w:rsidR="008028A4" w:rsidRPr="004D3578">
        <w:t>symbols and abbreviations</w:t>
      </w:r>
      <w:bookmarkEnd w:id="658"/>
      <w:bookmarkEnd w:id="659"/>
    </w:p>
    <w:p w14:paraId="1CE7C106" w14:textId="77777777" w:rsidR="00080512" w:rsidRPr="004D3578" w:rsidRDefault="00080512">
      <w:pPr>
        <w:pStyle w:val="Heading2"/>
      </w:pPr>
      <w:bookmarkStart w:id="660" w:name="_Toc526802270"/>
      <w:bookmarkStart w:id="661" w:name="_Toc526977426"/>
      <w:r w:rsidRPr="004D3578">
        <w:t>3.1</w:t>
      </w:r>
      <w:r w:rsidRPr="004D3578">
        <w:tab/>
        <w:t>Definitions</w:t>
      </w:r>
      <w:bookmarkEnd w:id="660"/>
      <w:bookmarkEnd w:id="661"/>
    </w:p>
    <w:p w14:paraId="01E4D6BB" w14:textId="77777777" w:rsidR="00080512" w:rsidRPr="004D3578" w:rsidRDefault="00080512">
      <w:r w:rsidRPr="004D3578">
        <w:t xml:space="preserve">For the purposes of the present document, the terms and definitions given in </w:t>
      </w:r>
      <w:bookmarkStart w:id="662" w:name="OLE_LINK6"/>
      <w:bookmarkStart w:id="663" w:name="OLE_LINK7"/>
      <w:bookmarkStart w:id="664" w:name="OLE_LINK8"/>
      <w:r w:rsidR="00DF62CD">
        <w:t xml:space="preserve">3GPP </w:t>
      </w:r>
      <w:bookmarkEnd w:id="662"/>
      <w:bookmarkEnd w:id="663"/>
      <w:bookmarkEnd w:id="664"/>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0E655A" w14:textId="77777777" w:rsidR="00080512" w:rsidRPr="004D3578" w:rsidRDefault="00080512">
      <w:pPr>
        <w:pStyle w:val="Guidance"/>
      </w:pPr>
      <w:r w:rsidRPr="004D3578">
        <w:t>Definition format (Normal)</w:t>
      </w:r>
    </w:p>
    <w:p w14:paraId="1A5307FD" w14:textId="77777777" w:rsidR="00080512" w:rsidRPr="004D3578" w:rsidRDefault="00080512">
      <w:pPr>
        <w:pStyle w:val="Guidance"/>
      </w:pPr>
      <w:r w:rsidRPr="004D3578">
        <w:rPr>
          <w:b/>
        </w:rPr>
        <w:t>&lt;defined term&gt;:</w:t>
      </w:r>
      <w:r w:rsidRPr="004D3578">
        <w:t xml:space="preserve"> &lt;definition&gt;.</w:t>
      </w:r>
    </w:p>
    <w:p w14:paraId="7E663AAA" w14:textId="77777777" w:rsidR="00080512" w:rsidRDefault="00080512">
      <w:r w:rsidRPr="004D3578">
        <w:rPr>
          <w:b/>
        </w:rPr>
        <w:lastRenderedPageBreak/>
        <w:t>example:</w:t>
      </w:r>
      <w:r w:rsidRPr="004D3578">
        <w:t xml:space="preserve"> text used to clarify abstract rules by applying them literally.</w:t>
      </w:r>
    </w:p>
    <w:p w14:paraId="32E59015" w14:textId="6A1730CB" w:rsidR="00A92ED3" w:rsidRDefault="00A92ED3" w:rsidP="00A67795">
      <w:pPr>
        <w:pStyle w:val="EW"/>
        <w:ind w:left="0" w:firstLine="0"/>
      </w:pPr>
      <w:r>
        <w:t>Editor’s Note: Import applicable definitions from 33.126 &amp; 33.107.</w:t>
      </w:r>
    </w:p>
    <w:p w14:paraId="16B7DC40" w14:textId="77777777" w:rsidR="00B135E7" w:rsidRPr="004D3578" w:rsidRDefault="00B135E7" w:rsidP="00A67795">
      <w:pPr>
        <w:pStyle w:val="EW"/>
        <w:ind w:left="0" w:firstLine="0"/>
      </w:pPr>
    </w:p>
    <w:p w14:paraId="401906E7" w14:textId="77777777" w:rsidR="00B135E7" w:rsidRPr="004D3578" w:rsidRDefault="00B135E7" w:rsidP="00B135E7">
      <w:pPr>
        <w:pStyle w:val="EW"/>
        <w:ind w:left="0" w:firstLine="0"/>
      </w:pPr>
      <w:r>
        <w:t>Editor’s Note: NEED TO DEFINE, TRIGGERING AND PROVISIONING.</w:t>
      </w:r>
    </w:p>
    <w:p w14:paraId="3665C29D" w14:textId="4A26EC51" w:rsidR="002F1E51" w:rsidRDefault="002F1E51"/>
    <w:p w14:paraId="30148EC0" w14:textId="77777777" w:rsidR="00080512" w:rsidRPr="004D3578" w:rsidRDefault="00080512">
      <w:pPr>
        <w:pStyle w:val="Heading2"/>
      </w:pPr>
      <w:bookmarkStart w:id="665" w:name="_Toc526802271"/>
      <w:bookmarkStart w:id="666" w:name="_Toc526977427"/>
      <w:r w:rsidRPr="004D3578">
        <w:t>3.2</w:t>
      </w:r>
      <w:r w:rsidRPr="004D3578">
        <w:tab/>
        <w:t>Symbols</w:t>
      </w:r>
      <w:bookmarkEnd w:id="665"/>
      <w:bookmarkEnd w:id="666"/>
    </w:p>
    <w:p w14:paraId="1FB53657" w14:textId="77777777" w:rsidR="00080512" w:rsidRPr="004D3578" w:rsidRDefault="00080512">
      <w:pPr>
        <w:keepNext/>
      </w:pPr>
      <w:r w:rsidRPr="004D3578">
        <w:t>For the purposes of the present document, the following symbols apply:</w:t>
      </w:r>
    </w:p>
    <w:p w14:paraId="05F2723D" w14:textId="77777777" w:rsidR="00080512" w:rsidRPr="004D3578" w:rsidRDefault="00080512">
      <w:pPr>
        <w:pStyle w:val="Guidance"/>
      </w:pPr>
      <w:r w:rsidRPr="004D3578">
        <w:t>Symbol format (EW)</w:t>
      </w:r>
    </w:p>
    <w:p w14:paraId="41153E57" w14:textId="77777777" w:rsidR="00080512" w:rsidRPr="004D3578" w:rsidRDefault="00080512">
      <w:pPr>
        <w:pStyle w:val="EW"/>
      </w:pPr>
      <w:r w:rsidRPr="004D3578">
        <w:t>&lt;symbol&gt;</w:t>
      </w:r>
      <w:r w:rsidRPr="004D3578">
        <w:tab/>
        <w:t>&lt;Explanation&gt;</w:t>
      </w:r>
    </w:p>
    <w:p w14:paraId="67056193" w14:textId="77777777" w:rsidR="00080512" w:rsidRPr="004D3578" w:rsidRDefault="00080512">
      <w:pPr>
        <w:pStyle w:val="EW"/>
      </w:pPr>
    </w:p>
    <w:p w14:paraId="547D39AA" w14:textId="77777777" w:rsidR="00080512" w:rsidRPr="004D3578" w:rsidRDefault="00080512">
      <w:pPr>
        <w:pStyle w:val="Heading2"/>
      </w:pPr>
      <w:bookmarkStart w:id="667" w:name="_Toc526802272"/>
      <w:bookmarkStart w:id="668" w:name="_Toc526977428"/>
      <w:r w:rsidRPr="004D3578">
        <w:t>3.3</w:t>
      </w:r>
      <w:r w:rsidRPr="004D3578">
        <w:tab/>
        <w:t>Abbreviations</w:t>
      </w:r>
      <w:bookmarkEnd w:id="667"/>
      <w:bookmarkEnd w:id="668"/>
    </w:p>
    <w:p w14:paraId="631A12D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527588" w14:textId="77777777" w:rsidR="00080512" w:rsidRPr="004D3578" w:rsidRDefault="00080512">
      <w:pPr>
        <w:pStyle w:val="Guidance"/>
        <w:keepNext/>
      </w:pPr>
      <w:r w:rsidRPr="004D3578">
        <w:t>Abbreviation format (EW)</w:t>
      </w:r>
    </w:p>
    <w:p w14:paraId="4873ED06" w14:textId="77777777" w:rsidR="00080512" w:rsidRDefault="00080512">
      <w:pPr>
        <w:pStyle w:val="EW"/>
      </w:pPr>
      <w:r w:rsidRPr="004D3578">
        <w:t>&lt;ACRONYM&gt;</w:t>
      </w:r>
      <w:r w:rsidRPr="004D3578">
        <w:tab/>
        <w:t>&lt;Explanation&gt;</w:t>
      </w:r>
    </w:p>
    <w:p w14:paraId="2258DA85" w14:textId="77777777" w:rsidR="00E318B8" w:rsidRDefault="00E318B8">
      <w:pPr>
        <w:pStyle w:val="EW"/>
      </w:pPr>
    </w:p>
    <w:p w14:paraId="45C3E3E7" w14:textId="77777777" w:rsidR="002875A1" w:rsidRDefault="002875A1" w:rsidP="002875A1">
      <w:pPr>
        <w:pStyle w:val="EW"/>
      </w:pPr>
      <w:r>
        <w:t>5GC</w:t>
      </w:r>
      <w:r>
        <w:tab/>
        <w:t>5G Core Network</w:t>
      </w:r>
    </w:p>
    <w:p w14:paraId="070AE89E" w14:textId="419D61F7" w:rsidR="00F22DE4" w:rsidRDefault="00F22DE4" w:rsidP="00791291">
      <w:pPr>
        <w:keepLines/>
        <w:spacing w:after="0"/>
        <w:ind w:left="1702" w:hanging="1418"/>
        <w:jc w:val="both"/>
        <w:rPr>
          <w:ins w:id="669" w:author="Alex" w:date="2018-10-10T21:44:00Z"/>
        </w:rPr>
      </w:pPr>
      <w:r>
        <w:t>5G-EIR</w:t>
      </w:r>
      <w:r>
        <w:tab/>
        <w:t xml:space="preserve">5G </w:t>
      </w:r>
      <w:r w:rsidRPr="00F22DE4">
        <w:t>Equipment Identity Register</w:t>
      </w:r>
    </w:p>
    <w:p w14:paraId="4DC40CC8" w14:textId="5B734AB5" w:rsidR="00DF5FAB" w:rsidRDefault="00DF5FAB" w:rsidP="00791291">
      <w:pPr>
        <w:keepLines/>
        <w:spacing w:after="0"/>
        <w:ind w:left="1702" w:hanging="1418"/>
        <w:jc w:val="both"/>
      </w:pPr>
      <w:ins w:id="670" w:author="Alex" w:date="2018-10-10T21:44:00Z">
        <w:r>
          <w:t>5GS</w:t>
        </w:r>
        <w:r>
          <w:tab/>
        </w:r>
      </w:ins>
      <w:ins w:id="671" w:author="Alex" w:date="2018-10-10T21:45:00Z">
        <w:r>
          <w:t>5G System</w:t>
        </w:r>
      </w:ins>
    </w:p>
    <w:p w14:paraId="488AA4C1" w14:textId="77777777" w:rsidR="00791291" w:rsidRDefault="00791291" w:rsidP="00791291">
      <w:pPr>
        <w:keepLines/>
        <w:spacing w:after="0"/>
        <w:ind w:left="1702" w:hanging="1418"/>
        <w:jc w:val="both"/>
      </w:pPr>
      <w:r>
        <w:t>ADMF</w:t>
      </w:r>
      <w:r>
        <w:tab/>
        <w:t>LI Administration Function</w:t>
      </w:r>
    </w:p>
    <w:p w14:paraId="09DF522A" w14:textId="77777777" w:rsidR="00DE41FF" w:rsidRDefault="00DE41FF" w:rsidP="00791291">
      <w:pPr>
        <w:keepLines/>
        <w:spacing w:after="0"/>
        <w:ind w:left="1702" w:hanging="1418"/>
        <w:jc w:val="both"/>
      </w:pPr>
      <w:r>
        <w:t>AMF</w:t>
      </w:r>
      <w:r>
        <w:tab/>
      </w:r>
      <w:r w:rsidRPr="00DE41FF">
        <w:t>Access Management Function</w:t>
      </w:r>
    </w:p>
    <w:p w14:paraId="575FC4C3" w14:textId="77777777" w:rsidR="007B68B1" w:rsidRDefault="007B68B1" w:rsidP="00791291">
      <w:pPr>
        <w:keepLines/>
        <w:spacing w:after="0"/>
        <w:ind w:left="1702" w:hanging="1418"/>
        <w:jc w:val="both"/>
      </w:pPr>
      <w:r>
        <w:t>AUSF</w:t>
      </w:r>
      <w:r>
        <w:tab/>
      </w:r>
      <w:r w:rsidRPr="007B68B1">
        <w:t>Authentication Server Function</w:t>
      </w:r>
    </w:p>
    <w:p w14:paraId="100C4CD4" w14:textId="77777777" w:rsidR="002875A1" w:rsidRDefault="002875A1" w:rsidP="00791291">
      <w:pPr>
        <w:keepLines/>
        <w:spacing w:after="0"/>
        <w:ind w:left="1702" w:hanging="1418"/>
        <w:jc w:val="both"/>
      </w:pPr>
      <w:r>
        <w:t>CC</w:t>
      </w:r>
      <w:r>
        <w:tab/>
        <w:t>Content of Communication</w:t>
      </w:r>
    </w:p>
    <w:p w14:paraId="42EC0847" w14:textId="404C2A5D" w:rsidR="006D731B" w:rsidRDefault="006D731B" w:rsidP="00791291">
      <w:pPr>
        <w:keepLines/>
        <w:spacing w:after="0"/>
        <w:ind w:left="1702" w:hanging="1418"/>
        <w:jc w:val="both"/>
      </w:pPr>
      <w:r>
        <w:t>CPOI</w:t>
      </w:r>
      <w:r>
        <w:tab/>
        <w:t>Control plane Point Of Intercept</w:t>
      </w:r>
      <w:r w:rsidR="000861F8">
        <w:t>ion</w:t>
      </w:r>
      <w:r>
        <w:t xml:space="preserve"> </w:t>
      </w:r>
    </w:p>
    <w:p w14:paraId="74066C86" w14:textId="77777777" w:rsidR="00791291" w:rsidRDefault="00791291" w:rsidP="00791291">
      <w:pPr>
        <w:keepLines/>
        <w:spacing w:after="0"/>
        <w:ind w:left="1702" w:hanging="1418"/>
        <w:jc w:val="both"/>
      </w:pPr>
      <w:r>
        <w:t>CSP</w:t>
      </w:r>
      <w:r>
        <w:tab/>
        <w:t>Communication Service Provider</w:t>
      </w:r>
    </w:p>
    <w:p w14:paraId="357E3DA0" w14:textId="77777777" w:rsidR="00E170F0" w:rsidRDefault="00E170F0" w:rsidP="00791291">
      <w:pPr>
        <w:keepLines/>
        <w:tabs>
          <w:tab w:val="left" w:pos="1695"/>
        </w:tabs>
        <w:spacing w:after="0"/>
        <w:ind w:left="1702" w:hanging="1418"/>
        <w:jc w:val="both"/>
      </w:pPr>
      <w:r>
        <w:t>CUPS</w:t>
      </w:r>
      <w:r>
        <w:tab/>
      </w:r>
      <w:r w:rsidRPr="00E170F0">
        <w:t>Control and User Plane Separation</w:t>
      </w:r>
    </w:p>
    <w:p w14:paraId="3B5FAFC8" w14:textId="77777777" w:rsidR="00791291" w:rsidRDefault="00791291" w:rsidP="00791291">
      <w:pPr>
        <w:keepLines/>
        <w:spacing w:after="0"/>
        <w:ind w:left="1702" w:hanging="1418"/>
        <w:jc w:val="both"/>
      </w:pPr>
      <w:r>
        <w:t>GPSI</w:t>
      </w:r>
      <w:r>
        <w:tab/>
        <w:t>Generic Public Subscription Identifier</w:t>
      </w:r>
    </w:p>
    <w:p w14:paraId="12CAF9A4" w14:textId="77777777" w:rsidR="00791291" w:rsidRDefault="00791291" w:rsidP="00791291">
      <w:pPr>
        <w:keepLines/>
        <w:spacing w:after="0"/>
        <w:ind w:left="1702" w:hanging="1418"/>
        <w:jc w:val="both"/>
      </w:pPr>
      <w:r>
        <w:t>IRI</w:t>
      </w:r>
      <w:r>
        <w:tab/>
        <w:t>Intercept Related Information</w:t>
      </w:r>
    </w:p>
    <w:p w14:paraId="0FD7D190" w14:textId="77777777" w:rsidR="004A3E04" w:rsidRDefault="004A3E04" w:rsidP="00791291">
      <w:pPr>
        <w:keepLines/>
        <w:spacing w:after="0"/>
        <w:ind w:left="1702" w:hanging="1418"/>
        <w:jc w:val="both"/>
      </w:pPr>
      <w:r>
        <w:t>LADN</w:t>
      </w:r>
      <w:r>
        <w:tab/>
      </w:r>
      <w:r w:rsidRPr="004A3E04">
        <w:t>Local Area Data Network</w:t>
      </w:r>
    </w:p>
    <w:p w14:paraId="658F31A4" w14:textId="77777777" w:rsidR="00791291" w:rsidDel="00DF5FAB" w:rsidRDefault="00791291" w:rsidP="00791291">
      <w:pPr>
        <w:keepLines/>
        <w:spacing w:after="0"/>
        <w:ind w:left="1702" w:hanging="1418"/>
        <w:jc w:val="both"/>
        <w:rPr>
          <w:del w:id="672" w:author="Alex" w:date="2018-10-10T21:45:00Z"/>
        </w:rPr>
      </w:pPr>
      <w:r>
        <w:t xml:space="preserve">LALS </w:t>
      </w:r>
      <w:r>
        <w:tab/>
        <w:t>Lawful Access Location Services</w:t>
      </w:r>
    </w:p>
    <w:p w14:paraId="4170407D" w14:textId="47D90DBC" w:rsidR="002875A1" w:rsidRDefault="002875A1" w:rsidP="00DF5FAB">
      <w:pPr>
        <w:keepLines/>
        <w:spacing w:after="0"/>
        <w:ind w:left="1702" w:hanging="1418"/>
        <w:jc w:val="both"/>
      </w:pPr>
    </w:p>
    <w:p w14:paraId="0A66C212" w14:textId="77777777" w:rsidR="000A578B" w:rsidRDefault="000A578B" w:rsidP="00791291">
      <w:pPr>
        <w:keepLines/>
        <w:spacing w:after="0"/>
        <w:ind w:left="1702" w:hanging="1418"/>
        <w:jc w:val="both"/>
      </w:pPr>
      <w:r>
        <w:t>LEA</w:t>
      </w:r>
      <w:r>
        <w:tab/>
        <w:t>Law Enforcement Agency</w:t>
      </w:r>
    </w:p>
    <w:p w14:paraId="232FEB08" w14:textId="6CF0C640" w:rsidR="00791291" w:rsidRDefault="00791291" w:rsidP="00791291">
      <w:pPr>
        <w:keepLines/>
        <w:spacing w:after="0"/>
        <w:ind w:left="1702" w:hanging="1418"/>
        <w:jc w:val="both"/>
      </w:pPr>
      <w:r>
        <w:t>LEMF</w:t>
      </w:r>
      <w:r>
        <w:tab/>
        <w:t xml:space="preserve">Law Enforcement Monitoring </w:t>
      </w:r>
      <w:r w:rsidR="006D731B">
        <w:t>Facility</w:t>
      </w:r>
    </w:p>
    <w:p w14:paraId="0058581E" w14:textId="77777777" w:rsidR="00791291" w:rsidRDefault="00791291" w:rsidP="00791291">
      <w:pPr>
        <w:keepLines/>
        <w:spacing w:after="0"/>
        <w:ind w:left="1702" w:hanging="1418"/>
        <w:jc w:val="both"/>
      </w:pPr>
      <w:r>
        <w:t>LI</w:t>
      </w:r>
      <w:r>
        <w:tab/>
        <w:t>Lawful Interception</w:t>
      </w:r>
    </w:p>
    <w:p w14:paraId="583931F1" w14:textId="77777777" w:rsidR="00791291" w:rsidRDefault="00791291" w:rsidP="00791291">
      <w:pPr>
        <w:keepLines/>
        <w:spacing w:after="0"/>
        <w:ind w:left="1702" w:hanging="1418"/>
        <w:jc w:val="both"/>
      </w:pPr>
      <w:r>
        <w:t>LICF</w:t>
      </w:r>
      <w:r>
        <w:tab/>
        <w:t>Lawful Interception Control Function</w:t>
      </w:r>
    </w:p>
    <w:p w14:paraId="253DC97D" w14:textId="1BDB817F" w:rsidR="000A578B" w:rsidRDefault="000A578B" w:rsidP="00791291">
      <w:pPr>
        <w:keepLines/>
        <w:spacing w:after="0"/>
        <w:ind w:left="1702" w:hanging="1418"/>
        <w:jc w:val="both"/>
      </w:pPr>
      <w:r>
        <w:t>LI_CPS</w:t>
      </w:r>
      <w:r>
        <w:tab/>
      </w:r>
      <w:r w:rsidRPr="000A578B">
        <w:t xml:space="preserve">Lawful Interception </w:t>
      </w:r>
      <w:r w:rsidR="002875A1" w:rsidRPr="002875A1">
        <w:t>CC interception rules</w:t>
      </w:r>
      <w:r w:rsidR="002875A1">
        <w:t xml:space="preserve"> Provisioning </w:t>
      </w:r>
      <w:r w:rsidR="00DD6161">
        <w:t>Signalling</w:t>
      </w:r>
    </w:p>
    <w:p w14:paraId="4E678797" w14:textId="5471FFB2" w:rsidR="006D731B" w:rsidRDefault="006D731B" w:rsidP="006D731B">
      <w:pPr>
        <w:keepLines/>
        <w:spacing w:after="0"/>
        <w:ind w:left="1702" w:hanging="1418"/>
        <w:jc w:val="both"/>
      </w:pPr>
      <w:r>
        <w:t>LI_HI1</w:t>
      </w:r>
      <w:r>
        <w:tab/>
        <w:t>LI_Handover Interface 1</w:t>
      </w:r>
    </w:p>
    <w:p w14:paraId="74C99B1F" w14:textId="77777777" w:rsidR="006D731B" w:rsidRDefault="006D731B" w:rsidP="006D731B">
      <w:pPr>
        <w:keepLines/>
        <w:spacing w:after="0"/>
        <w:ind w:left="1702" w:hanging="1418"/>
        <w:jc w:val="both"/>
      </w:pPr>
      <w:r>
        <w:t>LI_HI2</w:t>
      </w:r>
      <w:r>
        <w:tab/>
        <w:t>LI_Handover Interface 2</w:t>
      </w:r>
    </w:p>
    <w:p w14:paraId="7550EA59" w14:textId="77777777" w:rsidR="006D731B" w:rsidRDefault="006D731B" w:rsidP="006D731B">
      <w:pPr>
        <w:keepLines/>
        <w:spacing w:after="0"/>
        <w:ind w:left="1702" w:hanging="1418"/>
        <w:jc w:val="both"/>
      </w:pPr>
      <w:r>
        <w:t>LI_HI3</w:t>
      </w:r>
      <w:r>
        <w:tab/>
        <w:t>LI_Handover Interface 3</w:t>
      </w:r>
    </w:p>
    <w:p w14:paraId="3C3B3C5D" w14:textId="77777777" w:rsidR="006D731B" w:rsidRDefault="006D731B" w:rsidP="00791291">
      <w:pPr>
        <w:keepLines/>
        <w:spacing w:after="0"/>
        <w:ind w:left="1702" w:hanging="1418"/>
        <w:jc w:val="both"/>
      </w:pPr>
      <w:r>
        <w:t>LIPF</w:t>
      </w:r>
      <w:r>
        <w:tab/>
        <w:t>Lawful Interception Provisioning Function</w:t>
      </w:r>
    </w:p>
    <w:p w14:paraId="47878225" w14:textId="77777777" w:rsidR="00791291" w:rsidRDefault="00791291" w:rsidP="00791291">
      <w:pPr>
        <w:keepLines/>
        <w:spacing w:after="0"/>
        <w:ind w:left="1702" w:hanging="1418"/>
        <w:jc w:val="both"/>
      </w:pPr>
      <w:r>
        <w:t>LIR</w:t>
      </w:r>
      <w:r>
        <w:tab/>
        <w:t>Location Immediate Request</w:t>
      </w:r>
    </w:p>
    <w:p w14:paraId="34988E6C" w14:textId="77777777" w:rsidR="000A578B" w:rsidRDefault="000A578B" w:rsidP="00791291">
      <w:pPr>
        <w:keepLines/>
        <w:spacing w:after="0"/>
        <w:ind w:left="1702" w:hanging="1418"/>
        <w:jc w:val="both"/>
      </w:pPr>
      <w:r>
        <w:t>LI_SI</w:t>
      </w:r>
      <w:r>
        <w:tab/>
      </w:r>
      <w:r w:rsidRPr="000A578B">
        <w:t xml:space="preserve">Lawful Interception </w:t>
      </w:r>
      <w:r>
        <w:t>System Information</w:t>
      </w:r>
      <w:r w:rsidRPr="000A578B">
        <w:t xml:space="preserve"> </w:t>
      </w:r>
      <w:r w:rsidR="00DD6161">
        <w:t>I</w:t>
      </w:r>
      <w:r w:rsidRPr="000A578B">
        <w:t>nterface</w:t>
      </w:r>
    </w:p>
    <w:p w14:paraId="66E6D545" w14:textId="12175338" w:rsidR="003E4ACE" w:rsidRDefault="003E4ACE" w:rsidP="00CC3428">
      <w:pPr>
        <w:keepLines/>
        <w:spacing w:after="0"/>
        <w:ind w:firstLine="284"/>
        <w:jc w:val="both"/>
      </w:pPr>
      <w:r>
        <w:t>LI_X0</w:t>
      </w:r>
      <w:r>
        <w:tab/>
      </w:r>
      <w:r>
        <w:tab/>
      </w:r>
      <w:r>
        <w:tab/>
      </w:r>
      <w:r>
        <w:tab/>
        <w:t>Lawful Interception Internal Interface 0</w:t>
      </w:r>
    </w:p>
    <w:p w14:paraId="2216B302" w14:textId="3E0F2AB9" w:rsidR="00791291" w:rsidRDefault="00791291" w:rsidP="00791291">
      <w:pPr>
        <w:keepLines/>
        <w:spacing w:after="0"/>
        <w:ind w:left="1702" w:hanging="1418"/>
        <w:jc w:val="both"/>
      </w:pPr>
      <w:r>
        <w:t>LI_X1</w:t>
      </w:r>
      <w:r>
        <w:tab/>
        <w:t>Lawful Interception Internal Interface 1</w:t>
      </w:r>
    </w:p>
    <w:p w14:paraId="5BDE1A62" w14:textId="77777777" w:rsidR="00791291" w:rsidRDefault="00791291" w:rsidP="00791291">
      <w:pPr>
        <w:keepLines/>
        <w:spacing w:after="0"/>
        <w:ind w:left="1702" w:hanging="1418"/>
        <w:jc w:val="both"/>
      </w:pPr>
      <w:r>
        <w:t>LI_X2</w:t>
      </w:r>
      <w:r>
        <w:tab/>
        <w:t>Lawful Interception Internal Interface 2</w:t>
      </w:r>
    </w:p>
    <w:p w14:paraId="72A70674" w14:textId="77777777" w:rsidR="00791291" w:rsidRDefault="00791291" w:rsidP="00791291">
      <w:pPr>
        <w:keepLines/>
        <w:spacing w:after="0"/>
        <w:ind w:left="1702" w:hanging="1418"/>
        <w:jc w:val="both"/>
      </w:pPr>
      <w:r>
        <w:t>LI_X3</w:t>
      </w:r>
      <w:r>
        <w:tab/>
        <w:t>Lawful Interception Internal Interface 3</w:t>
      </w:r>
    </w:p>
    <w:p w14:paraId="0CAF7CB7" w14:textId="77777777" w:rsidR="00791291" w:rsidRDefault="00791291" w:rsidP="00791291">
      <w:pPr>
        <w:keepLines/>
        <w:spacing w:after="0"/>
        <w:ind w:left="1702" w:hanging="1418"/>
        <w:jc w:val="both"/>
      </w:pPr>
      <w:r>
        <w:t>LMF</w:t>
      </w:r>
      <w:r>
        <w:tab/>
      </w:r>
      <w:r>
        <w:rPr>
          <w:rStyle w:val="st"/>
        </w:rPr>
        <w:t>Location Management Function</w:t>
      </w:r>
    </w:p>
    <w:p w14:paraId="43503399" w14:textId="77777777" w:rsidR="00791291" w:rsidRDefault="00791291" w:rsidP="00791291">
      <w:pPr>
        <w:keepLines/>
        <w:spacing w:after="0"/>
        <w:ind w:left="1702" w:hanging="1418"/>
        <w:jc w:val="both"/>
      </w:pPr>
      <w:r>
        <w:t>LTF</w:t>
      </w:r>
      <w:r>
        <w:tab/>
        <w:t>Location Triggering Function</w:t>
      </w:r>
    </w:p>
    <w:p w14:paraId="76D85A7B" w14:textId="6BF28719" w:rsidR="00791291" w:rsidRDefault="00791291" w:rsidP="00791291">
      <w:pPr>
        <w:keepLines/>
        <w:spacing w:after="0"/>
        <w:ind w:left="1702" w:hanging="1418"/>
        <w:jc w:val="both"/>
      </w:pPr>
      <w:r>
        <w:t>MDF</w:t>
      </w:r>
      <w:r>
        <w:tab/>
        <w:t xml:space="preserve">Mediation </w:t>
      </w:r>
      <w:r w:rsidR="00DD6161">
        <w:t xml:space="preserve">and </w:t>
      </w:r>
      <w:r>
        <w:t>Delivery Function</w:t>
      </w:r>
    </w:p>
    <w:p w14:paraId="65142215" w14:textId="7361F27D" w:rsidR="00791291" w:rsidRDefault="00791291" w:rsidP="00791291">
      <w:pPr>
        <w:keepLines/>
        <w:spacing w:after="0"/>
        <w:ind w:left="1702" w:hanging="1418"/>
        <w:jc w:val="both"/>
      </w:pPr>
      <w:r>
        <w:t>MDF2</w:t>
      </w:r>
      <w:r>
        <w:tab/>
        <w:t xml:space="preserve">Mediation </w:t>
      </w:r>
      <w:r w:rsidR="00DD6161">
        <w:t xml:space="preserve">and </w:t>
      </w:r>
      <w:r>
        <w:t>Delivery Function 2</w:t>
      </w:r>
    </w:p>
    <w:p w14:paraId="506C7424" w14:textId="20EA2A9D" w:rsidR="00791291" w:rsidRDefault="00791291" w:rsidP="00791291">
      <w:pPr>
        <w:keepLines/>
        <w:spacing w:after="0"/>
        <w:ind w:left="1702" w:hanging="1418"/>
        <w:jc w:val="both"/>
      </w:pPr>
      <w:r>
        <w:t>MDF3</w:t>
      </w:r>
      <w:r>
        <w:tab/>
        <w:t xml:space="preserve">Mediation </w:t>
      </w:r>
      <w:r w:rsidR="00DD6161">
        <w:t xml:space="preserve">and </w:t>
      </w:r>
      <w:r>
        <w:t>Delivery Function 3</w:t>
      </w:r>
    </w:p>
    <w:p w14:paraId="6B67A52B" w14:textId="77777777" w:rsidR="00DE41FF" w:rsidRDefault="00DE41FF" w:rsidP="00791291">
      <w:pPr>
        <w:keepLines/>
        <w:spacing w:after="0"/>
        <w:ind w:left="1702" w:hanging="1418"/>
        <w:jc w:val="both"/>
      </w:pPr>
      <w:r>
        <w:t>N3IWF</w:t>
      </w:r>
      <w:r>
        <w:tab/>
        <w:t>Non 3GPP Inter Working Function</w:t>
      </w:r>
    </w:p>
    <w:p w14:paraId="02384335" w14:textId="77777777" w:rsidR="00520E74" w:rsidRDefault="00520E74" w:rsidP="00791291">
      <w:pPr>
        <w:keepLines/>
        <w:spacing w:after="0"/>
        <w:ind w:left="1702" w:hanging="1418"/>
        <w:jc w:val="both"/>
      </w:pPr>
      <w:r>
        <w:lastRenderedPageBreak/>
        <w:t>NEF</w:t>
      </w:r>
      <w:r>
        <w:tab/>
      </w:r>
      <w:r w:rsidRPr="00520E74">
        <w:t>Network Exposure Function</w:t>
      </w:r>
    </w:p>
    <w:p w14:paraId="437700FA" w14:textId="77777777" w:rsidR="00791291" w:rsidRDefault="00791291" w:rsidP="00791291">
      <w:pPr>
        <w:keepLines/>
        <w:spacing w:after="0"/>
        <w:ind w:left="1702" w:hanging="1418"/>
        <w:jc w:val="both"/>
      </w:pPr>
      <w:r>
        <w:t>NPLI</w:t>
      </w:r>
      <w:r>
        <w:tab/>
        <w:t>Network Provided Location Information</w:t>
      </w:r>
    </w:p>
    <w:p w14:paraId="476D3D8E" w14:textId="77777777" w:rsidR="00DE41FF" w:rsidRDefault="00DE41FF" w:rsidP="00791291">
      <w:pPr>
        <w:keepLines/>
        <w:spacing w:after="0"/>
        <w:ind w:left="1702" w:hanging="1418"/>
        <w:jc w:val="both"/>
      </w:pPr>
      <w:r>
        <w:t>NR</w:t>
      </w:r>
      <w:r>
        <w:tab/>
        <w:t>New Radio</w:t>
      </w:r>
    </w:p>
    <w:p w14:paraId="44DF4D0C" w14:textId="77777777" w:rsidR="001B35E3" w:rsidRDefault="001B35E3" w:rsidP="00791291">
      <w:pPr>
        <w:keepLines/>
        <w:spacing w:after="0"/>
        <w:ind w:left="1702" w:hanging="1418"/>
        <w:jc w:val="both"/>
      </w:pPr>
      <w:r>
        <w:t>NRF</w:t>
      </w:r>
      <w:r>
        <w:tab/>
      </w:r>
      <w:r w:rsidRPr="001B35E3">
        <w:t>Network Repository Function</w:t>
      </w:r>
    </w:p>
    <w:p w14:paraId="459BA4BE" w14:textId="77777777" w:rsidR="00F22DE4" w:rsidRDefault="00F22DE4" w:rsidP="00791291">
      <w:pPr>
        <w:keepLines/>
        <w:spacing w:after="0"/>
        <w:ind w:left="1702" w:hanging="1418"/>
        <w:jc w:val="both"/>
      </w:pPr>
      <w:r>
        <w:t>NSSF</w:t>
      </w:r>
      <w:r>
        <w:tab/>
      </w:r>
      <w:r w:rsidRPr="00F22DE4">
        <w:t>Network Slice Selection Function</w:t>
      </w:r>
    </w:p>
    <w:p w14:paraId="7F0BEFA0" w14:textId="77777777" w:rsidR="00F22DE4" w:rsidRDefault="00F22DE4" w:rsidP="00791291">
      <w:pPr>
        <w:keepLines/>
        <w:spacing w:after="0"/>
        <w:ind w:left="1702" w:hanging="1418"/>
        <w:jc w:val="both"/>
      </w:pPr>
      <w:r>
        <w:t>PCF</w:t>
      </w:r>
      <w:r>
        <w:tab/>
      </w:r>
      <w:r w:rsidRPr="00F22DE4">
        <w:t>Policy Control Function</w:t>
      </w:r>
    </w:p>
    <w:p w14:paraId="07F4CED4" w14:textId="77777777" w:rsidR="004A3E04" w:rsidRDefault="004A3E04" w:rsidP="00791291">
      <w:pPr>
        <w:keepLines/>
        <w:spacing w:after="0"/>
        <w:ind w:left="1702" w:hanging="1418"/>
        <w:jc w:val="both"/>
      </w:pPr>
      <w:r>
        <w:t>PEI</w:t>
      </w:r>
      <w:r>
        <w:tab/>
        <w:t>Permanent Equipment Identifier</w:t>
      </w:r>
    </w:p>
    <w:p w14:paraId="55AF5EAD" w14:textId="77777777" w:rsidR="00791291" w:rsidRDefault="00791291" w:rsidP="00791291">
      <w:pPr>
        <w:keepLines/>
        <w:spacing w:after="0"/>
        <w:ind w:left="1702" w:hanging="1418"/>
        <w:jc w:val="both"/>
      </w:pPr>
      <w:r>
        <w:t>POI</w:t>
      </w:r>
      <w:r>
        <w:tab/>
        <w:t>Point Of Interception</w:t>
      </w:r>
    </w:p>
    <w:p w14:paraId="472559E8" w14:textId="77777777" w:rsidR="00DF5FAB" w:rsidRDefault="000A578B" w:rsidP="00791291">
      <w:pPr>
        <w:keepLines/>
        <w:spacing w:after="0"/>
        <w:ind w:left="1702" w:hanging="1418"/>
        <w:jc w:val="both"/>
        <w:rPr>
          <w:ins w:id="673" w:author="Alex" w:date="2018-10-10T21:45:00Z"/>
        </w:rPr>
      </w:pPr>
      <w:r>
        <w:t>SIRF</w:t>
      </w:r>
      <w:r>
        <w:tab/>
        <w:t xml:space="preserve">System Information </w:t>
      </w:r>
      <w:r w:rsidR="002875A1">
        <w:t>Retrieval</w:t>
      </w:r>
      <w:r>
        <w:t xml:space="preserve"> Function</w:t>
      </w:r>
    </w:p>
    <w:p w14:paraId="5C389B71" w14:textId="603FD5A0" w:rsidR="000A578B" w:rsidRDefault="00DF5FAB" w:rsidP="00791291">
      <w:pPr>
        <w:keepLines/>
        <w:spacing w:after="0"/>
        <w:ind w:left="1702" w:hanging="1418"/>
        <w:jc w:val="both"/>
      </w:pPr>
      <w:ins w:id="674" w:author="Alex" w:date="2018-10-10T21:45:00Z">
        <w:r>
          <w:t>SM</w:t>
        </w:r>
        <w:r>
          <w:tab/>
          <w:t xml:space="preserve">Session </w:t>
        </w:r>
      </w:ins>
      <w:ins w:id="675" w:author="Alex" w:date="2018-10-10T21:46:00Z">
        <w:r>
          <w:t>Management</w:t>
        </w:r>
      </w:ins>
      <w:r w:rsidR="000A578B">
        <w:t xml:space="preserve"> </w:t>
      </w:r>
    </w:p>
    <w:p w14:paraId="02B033EB" w14:textId="77777777" w:rsidR="00DE41FF" w:rsidRDefault="00DE41FF" w:rsidP="00791291">
      <w:pPr>
        <w:keepLines/>
        <w:spacing w:after="0"/>
        <w:ind w:left="1702" w:hanging="1418"/>
        <w:jc w:val="both"/>
      </w:pPr>
      <w:r>
        <w:t>SMF</w:t>
      </w:r>
      <w:r>
        <w:tab/>
      </w:r>
      <w:r w:rsidRPr="00DE41FF">
        <w:t>Session Management Function</w:t>
      </w:r>
    </w:p>
    <w:p w14:paraId="3CC46722" w14:textId="3A7E164D" w:rsidR="00F3636F" w:rsidRDefault="00F3636F" w:rsidP="00791291">
      <w:pPr>
        <w:keepLines/>
        <w:spacing w:after="0"/>
        <w:ind w:left="1702" w:hanging="1418"/>
        <w:jc w:val="both"/>
      </w:pPr>
      <w:r>
        <w:t>SMSF</w:t>
      </w:r>
      <w:r>
        <w:tab/>
      </w:r>
      <w:r w:rsidRPr="00F3636F">
        <w:t>SMS-Function</w:t>
      </w:r>
    </w:p>
    <w:p w14:paraId="122A5201" w14:textId="30BBC497" w:rsidR="00A9033F" w:rsidRDefault="00A9033F" w:rsidP="00791291">
      <w:pPr>
        <w:keepLines/>
        <w:spacing w:after="0"/>
        <w:ind w:left="1702" w:hanging="1418"/>
        <w:jc w:val="both"/>
      </w:pPr>
      <w:r>
        <w:t>SUCI</w:t>
      </w:r>
      <w:r>
        <w:tab/>
        <w:t>Subscriber Concealed Identifier</w:t>
      </w:r>
    </w:p>
    <w:p w14:paraId="55B55600" w14:textId="77777777" w:rsidR="00791291" w:rsidRDefault="00791291" w:rsidP="00791291">
      <w:pPr>
        <w:keepLines/>
        <w:spacing w:after="0"/>
        <w:ind w:left="1702" w:hanging="1418"/>
        <w:jc w:val="both"/>
      </w:pPr>
      <w:r>
        <w:t>SUPI</w:t>
      </w:r>
      <w:r>
        <w:tab/>
        <w:t>Subscriber Permanent Identifier</w:t>
      </w:r>
    </w:p>
    <w:p w14:paraId="28B115E5" w14:textId="77777777" w:rsidR="00D60DC9" w:rsidRDefault="00D60DC9" w:rsidP="00791291">
      <w:pPr>
        <w:keepLines/>
        <w:spacing w:after="0"/>
        <w:ind w:left="1702" w:hanging="1418"/>
        <w:jc w:val="both"/>
      </w:pPr>
      <w:r>
        <w:t>SX3LIF</w:t>
      </w:r>
      <w:r>
        <w:tab/>
      </w:r>
      <w:r w:rsidRPr="00D60DC9">
        <w:t>Split X3 LI Interworking Function</w:t>
      </w:r>
    </w:p>
    <w:p w14:paraId="2CA1A824" w14:textId="77777777" w:rsidR="00791291" w:rsidRDefault="00791291" w:rsidP="00791291">
      <w:pPr>
        <w:keepLines/>
        <w:spacing w:after="0"/>
        <w:ind w:left="1702" w:hanging="1418"/>
        <w:jc w:val="both"/>
      </w:pPr>
      <w:r>
        <w:t>TF</w:t>
      </w:r>
      <w:r>
        <w:tab/>
        <w:t>Topology Function</w:t>
      </w:r>
    </w:p>
    <w:p w14:paraId="60B78587" w14:textId="4BA26839" w:rsidR="00791291" w:rsidRDefault="00E44D45" w:rsidP="00791291">
      <w:pPr>
        <w:pStyle w:val="EW"/>
        <w:rPr>
          <w:ins w:id="676" w:author="Alex" w:date="2018-10-10T21:46:00Z"/>
        </w:rPr>
      </w:pPr>
      <w:r w:rsidRPr="00E44D45">
        <w:t>UDM</w:t>
      </w:r>
      <w:r w:rsidRPr="00E44D45">
        <w:tab/>
        <w:t>Unified Data Management</w:t>
      </w:r>
    </w:p>
    <w:p w14:paraId="30851F83" w14:textId="3FA78E94" w:rsidR="00DF5FAB" w:rsidRDefault="00DF5FAB" w:rsidP="00791291">
      <w:pPr>
        <w:pStyle w:val="EW"/>
      </w:pPr>
      <w:ins w:id="677" w:author="Alex" w:date="2018-10-10T21:46:00Z">
        <w:r>
          <w:t>UDR</w:t>
        </w:r>
        <w:r>
          <w:tab/>
          <w:t>Unified Data Repository</w:t>
        </w:r>
      </w:ins>
    </w:p>
    <w:p w14:paraId="7B8A66A1" w14:textId="72C3CD6C" w:rsidR="00F71AE2" w:rsidRDefault="00F71AE2" w:rsidP="00791291">
      <w:pPr>
        <w:pStyle w:val="EW"/>
      </w:pPr>
      <w:r>
        <w:t>UDSF</w:t>
      </w:r>
      <w:r>
        <w:tab/>
      </w:r>
      <w:r w:rsidRPr="00F71AE2">
        <w:t>Unstructured Data Storage Function</w:t>
      </w:r>
    </w:p>
    <w:p w14:paraId="63C54D05" w14:textId="77777777" w:rsidR="00A9033F" w:rsidRDefault="00A9033F" w:rsidP="00A9033F">
      <w:pPr>
        <w:keepLines/>
        <w:spacing w:after="0"/>
        <w:ind w:left="1702" w:hanging="1418"/>
        <w:jc w:val="both"/>
      </w:pPr>
      <w:r>
        <w:t>UPF</w:t>
      </w:r>
      <w:r>
        <w:tab/>
      </w:r>
      <w:r w:rsidRPr="00896BA0">
        <w:t>User Plane Function</w:t>
      </w:r>
    </w:p>
    <w:p w14:paraId="5CACA9DC" w14:textId="5BC164C8" w:rsidR="00A9033F" w:rsidRDefault="00A9033F" w:rsidP="00CC3428">
      <w:pPr>
        <w:keepLines/>
        <w:spacing w:after="0"/>
        <w:ind w:left="1702" w:hanging="1418"/>
        <w:jc w:val="both"/>
      </w:pPr>
      <w:r>
        <w:t>U</w:t>
      </w:r>
      <w:r w:rsidRPr="006D731B">
        <w:t>POI</w:t>
      </w:r>
      <w:r w:rsidRPr="006D731B">
        <w:tab/>
      </w:r>
      <w:r>
        <w:t>User</w:t>
      </w:r>
      <w:r w:rsidRPr="006D731B">
        <w:t xml:space="preserve"> plane Point Of Intercept</w:t>
      </w:r>
      <w:r>
        <w:t>ion</w:t>
      </w:r>
    </w:p>
    <w:p w14:paraId="2FAE1F0D" w14:textId="4029D7B1" w:rsidR="002F1E51" w:rsidRDefault="002F1E51" w:rsidP="00791291">
      <w:pPr>
        <w:pStyle w:val="EW"/>
      </w:pPr>
      <w:r>
        <w:t>xCC</w:t>
      </w:r>
      <w:r>
        <w:tab/>
        <w:t>X3 Communications Content.</w:t>
      </w:r>
    </w:p>
    <w:p w14:paraId="20447AC4" w14:textId="0C1FD81D" w:rsidR="002F1E51" w:rsidRDefault="002F1E51" w:rsidP="00791291">
      <w:pPr>
        <w:pStyle w:val="EW"/>
      </w:pPr>
      <w:r>
        <w:t>xIRI</w:t>
      </w:r>
      <w:r>
        <w:tab/>
        <w:t>X2 Intercept Related Information</w:t>
      </w:r>
    </w:p>
    <w:p w14:paraId="07901F7C" w14:textId="77777777" w:rsidR="00F71AE2" w:rsidRDefault="00F71AE2" w:rsidP="00791291">
      <w:pPr>
        <w:pStyle w:val="EW"/>
      </w:pPr>
    </w:p>
    <w:p w14:paraId="3F14883A" w14:textId="77777777" w:rsidR="00A92ED3" w:rsidRPr="004D3578" w:rsidRDefault="00A92ED3" w:rsidP="00A92ED3">
      <w:r w:rsidRPr="00DF5FAB">
        <w:rPr>
          <w:highlight w:val="yellow"/>
          <w:rPrChange w:id="678" w:author="Alex" w:date="2018-10-10T21:46:00Z">
            <w:rPr/>
          </w:rPrChange>
        </w:rPr>
        <w:t>Editor’s Note: Only add those abbreviations which are specifically needed and rely on 21.</w:t>
      </w:r>
      <w:r w:rsidR="007F2C83" w:rsidRPr="00DF5FAB">
        <w:rPr>
          <w:highlight w:val="yellow"/>
          <w:rPrChange w:id="679" w:author="Alex" w:date="2018-10-10T21:46:00Z">
            <w:rPr/>
          </w:rPrChange>
        </w:rPr>
        <w:t>9</w:t>
      </w:r>
      <w:r w:rsidRPr="00DF5FAB">
        <w:rPr>
          <w:highlight w:val="yellow"/>
          <w:rPrChange w:id="680" w:author="Alex" w:date="2018-10-10T21:46:00Z">
            <w:rPr/>
          </w:rPrChange>
        </w:rPr>
        <w:t>05 where possible.</w:t>
      </w:r>
    </w:p>
    <w:p w14:paraId="11BAEB0C" w14:textId="77777777" w:rsidR="00080512" w:rsidRDefault="00080512" w:rsidP="007F2C83">
      <w:pPr>
        <w:pStyle w:val="EW"/>
        <w:ind w:left="0" w:firstLine="0"/>
      </w:pPr>
    </w:p>
    <w:p w14:paraId="4AD7D3E5" w14:textId="77777777" w:rsidR="00080512" w:rsidRDefault="00080512">
      <w:pPr>
        <w:pStyle w:val="Heading1"/>
      </w:pPr>
      <w:bookmarkStart w:id="681" w:name="_Toc526802273"/>
      <w:bookmarkStart w:id="682" w:name="_Toc526977429"/>
      <w:r w:rsidRPr="004D3578">
        <w:t>4</w:t>
      </w:r>
      <w:r w:rsidRPr="004D3578">
        <w:tab/>
      </w:r>
      <w:r w:rsidR="004935CF">
        <w:t>Requirements Realisation</w:t>
      </w:r>
      <w:bookmarkEnd w:id="681"/>
      <w:bookmarkEnd w:id="682"/>
      <w:r w:rsidR="004935CF">
        <w:t xml:space="preserve"> </w:t>
      </w:r>
    </w:p>
    <w:p w14:paraId="548CC046" w14:textId="13FE4083" w:rsidR="00E438CF" w:rsidRDefault="00E438CF" w:rsidP="00AD6A8D">
      <w:r>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F10161" w:rsidRDefault="00E438CF" w:rsidP="007F2C83">
      <w:r>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77777777" w:rsidR="00080512" w:rsidRDefault="00B94078" w:rsidP="00AD6A8D">
      <w:pPr>
        <w:pStyle w:val="Heading1"/>
      </w:pPr>
      <w:bookmarkStart w:id="683" w:name="_Toc526802274"/>
      <w:bookmarkStart w:id="684" w:name="_Toc526977430"/>
      <w:r>
        <w:t>5</w:t>
      </w:r>
      <w:r>
        <w:tab/>
        <w:t>Functional Architecture</w:t>
      </w:r>
      <w:bookmarkEnd w:id="683"/>
      <w:bookmarkEnd w:id="684"/>
    </w:p>
    <w:p w14:paraId="7D78E02F" w14:textId="77777777" w:rsidR="00F10161" w:rsidRDefault="008E1E79" w:rsidP="00B94078">
      <w:r w:rsidRPr="00D609AA">
        <w:rPr>
          <w:highlight w:val="yellow"/>
        </w:rPr>
        <w:t>Editor’s Note: This section shall include equivalent simplified text to both sections 4 and 5 of 33.107.</w:t>
      </w:r>
      <w:r>
        <w:t xml:space="preserve"> </w:t>
      </w:r>
    </w:p>
    <w:p w14:paraId="4209C35E" w14:textId="77777777" w:rsidR="00A67795" w:rsidRDefault="00A67795" w:rsidP="00761A74">
      <w:pPr>
        <w:pStyle w:val="Heading2"/>
      </w:pPr>
      <w:bookmarkStart w:id="685" w:name="_Toc526802275"/>
      <w:bookmarkStart w:id="686" w:name="_Toc526977431"/>
      <w:r>
        <w:t>5.1</w:t>
      </w:r>
      <w:r>
        <w:tab/>
        <w:t>General</w:t>
      </w:r>
      <w:bookmarkEnd w:id="685"/>
      <w:bookmarkEnd w:id="686"/>
    </w:p>
    <w:p w14:paraId="02DD91E3" w14:textId="77777777" w:rsidR="00D727B0" w:rsidRDefault="00D727B0" w:rsidP="00D727B0">
      <w:r>
        <w:t>The following clauses describe the high-level architecture for LI for 3GPP-defined services and network technologies. It describes the architectural elements necessary for LI, their roles and responsibilities, and the interfaces and interactions between them.</w:t>
      </w:r>
    </w:p>
    <w:p w14:paraId="0B98B442" w14:textId="0932597B" w:rsidR="00A67795" w:rsidRDefault="00D727B0" w:rsidP="00D727B0">
      <w:r>
        <w:t>Each 3GPP-defined service and network technology has its own specific configuration of the LI architecture. These are described in clauses 6 and 7. These clauses describe how the high-level LI architecture is configured and overlaid on to each service or network technology, including placement of LI architectural elements and which interfaces are used.  Not all LI architectural elements and interfaces are used in all network technologies and services.</w:t>
      </w:r>
    </w:p>
    <w:p w14:paraId="7C4809E9" w14:textId="77777777" w:rsidR="00A67795" w:rsidRDefault="00A67795" w:rsidP="00761A74">
      <w:pPr>
        <w:pStyle w:val="Heading2"/>
      </w:pPr>
      <w:bookmarkStart w:id="687" w:name="_Toc526802276"/>
      <w:bookmarkStart w:id="688" w:name="_Toc526977432"/>
      <w:r>
        <w:t>5.2</w:t>
      </w:r>
      <w:r>
        <w:tab/>
        <w:t>High Level Generic LI Architecture</w:t>
      </w:r>
      <w:bookmarkEnd w:id="687"/>
      <w:bookmarkEnd w:id="688"/>
    </w:p>
    <w:p w14:paraId="72B129DA" w14:textId="77777777" w:rsidR="00A75C0D" w:rsidRDefault="00A75C0D" w:rsidP="00A75C0D">
      <w:r>
        <w:t xml:space="preserve">The overall conceptual view of LI architecture is shown in figure 5.2-1 below. </w:t>
      </w:r>
    </w:p>
    <w:p w14:paraId="119F73EE" w14:textId="77777777" w:rsidR="00A75C0D" w:rsidRDefault="00A75C0D" w:rsidP="00A75C0D">
      <w:pPr>
        <w:pStyle w:val="Caption"/>
      </w:pPr>
    </w:p>
    <w:p w14:paraId="5D3F7F3D" w14:textId="22F1C8E7" w:rsidR="003736D5" w:rsidRDefault="00C846F0" w:rsidP="00A75C0D">
      <w:pPr>
        <w:pStyle w:val="Caption"/>
        <w:jc w:val="center"/>
      </w:pPr>
      <w:r>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646.8pt" o:ole="">
            <v:imagedata r:id="rId17" o:title=""/>
          </v:shape>
          <o:OLEObject Type="Embed" ProgID="Visio.Drawing.15" ShapeID="_x0000_i1025" DrawAspect="Content" ObjectID="_1600719295" r:id="rId18"/>
        </w:object>
      </w:r>
    </w:p>
    <w:p w14:paraId="2D2F1BF2" w14:textId="78548356" w:rsidR="00A75C0D" w:rsidRPr="00BA598D" w:rsidRDefault="00A75C0D" w:rsidP="00A75C0D">
      <w:pPr>
        <w:pStyle w:val="Caption"/>
        <w:jc w:val="center"/>
      </w:pPr>
      <w:r w:rsidRPr="00C35C71">
        <w:rPr>
          <w:b w:val="0"/>
        </w:rPr>
        <w:t xml:space="preserve">Figure </w:t>
      </w:r>
      <w:r>
        <w:rPr>
          <w:b w:val="0"/>
        </w:rPr>
        <w:t>5.2-1: A high-level generic view of LI architecture</w:t>
      </w:r>
    </w:p>
    <w:p w14:paraId="034FEC62" w14:textId="77777777" w:rsidR="00A75C0D" w:rsidRDefault="00A75C0D" w:rsidP="00A75C0D"/>
    <w:p w14:paraId="2C2C1A6F" w14:textId="77777777" w:rsidR="00A75C0D" w:rsidRDefault="00A75C0D"/>
    <w:p w14:paraId="32FEDBF6" w14:textId="77777777" w:rsidR="00A67795" w:rsidRDefault="00A67795" w:rsidP="00761A74">
      <w:pPr>
        <w:jc w:val="center"/>
      </w:pPr>
    </w:p>
    <w:p w14:paraId="7CEBAEF5" w14:textId="77777777" w:rsidR="000026B6" w:rsidRDefault="000026B6" w:rsidP="000026B6">
      <w:r>
        <w:t>The functional entities of the architecture are described in more detail in clause 5.3 below. Details of the specific interfaces between these entities are described in clause 5.4.</w:t>
      </w:r>
    </w:p>
    <w:p w14:paraId="78A3F90B" w14:textId="77777777" w:rsidR="000026B6" w:rsidRDefault="000026B6" w:rsidP="000026B6">
      <w:pPr>
        <w:pStyle w:val="Heading2"/>
        <w:ind w:left="0" w:firstLine="0"/>
      </w:pPr>
      <w:r>
        <w:tab/>
      </w:r>
    </w:p>
    <w:p w14:paraId="45960791" w14:textId="77777777" w:rsidR="000026B6" w:rsidRPr="00E7444D" w:rsidRDefault="000026B6" w:rsidP="000026B6">
      <w:pPr>
        <w:pStyle w:val="Heading2"/>
      </w:pPr>
      <w:bookmarkStart w:id="689" w:name="_Toc526802277"/>
      <w:bookmarkStart w:id="690" w:name="_Toc526977433"/>
      <w:r>
        <w:t xml:space="preserve">5.3 </w:t>
      </w:r>
      <w:r>
        <w:tab/>
      </w:r>
      <w:r w:rsidRPr="00E7444D">
        <w:t>Functional Entities</w:t>
      </w:r>
      <w:bookmarkEnd w:id="689"/>
      <w:bookmarkEnd w:id="690"/>
    </w:p>
    <w:p w14:paraId="27AD2729" w14:textId="77777777" w:rsidR="000026B6" w:rsidRPr="00E7444D" w:rsidRDefault="000026B6" w:rsidP="000026B6">
      <w:pPr>
        <w:pStyle w:val="Heading3"/>
      </w:pPr>
      <w:bookmarkStart w:id="691" w:name="_Toc526802278"/>
      <w:bookmarkStart w:id="692" w:name="_Toc526977434"/>
      <w:r w:rsidRPr="00E7444D">
        <w:t>5.3.1</w:t>
      </w:r>
      <w:r w:rsidRPr="00E7444D">
        <w:tab/>
        <w:t>Law Enforcement Agency (LEA)</w:t>
      </w:r>
      <w:bookmarkEnd w:id="691"/>
      <w:bookmarkEnd w:id="692"/>
    </w:p>
    <w:p w14:paraId="38C40F6F" w14:textId="2C63E17E" w:rsidR="000026B6" w:rsidRPr="00E7444D" w:rsidRDefault="000026B6" w:rsidP="000026B6">
      <w:r w:rsidRPr="00E7444D">
        <w:t xml:space="preserve">The </w:t>
      </w:r>
      <w:r w:rsidRPr="00E7444D">
        <w:rPr>
          <w:b/>
        </w:rPr>
        <w:t>Law Enforcement Agency (LEA)</w:t>
      </w:r>
      <w:r w:rsidRPr="00E7444D">
        <w:t xml:space="preserve"> is responsible for </w:t>
      </w:r>
      <w:r w:rsidR="007E72B1" w:rsidRPr="00E7444D">
        <w:t xml:space="preserve">receiving the result of the interception sent by the MDF 2 or 3. In general the LEA is also responsible for </w:t>
      </w:r>
      <w:r w:rsidRPr="00E7444D">
        <w:t>submitting the warrant to the CSPs</w:t>
      </w:r>
      <w:r w:rsidR="007E72B1" w:rsidRPr="00E7444D">
        <w:t>, although in some countries the warrant by be provided by a different legal entity (e.g. Judiciary)</w:t>
      </w:r>
      <w:r w:rsidRPr="00E7444D">
        <w:t xml:space="preserve">. </w:t>
      </w:r>
    </w:p>
    <w:p w14:paraId="5490F05C" w14:textId="77777777" w:rsidR="000026B6" w:rsidRPr="00E7444D" w:rsidRDefault="000026B6" w:rsidP="000026B6">
      <w:pPr>
        <w:pStyle w:val="Heading3"/>
      </w:pPr>
      <w:bookmarkStart w:id="693" w:name="_Toc526802279"/>
      <w:bookmarkStart w:id="694" w:name="_Toc526977435"/>
      <w:r w:rsidRPr="00E7444D">
        <w:t>5.3.2</w:t>
      </w:r>
      <w:r w:rsidRPr="00E7444D">
        <w:tab/>
        <w:t>Point of Interception (POI)</w:t>
      </w:r>
      <w:bookmarkEnd w:id="693"/>
      <w:bookmarkEnd w:id="694"/>
    </w:p>
    <w:p w14:paraId="5761EDDC" w14:textId="77777777" w:rsidR="000026B6" w:rsidRPr="00E7444D" w:rsidRDefault="000026B6" w:rsidP="000026B6">
      <w:pPr>
        <w:pStyle w:val="Heading4"/>
      </w:pPr>
      <w:bookmarkStart w:id="695" w:name="_Toc526802280"/>
      <w:bookmarkStart w:id="696" w:name="_Toc526977436"/>
      <w:r w:rsidRPr="00E7444D">
        <w:t>5.3.2.1</w:t>
      </w:r>
      <w:r w:rsidRPr="00E7444D">
        <w:tab/>
        <w:t>General</w:t>
      </w:r>
      <w:bookmarkEnd w:id="695"/>
      <w:bookmarkEnd w:id="696"/>
      <w:r w:rsidRPr="00E7444D">
        <w:tab/>
      </w:r>
    </w:p>
    <w:p w14:paraId="011C8507" w14:textId="03797C0A" w:rsidR="00C846F0" w:rsidRDefault="00C846F0" w:rsidP="00C846F0">
      <w:bookmarkStart w:id="697" w:name="_Hlk525136834"/>
      <w:r>
        <w:t xml:space="preserve">The </w:t>
      </w:r>
      <w:r>
        <w:rPr>
          <w:b/>
        </w:rPr>
        <w:t>Point of Interception (POI)</w:t>
      </w:r>
      <w:r>
        <w:t xml:space="preserve"> detects the target communication, derives the POI Output from the target communications and delivers the POI Output to the MDF2 or MDF3. A POI may be embedded within a Network Function (NF) or separate from a NF with which it is associated. </w:t>
      </w:r>
    </w:p>
    <w:p w14:paraId="3E280AE0" w14:textId="66983823" w:rsidR="00C846F0" w:rsidRDefault="00C846F0" w:rsidP="00C846F0">
      <w:r>
        <w:t>Multiple POIs may have to be involved in executing a warrant.</w:t>
      </w:r>
    </w:p>
    <w:p w14:paraId="2B899E71" w14:textId="77777777" w:rsidR="00C846F0" w:rsidRDefault="00C846F0" w:rsidP="00C846F0">
      <w:pPr>
        <w:pStyle w:val="Heading4"/>
      </w:pPr>
      <w:bookmarkStart w:id="698" w:name="_Toc526802281"/>
      <w:bookmarkStart w:id="699" w:name="_Toc526977437"/>
      <w:r>
        <w:t>5.3.2.2</w:t>
      </w:r>
      <w:r>
        <w:tab/>
        <w:t>Directly Provisioned and Triggered POIs</w:t>
      </w:r>
      <w:bookmarkEnd w:id="698"/>
      <w:bookmarkEnd w:id="699"/>
    </w:p>
    <w:p w14:paraId="5990194F" w14:textId="65CDC5CD" w:rsidR="00C846F0" w:rsidRDefault="00C846F0" w:rsidP="00C846F0">
      <w:r>
        <w:t>POIs can be divided into two categories</w:t>
      </w:r>
      <w:r w:rsidR="00B135E7">
        <w:t>.</w:t>
      </w:r>
      <w:r>
        <w:t xml:space="preserve"> </w:t>
      </w:r>
    </w:p>
    <w:p w14:paraId="0827D7C0" w14:textId="77777777" w:rsidR="00C846F0" w:rsidRDefault="00C846F0" w:rsidP="00C846F0">
      <w:pPr>
        <w:numPr>
          <w:ilvl w:val="0"/>
          <w:numId w:val="13"/>
        </w:numPr>
        <w:overflowPunct w:val="0"/>
        <w:autoSpaceDE w:val="0"/>
        <w:autoSpaceDN w:val="0"/>
        <w:adjustRightInd w:val="0"/>
        <w:textAlignment w:val="baseline"/>
      </w:pPr>
      <w:r>
        <w:t>Directly Provisioned POIs are provisioned by the LIPF directly.</w:t>
      </w:r>
    </w:p>
    <w:p w14:paraId="7B8C9160" w14:textId="3BF2F86E" w:rsidR="00C846F0" w:rsidRDefault="00C846F0" w:rsidP="00C846F0">
      <w:pPr>
        <w:numPr>
          <w:ilvl w:val="0"/>
          <w:numId w:val="13"/>
        </w:numPr>
        <w:overflowPunct w:val="0"/>
        <w:autoSpaceDE w:val="0"/>
        <w:autoSpaceDN w:val="0"/>
        <w:adjustRightInd w:val="0"/>
        <w:textAlignment w:val="baseline"/>
      </w:pPr>
      <w:r>
        <w:t>Triggered POIs are triggered by a Triggering Function (see clause 5.3.3) which is in turn provisioned by the LIPF.</w:t>
      </w:r>
    </w:p>
    <w:p w14:paraId="5AB20BA8" w14:textId="77777777" w:rsidR="00C846F0" w:rsidRDefault="00C846F0" w:rsidP="00C846F0">
      <w:pPr>
        <w:pStyle w:val="Heading4"/>
      </w:pPr>
      <w:bookmarkStart w:id="700" w:name="_Toc526802282"/>
      <w:bookmarkStart w:id="701" w:name="_Toc526977438"/>
      <w:r>
        <w:t>5.3.2.3</w:t>
      </w:r>
      <w:r>
        <w:tab/>
        <w:t>IRI-POIs and CC-POIs</w:t>
      </w:r>
      <w:bookmarkEnd w:id="700"/>
      <w:bookmarkEnd w:id="701"/>
    </w:p>
    <w:p w14:paraId="7B760890" w14:textId="4B310554" w:rsidR="00C846F0" w:rsidRDefault="00C846F0" w:rsidP="00C846F0">
      <w:r>
        <w:t xml:space="preserve">POIs can be divided into two </w:t>
      </w:r>
      <w:r w:rsidR="00B135E7">
        <w:t xml:space="preserve">types for each </w:t>
      </w:r>
      <w:r>
        <w:t>categor</w:t>
      </w:r>
      <w:r w:rsidR="00B135E7">
        <w:t>y</w:t>
      </w:r>
      <w:r>
        <w:t xml:space="preserve"> according to the intercepted data they send to the MDF (see clause 5.3.4)</w:t>
      </w:r>
    </w:p>
    <w:p w14:paraId="7A338906" w14:textId="77777777" w:rsidR="00C846F0" w:rsidRDefault="00C846F0" w:rsidP="00C846F0">
      <w:pPr>
        <w:numPr>
          <w:ilvl w:val="0"/>
          <w:numId w:val="14"/>
        </w:numPr>
        <w:overflowPunct w:val="0"/>
        <w:autoSpaceDE w:val="0"/>
        <w:autoSpaceDN w:val="0"/>
        <w:adjustRightInd w:val="0"/>
        <w:textAlignment w:val="baseline"/>
      </w:pPr>
      <w:r>
        <w:t xml:space="preserve">IRI-POI delivers xIRI to the MDF2 </w:t>
      </w:r>
    </w:p>
    <w:p w14:paraId="261CB02E" w14:textId="77777777" w:rsidR="00C846F0" w:rsidRDefault="00C846F0" w:rsidP="00C846F0">
      <w:pPr>
        <w:numPr>
          <w:ilvl w:val="0"/>
          <w:numId w:val="14"/>
        </w:numPr>
        <w:overflowPunct w:val="0"/>
        <w:autoSpaceDE w:val="0"/>
        <w:autoSpaceDN w:val="0"/>
        <w:adjustRightInd w:val="0"/>
        <w:textAlignment w:val="baseline"/>
      </w:pPr>
      <w:r>
        <w:t>CC-POI delivers xCC to the MDF3.</w:t>
      </w:r>
    </w:p>
    <w:p w14:paraId="359F9813" w14:textId="605714E2" w:rsidR="00C846F0" w:rsidRDefault="00C846F0" w:rsidP="00C846F0">
      <w:r>
        <w:t xml:space="preserve">Both IRI-POIs and CC-POIs may be directly provisioned or triggered (see </w:t>
      </w:r>
      <w:r w:rsidRPr="00E05257">
        <w:t>clause 5.3.2.</w:t>
      </w:r>
      <w:r>
        <w:t>2)</w:t>
      </w:r>
    </w:p>
    <w:p w14:paraId="07C9089B" w14:textId="77777777" w:rsidR="005C17B3" w:rsidRDefault="005C17B3" w:rsidP="00C846F0"/>
    <w:p w14:paraId="5A1D9732" w14:textId="77777777" w:rsidR="005C17B3" w:rsidRDefault="005C17B3" w:rsidP="00CC3428">
      <w:pPr>
        <w:pStyle w:val="Heading4"/>
      </w:pPr>
      <w:bookmarkStart w:id="702" w:name="_Toc526802283"/>
      <w:bookmarkStart w:id="703" w:name="_Toc526977439"/>
      <w:r>
        <w:t>5.3.2.4</w:t>
      </w:r>
      <w:r>
        <w:tab/>
        <w:t>Exception handling</w:t>
      </w:r>
      <w:bookmarkEnd w:id="702"/>
      <w:bookmarkEnd w:id="703"/>
    </w:p>
    <w:p w14:paraId="3C3E504D" w14:textId="77777777" w:rsidR="005C17B3" w:rsidRDefault="005C17B3">
      <w:pPr>
        <w:pPrChange w:id="704" w:author="Alex" w:date="2018-10-09T22:09:00Z">
          <w:pPr>
            <w:tabs>
              <w:tab w:val="left" w:pos="2660"/>
            </w:tabs>
          </w:pPr>
        </w:pPrChange>
      </w:pPr>
      <w:r>
        <w:t>In case a network procedure involving the target UE and requiring the generation of a xIRI fails, the IRI-POI shall be able to report the failure reason available from the involved network protocol.</w:t>
      </w:r>
    </w:p>
    <w:p w14:paraId="4D01086F" w14:textId="77777777" w:rsidR="00C846F0" w:rsidRDefault="00C846F0" w:rsidP="00C846F0"/>
    <w:p w14:paraId="73E7C305" w14:textId="4802EC3C" w:rsidR="00C846F0" w:rsidRDefault="00C846F0" w:rsidP="00C846F0">
      <w:pPr>
        <w:pStyle w:val="Heading3"/>
      </w:pPr>
      <w:bookmarkStart w:id="705" w:name="_Toc526802284"/>
      <w:bookmarkStart w:id="706" w:name="_Toc526977440"/>
      <w:bookmarkEnd w:id="697"/>
      <w:r>
        <w:t>5.3.3</w:t>
      </w:r>
      <w:r>
        <w:tab/>
      </w:r>
      <w:r w:rsidRPr="00994703">
        <w:t>Triggering</w:t>
      </w:r>
      <w:r>
        <w:t xml:space="preserve"> Function</w:t>
      </w:r>
      <w:bookmarkEnd w:id="705"/>
      <w:bookmarkEnd w:id="706"/>
    </w:p>
    <w:p w14:paraId="1D31881C" w14:textId="77777777" w:rsidR="00C846F0" w:rsidRDefault="00C846F0" w:rsidP="00C846F0">
      <w:r>
        <w:t xml:space="preserve">The Triggering Function is responsible for triggering Triggered POIs in response to network and service events matching the criteria provisioned by the LIPF. </w:t>
      </w:r>
    </w:p>
    <w:p w14:paraId="103F663A" w14:textId="77777777" w:rsidR="00C846F0" w:rsidRDefault="00C846F0" w:rsidP="00C846F0">
      <w:r>
        <w:t>As a part of this triggering, the Trigger Function shall send all necessary interception rules (i.e. rules that allow the POIs to detect the target communications), forwarding rules (i.e. MDF2, MDF3 address), target identity, and the correlation information.</w:t>
      </w:r>
    </w:p>
    <w:p w14:paraId="6B41808E" w14:textId="77777777" w:rsidR="00C846F0" w:rsidRDefault="00C846F0" w:rsidP="00C846F0">
      <w:r>
        <w:lastRenderedPageBreak/>
        <w:t>A</w:t>
      </w:r>
      <w:r w:rsidRPr="00C77263">
        <w:t xml:space="preserve"> Triggering Function may interact with other POIs to obtain correlation information. Details of this interface are not specified by the current document</w:t>
      </w:r>
      <w:r>
        <w:t>.</w:t>
      </w:r>
    </w:p>
    <w:p w14:paraId="4AEDBE59" w14:textId="77777777" w:rsidR="00C846F0" w:rsidRDefault="00C846F0" w:rsidP="00C846F0">
      <w:r>
        <w:t xml:space="preserve">The Triggering Function that triggers CC-POI is referred to as a CC-TF and the Triggering Function that triggers an IRI-POI is referred to as IRI-TF. </w:t>
      </w:r>
    </w:p>
    <w:p w14:paraId="5E050162" w14:textId="77777777" w:rsidR="00C846F0" w:rsidRDefault="00C846F0" w:rsidP="000026B6">
      <w:pPr>
        <w:pStyle w:val="Heading3"/>
      </w:pPr>
    </w:p>
    <w:p w14:paraId="26C7A5DB" w14:textId="7F71BC94" w:rsidR="000026B6" w:rsidRDefault="000026B6" w:rsidP="000026B6">
      <w:pPr>
        <w:pStyle w:val="Heading3"/>
      </w:pPr>
      <w:bookmarkStart w:id="707" w:name="_Toc526802285"/>
      <w:bookmarkStart w:id="708" w:name="_Toc526977441"/>
      <w:r>
        <w:t>5.3.</w:t>
      </w:r>
      <w:r w:rsidR="00C846F0">
        <w:t>4</w:t>
      </w:r>
      <w:r>
        <w:tab/>
        <w:t>Mediation and Delivery Function (MDF)</w:t>
      </w:r>
      <w:bookmarkEnd w:id="707"/>
      <w:bookmarkEnd w:id="708"/>
    </w:p>
    <w:p w14:paraId="543294C1" w14:textId="77777777" w:rsidR="000026B6" w:rsidRDefault="000026B6" w:rsidP="000026B6">
      <w:r>
        <w:t xml:space="preserve">The </w:t>
      </w:r>
      <w:r>
        <w:rPr>
          <w:b/>
        </w:rPr>
        <w:t>Mediation and Delivery Function (MDF)</w:t>
      </w:r>
      <w:r>
        <w:t xml:space="preserve"> delivers the Interception Product to the Law Enforcement Monitoring Facility (LEMF). </w:t>
      </w:r>
    </w:p>
    <w:p w14:paraId="338193EB" w14:textId="77777777" w:rsidR="000026B6" w:rsidRDefault="000026B6" w:rsidP="000026B6">
      <w:r>
        <w:t xml:space="preserve">Two variations of MDF are defined – MDF2 and MDF3. </w:t>
      </w:r>
    </w:p>
    <w:p w14:paraId="0D14761E" w14:textId="6A2925C4" w:rsidR="000026B6" w:rsidRDefault="000026B6" w:rsidP="000026B6">
      <w:r>
        <w:t xml:space="preserve">MDF2 generates the IRI messages from the </w:t>
      </w:r>
      <w:r w:rsidR="002F1E51">
        <w:t>xIRI</w:t>
      </w:r>
      <w:r>
        <w:t xml:space="preserve"> and sends them to one or more LEMFs.  The MDF3 generates the CC from the </w:t>
      </w:r>
      <w:r w:rsidR="002F1E51">
        <w:t>xCC</w:t>
      </w:r>
      <w:r>
        <w:t xml:space="preserve"> and delivers the same to one or more intercepting LEMFs. An overview of this is shown in figure 5.3-2 below. </w:t>
      </w:r>
    </w:p>
    <w:p w14:paraId="650404E9" w14:textId="456DB98E" w:rsidR="000026B6" w:rsidRDefault="0043684F" w:rsidP="000026B6">
      <w:pPr>
        <w:jc w:val="center"/>
      </w:pPr>
      <w:r>
        <w:rPr>
          <w:color w:val="000000"/>
          <w:lang w:eastAsia="ja-JP"/>
        </w:rPr>
        <w:object w:dxaOrig="5316" w:dyaOrig="5628" w14:anchorId="77925FAF">
          <v:shape id="_x0000_i1026" type="#_x0000_t75" style="width:265.8pt;height:281.4pt" o:ole="">
            <v:imagedata r:id="rId19" o:title=""/>
          </v:shape>
          <o:OLEObject Type="Embed" ProgID="Visio.Drawing.15" ShapeID="_x0000_i1026" DrawAspect="Content" ObjectID="_1600719296" r:id="rId20"/>
        </w:object>
      </w:r>
    </w:p>
    <w:p w14:paraId="663D3855" w14:textId="77777777" w:rsidR="000026B6" w:rsidRDefault="000026B6" w:rsidP="000026B6">
      <w:pPr>
        <w:pStyle w:val="Caption"/>
        <w:jc w:val="center"/>
      </w:pPr>
      <w:r>
        <w:t>Figure 5.3-2: MDF2 and MDF3</w:t>
      </w:r>
    </w:p>
    <w:p w14:paraId="55A6FEFA" w14:textId="77777777" w:rsidR="000026B6" w:rsidRDefault="000026B6" w:rsidP="000026B6">
      <w:pPr>
        <w:spacing w:before="120"/>
      </w:pPr>
      <w:r>
        <w:t xml:space="preserve">The MDF2 and MDF3 are provisioned by the LIPF with the intercept information necessary to deliver the IRI and CC to one or more LEMFs. </w:t>
      </w:r>
    </w:p>
    <w:p w14:paraId="427B92DE" w14:textId="77777777" w:rsidR="0043684F" w:rsidRDefault="0043684F" w:rsidP="0043684F">
      <w:pPr>
        <w:spacing w:before="120"/>
        <w:rPr>
          <w:rFonts w:ascii="Arial" w:hAnsi="Arial"/>
          <w:bCs/>
        </w:rPr>
      </w:pPr>
      <w:r>
        <w:t xml:space="preserve">The LI_MDF interface between MDF2 and MDF3 (shown in figure 5.3-2) allows the MDF3 and MDF2 to exchange information between the two.   </w:t>
      </w:r>
    </w:p>
    <w:p w14:paraId="02909E75" w14:textId="77777777" w:rsidR="000026B6" w:rsidRDefault="000026B6" w:rsidP="000026B6"/>
    <w:p w14:paraId="011B959F" w14:textId="7CBDA813" w:rsidR="000026B6" w:rsidRDefault="000026B6" w:rsidP="000026B6">
      <w:pPr>
        <w:pStyle w:val="Heading3"/>
      </w:pPr>
      <w:bookmarkStart w:id="709" w:name="_Toc526802286"/>
      <w:bookmarkStart w:id="710" w:name="_Toc526977442"/>
      <w:r>
        <w:t>5.3.</w:t>
      </w:r>
      <w:r w:rsidR="00C846F0">
        <w:t>5</w:t>
      </w:r>
      <w:r>
        <w:t xml:space="preserve"> </w:t>
      </w:r>
      <w:r>
        <w:tab/>
        <w:t>Administrative Function (ADMF)</w:t>
      </w:r>
      <w:bookmarkEnd w:id="709"/>
      <w:bookmarkEnd w:id="710"/>
    </w:p>
    <w:p w14:paraId="685821C6" w14:textId="4514BF0F" w:rsidR="001E250B" w:rsidRDefault="001E250B" w:rsidP="00CC3428">
      <w:pPr>
        <w:pStyle w:val="Heading4"/>
      </w:pPr>
      <w:bookmarkStart w:id="711" w:name="_Toc526802287"/>
      <w:bookmarkStart w:id="712" w:name="_Toc526977443"/>
      <w:r>
        <w:t>5.3.</w:t>
      </w:r>
      <w:r w:rsidR="007E674C">
        <w:t>5</w:t>
      </w:r>
      <w:r>
        <w:t>.1</w:t>
      </w:r>
      <w:r>
        <w:tab/>
        <w:t>General</w:t>
      </w:r>
      <w:bookmarkEnd w:id="711"/>
      <w:bookmarkEnd w:id="712"/>
      <w:r>
        <w:t xml:space="preserve"> </w:t>
      </w:r>
    </w:p>
    <w:p w14:paraId="1A47A133" w14:textId="5CCD3CBB" w:rsidR="000026B6" w:rsidRDefault="000026B6" w:rsidP="000026B6">
      <w:r>
        <w:t xml:space="preserve">The </w:t>
      </w:r>
      <w:r>
        <w:rPr>
          <w:b/>
        </w:rPr>
        <w:t>Administration Function (ADMF)</w:t>
      </w:r>
      <w:r>
        <w:t xml:space="preserve">, responsible for the overall management of </w:t>
      </w:r>
      <w:r w:rsidR="00B135E7">
        <w:t xml:space="preserve">the </w:t>
      </w:r>
      <w:r>
        <w:t xml:space="preserve">LI system, includes the two logical functions: </w:t>
      </w:r>
    </w:p>
    <w:p w14:paraId="48FFE0FC" w14:textId="77777777" w:rsidR="000026B6" w:rsidRDefault="000026B6" w:rsidP="000026B6">
      <w:pPr>
        <w:numPr>
          <w:ilvl w:val="0"/>
          <w:numId w:val="9"/>
        </w:numPr>
        <w:overflowPunct w:val="0"/>
        <w:autoSpaceDE w:val="0"/>
        <w:autoSpaceDN w:val="0"/>
        <w:adjustRightInd w:val="0"/>
      </w:pPr>
      <w:r>
        <w:t xml:space="preserve">Lawful Intercept Control Function (LICF) </w:t>
      </w:r>
    </w:p>
    <w:p w14:paraId="1B670ADB" w14:textId="77777777" w:rsidR="000026B6" w:rsidRDefault="000026B6" w:rsidP="000026B6">
      <w:pPr>
        <w:numPr>
          <w:ilvl w:val="0"/>
          <w:numId w:val="9"/>
        </w:numPr>
        <w:overflowPunct w:val="0"/>
        <w:autoSpaceDE w:val="0"/>
        <w:autoSpaceDN w:val="0"/>
        <w:adjustRightInd w:val="0"/>
      </w:pPr>
      <w:r>
        <w:t xml:space="preserve">Lawful Intercept Provisioning Function (LIPF). </w:t>
      </w:r>
    </w:p>
    <w:p w14:paraId="5B184168" w14:textId="4FEDCC59" w:rsidR="000026B6" w:rsidRDefault="000026B6" w:rsidP="000026B6"/>
    <w:p w14:paraId="429056D2" w14:textId="40E6D3D9" w:rsidR="005F4325" w:rsidRDefault="005F4325" w:rsidP="000026B6">
      <w:r>
        <w:t>The LICF contains the issuing Certificate Authority (CA) for all LI components (POIs, MDFs etc). Further details are defined in clause 8.3.</w:t>
      </w:r>
    </w:p>
    <w:p w14:paraId="508F8A86" w14:textId="77777777" w:rsidR="007E674C" w:rsidRDefault="007E674C" w:rsidP="007E674C">
      <w:r>
        <w:t>An ADMF may have more than one LIPF but each LIPF may only be associated with a single logical LICF.</w:t>
      </w:r>
    </w:p>
    <w:p w14:paraId="2DC2153E" w14:textId="77777777" w:rsidR="007E674C" w:rsidRDefault="007E674C" w:rsidP="007E674C">
      <w:pPr>
        <w:pStyle w:val="NO"/>
      </w:pPr>
      <w:r w:rsidRPr="00E7444D">
        <w:t>NOTE:</w:t>
      </w:r>
      <w:r w:rsidRPr="00E7444D">
        <w:tab/>
      </w:r>
      <w:r>
        <w:t>It is assumed that the LICF is always implemented on dedicated LI infrastructure which is only accessible to CSP personnel explicitly authorised to handle LI. However, the LIPF is assumed in some scenarios (e.g. virtualisation) to be implemented within the main CSP network</w:t>
      </w:r>
      <w:r w:rsidRPr="00E7444D">
        <w:t xml:space="preserve"> </w:t>
      </w:r>
      <w:r>
        <w:t>infrastructure environment, although still only accessible to LI authorised CSP personnel.</w:t>
      </w:r>
    </w:p>
    <w:p w14:paraId="6DC43BEC" w14:textId="5E699DDB" w:rsidR="007E674C" w:rsidRDefault="007E674C" w:rsidP="007E674C">
      <w:pPr>
        <w:pStyle w:val="Heading4"/>
      </w:pPr>
      <w:bookmarkStart w:id="713" w:name="_Toc526802288"/>
      <w:bookmarkStart w:id="714" w:name="_Toc526977444"/>
      <w:r>
        <w:t>5.3.5.2</w:t>
      </w:r>
      <w:r>
        <w:tab/>
        <w:t>LICF</w:t>
      </w:r>
      <w:bookmarkEnd w:id="713"/>
      <w:bookmarkEnd w:id="714"/>
    </w:p>
    <w:p w14:paraId="1C3BB676" w14:textId="77777777" w:rsidR="007E674C" w:rsidRDefault="007E674C" w:rsidP="007E674C">
      <w:r>
        <w:t xml:space="preserve">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w:t>
      </w:r>
      <w:r w:rsidRPr="00E44C04">
        <w:t>auditing</w:t>
      </w:r>
      <w:r>
        <w:t xml:space="preserve"> other LI components (POIs, MDFs etc). The LICF is responsible for communication with administrative LEA systems (LI_HI1).</w:t>
      </w:r>
    </w:p>
    <w:p w14:paraId="39D38BBC" w14:textId="77777777" w:rsidR="007E674C" w:rsidRDefault="007E674C" w:rsidP="007E674C">
      <w:r>
        <w:t xml:space="preserve">The LICF provides the intercept information derived from the warrant for provisioning at the POI, TF, MDF2 and MDF3.With the exception of the communication with the LEA, all other communication between the LICF and any other entities shall be </w:t>
      </w:r>
      <w:r w:rsidRPr="00E44C04">
        <w:t xml:space="preserve">proxied by </w:t>
      </w:r>
      <w:r>
        <w:t>the LIPF.</w:t>
      </w:r>
    </w:p>
    <w:p w14:paraId="7259FEC6" w14:textId="5785A04E" w:rsidR="007E674C" w:rsidRDefault="007E674C" w:rsidP="007E674C">
      <w:r>
        <w:t>The LICF also maintains and authorises the master list of POIs, TFs and MDFs. In dynamic networks the LIPF is responsible for providing the LICF with any necessary updates to the POI/TF and MDF list.</w:t>
      </w:r>
    </w:p>
    <w:p w14:paraId="3C63A887" w14:textId="1BF14C71" w:rsidR="007E674C" w:rsidRDefault="007E674C" w:rsidP="007E674C"/>
    <w:p w14:paraId="130E3F5B" w14:textId="4C421460" w:rsidR="007E674C" w:rsidRDefault="007E674C" w:rsidP="00CC3428">
      <w:pPr>
        <w:pStyle w:val="Heading4"/>
      </w:pPr>
      <w:bookmarkStart w:id="715" w:name="_Toc526802289"/>
      <w:bookmarkStart w:id="716" w:name="_Toc526977445"/>
      <w:r>
        <w:t>5.3.5.3</w:t>
      </w:r>
      <w:r>
        <w:tab/>
        <w:t>LIPF</w:t>
      </w:r>
      <w:bookmarkEnd w:id="715"/>
      <w:bookmarkEnd w:id="716"/>
    </w:p>
    <w:p w14:paraId="4C92286B" w14:textId="77777777" w:rsidR="000026B6" w:rsidRDefault="000026B6" w:rsidP="000026B6">
      <w:r>
        <w:t>The LIPF provisions all the applicable POIs, MDF2 and MDF3.</w:t>
      </w:r>
    </w:p>
    <w:p w14:paraId="7A3BFFD4" w14:textId="77777777" w:rsidR="007E674C" w:rsidRDefault="007E674C" w:rsidP="007E674C">
      <w:r>
        <w:t>The role of the LIPF varies depending on implementation (e.g. virtual or non-virtual).</w:t>
      </w:r>
    </w:p>
    <w:p w14:paraId="6AD25B67" w14:textId="77777777" w:rsidR="007E674C" w:rsidRDefault="007E674C" w:rsidP="007E674C">
      <w:r w:rsidRPr="00F540FD">
        <w:t>In its simplest form, the</w:t>
      </w:r>
      <w:r>
        <w:t xml:space="preserve"> LIPF is the secure proxy </w:t>
      </w:r>
      <w:r w:rsidRPr="00F540FD">
        <w:t>used by</w:t>
      </w:r>
      <w:r>
        <w:t xml:space="preserve"> the LICF to communicate with POIs, TFs, MDFs or other infrastructure required to operate LI within the CSP network. In this scenario the LIPF does not store target information and simply routes X1 messages from and to the LICF.</w:t>
      </w:r>
    </w:p>
    <w:p w14:paraId="23097422" w14:textId="77777777" w:rsidR="007E674C" w:rsidRDefault="007E674C" w:rsidP="007E674C">
      <w:r>
        <w:t xml:space="preserve">In scenarios where the ADMF is required to take an active role in POI </w:t>
      </w:r>
      <w:r w:rsidRPr="00F540FD">
        <w:t>triggering, the LIPF is responsible for receiving triggering information (e.g. from an IRI-</w:t>
      </w:r>
      <w:r>
        <w:t>TF</w:t>
      </w:r>
      <w:r w:rsidRPr="00F540FD">
        <w:t>) and forwarding the trigger to the appropriate POI that requires</w:t>
      </w:r>
      <w:r>
        <w:t xml:space="preserve"> to be triggered. Where required it is also responsible for triggered POI selection (e.g. through interaction with the SIRF)</w:t>
      </w:r>
    </w:p>
    <w:p w14:paraId="3CB8FD9D" w14:textId="77777777" w:rsidR="007E674C" w:rsidRDefault="007E674C" w:rsidP="007E674C">
      <w:r>
        <w:t xml:space="preserve">For directly provisioned POIs, TFs and MDFs , the LIPF will forward all </w:t>
      </w:r>
      <w:r w:rsidRPr="00F540FD">
        <w:t>LI administration instructions from</w:t>
      </w:r>
      <w:r>
        <w:t xml:space="preserve"> the LICF to the intended destination POI, TF or MDF.</w:t>
      </w:r>
    </w:p>
    <w:p w14:paraId="1FE651E5" w14:textId="77777777" w:rsidR="007E674C" w:rsidRDefault="007E674C" w:rsidP="007E674C">
      <w:r w:rsidRPr="00F540FD">
        <w:t>In SBA[2]  or virtualised deployments, the LIPF is responsible for identifying changes to NFs, POIs</w:t>
      </w:r>
      <w:r>
        <w:t>, and TFs</w:t>
      </w:r>
      <w:r w:rsidRPr="00F540FD">
        <w:t xml:space="preserve"> and MDFs through interaction with the SIRF </w:t>
      </w:r>
      <w:r>
        <w:t>or</w:t>
      </w:r>
      <w:r w:rsidRPr="00F540FD">
        <w:t xml:space="preserve"> underlying virtualisation infrastructure. The LIPF shall notify the LICF of changes affecting the numbe</w:t>
      </w:r>
      <w:r>
        <w:t>r of active NFs/POIs and TFs or other information which the LICF requires to maintain the master POI/TF and MDF list.</w:t>
      </w:r>
    </w:p>
    <w:p w14:paraId="61E07A35" w14:textId="77777777" w:rsidR="007E674C" w:rsidRDefault="007E674C" w:rsidP="007E674C">
      <w:r>
        <w:t xml:space="preserve">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w:t>
      </w:r>
      <w:r w:rsidRPr="00F540FD">
        <w:t>in the case of LIPF restart.</w:t>
      </w:r>
    </w:p>
    <w:p w14:paraId="1E257175" w14:textId="77777777" w:rsidR="000026B6" w:rsidRDefault="000026B6" w:rsidP="000026B6"/>
    <w:p w14:paraId="1D7E4E27" w14:textId="12F7C3FD" w:rsidR="000026B6" w:rsidRDefault="000026B6" w:rsidP="000026B6">
      <w:pPr>
        <w:pStyle w:val="Heading3"/>
      </w:pPr>
      <w:bookmarkStart w:id="717" w:name="_Toc526802290"/>
      <w:bookmarkStart w:id="718" w:name="_Toc526977446"/>
      <w:r>
        <w:t>5.3.</w:t>
      </w:r>
      <w:r w:rsidR="00C846F0">
        <w:t>6</w:t>
      </w:r>
      <w:r>
        <w:tab/>
        <w:t>System Information Retrieval Function (SIRF)</w:t>
      </w:r>
      <w:bookmarkEnd w:id="717"/>
      <w:bookmarkEnd w:id="718"/>
    </w:p>
    <w:p w14:paraId="2664A6E4" w14:textId="43B7187B" w:rsidR="006A1F10" w:rsidRDefault="000026B6" w:rsidP="006A1F10">
      <w:r>
        <w:t xml:space="preserve">The </w:t>
      </w:r>
      <w:r>
        <w:rPr>
          <w:b/>
        </w:rPr>
        <w:t>System Information Retrieval Function (SIRF)</w:t>
      </w:r>
      <w:r>
        <w:t xml:space="preserve"> is responsible for providing the LIPF with the system related information </w:t>
      </w:r>
      <w:r w:rsidR="006A1F10">
        <w:t xml:space="preserve">for NFs that are known by the SIRF </w:t>
      </w:r>
      <w:r>
        <w:t xml:space="preserve">(e.g. </w:t>
      </w:r>
      <w:r w:rsidR="006A1F10">
        <w:t xml:space="preserve">service </w:t>
      </w:r>
      <w:r>
        <w:t>topology)</w:t>
      </w:r>
      <w:r w:rsidR="006A1F10">
        <w:t>.</w:t>
      </w:r>
      <w:r>
        <w:t xml:space="preserve"> </w:t>
      </w:r>
      <w:r w:rsidR="006A1F10" w:rsidRPr="006A1F10">
        <w:t xml:space="preserve"> </w:t>
      </w:r>
      <w:r w:rsidR="006A1F10">
        <w:t>The information provided shall allow the LIPF / 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t>5</w:t>
      </w:r>
      <w:r w:rsidR="006A1F10">
        <w:t>). The NRF / SIRF are not involved in this step of NF/POI or MDF instantiation.</w:t>
      </w:r>
    </w:p>
    <w:p w14:paraId="7E63482C" w14:textId="77777777" w:rsidR="006A1F10" w:rsidRDefault="006A1F10" w:rsidP="006A1F10">
      <w:r>
        <w:lastRenderedPageBreak/>
        <w:t xml:space="preserve">While the LIPF is responsible for interactions with the SIRF, the LIPF will forward applicable information to the LICF. Details of LIPF vs LICF responsibilities in managing and maintaining interception are defined in clause 5.3.2.  </w:t>
      </w:r>
    </w:p>
    <w:p w14:paraId="41D4CDE6" w14:textId="55CFD1B4" w:rsidR="006A1F10" w:rsidRDefault="006A1F10">
      <w:pPr>
        <w:pStyle w:val="NO"/>
        <w:pPrChange w:id="719" w:author="Alex" w:date="2018-10-10T21:47:00Z">
          <w:pPr/>
        </w:pPrChange>
      </w:pPr>
      <w:r>
        <w:t xml:space="preserve">NOTE: </w:t>
      </w:r>
      <w:ins w:id="720" w:author="Alex" w:date="2018-10-10T21:48:00Z">
        <w:r w:rsidR="00DF5FAB">
          <w:tab/>
        </w:r>
      </w:ins>
      <w:r>
        <w:t>The SIRF is not responsible for notifying the LIPF that a POI, TF or MDF has been instantiated. The LIPF is notified of these events directly by the relevant CSP management system, as described in clause 5.</w:t>
      </w:r>
      <w:r w:rsidR="00DD3296">
        <w:t>5</w:t>
      </w:r>
      <w:r>
        <w:t>, prior to any interaction with the SIRF. When the SIRF subsequently notifies the LIPF that, for example an NF associated with a POI has now been registered with the SIRF, the LIPF then knows the NF and POI is ready for live user traffic service.</w:t>
      </w:r>
    </w:p>
    <w:p w14:paraId="1188EDEF" w14:textId="1FAD6E17" w:rsidR="000026B6" w:rsidRDefault="000026B6" w:rsidP="000026B6"/>
    <w:p w14:paraId="4D1CB367" w14:textId="73BC27A3" w:rsidR="000026B6" w:rsidRDefault="000026B6" w:rsidP="000026B6">
      <w:pPr>
        <w:pStyle w:val="Heading3"/>
      </w:pPr>
      <w:bookmarkStart w:id="721" w:name="_Toc526802291"/>
      <w:bookmarkStart w:id="722" w:name="_Toc526977447"/>
      <w:r>
        <w:t>5.3.</w:t>
      </w:r>
      <w:r w:rsidR="00C846F0">
        <w:t>7</w:t>
      </w:r>
      <w:r>
        <w:tab/>
        <w:t>LEMF – Law Enforcement Monitoring Facility</w:t>
      </w:r>
      <w:bookmarkEnd w:id="721"/>
      <w:bookmarkEnd w:id="722"/>
    </w:p>
    <w:p w14:paraId="611B5E7E" w14:textId="77777777" w:rsidR="000026B6" w:rsidRDefault="000026B6" w:rsidP="000026B6">
      <w:r>
        <w:t xml:space="preserve">The </w:t>
      </w:r>
      <w:r>
        <w:rPr>
          <w:b/>
          <w:i/>
        </w:rPr>
        <w:t>Law Enforcement Monitoring Facility (LEMF)</w:t>
      </w:r>
      <w:r>
        <w:t xml:space="preserve"> receives the Interception Product. The </w:t>
      </w:r>
      <w:r>
        <w:rPr>
          <w:b/>
        </w:rPr>
        <w:t>LEMF</w:t>
      </w:r>
      <w:r>
        <w:t xml:space="preserve"> is out of scope of the present document.</w:t>
      </w:r>
    </w:p>
    <w:p w14:paraId="7204ED13" w14:textId="77777777" w:rsidR="000026B6" w:rsidRDefault="000026B6" w:rsidP="000026B6"/>
    <w:p w14:paraId="4207E1EC" w14:textId="77777777" w:rsidR="000026B6" w:rsidRDefault="000026B6" w:rsidP="000026B6">
      <w:pPr>
        <w:pStyle w:val="Heading2"/>
      </w:pPr>
      <w:bookmarkStart w:id="723" w:name="_Toc526802292"/>
      <w:bookmarkStart w:id="724" w:name="_Toc526977448"/>
      <w:r>
        <w:t>5.4</w:t>
      </w:r>
      <w:r>
        <w:tab/>
        <w:t>LI Interfaces</w:t>
      </w:r>
      <w:bookmarkEnd w:id="723"/>
      <w:bookmarkEnd w:id="724"/>
    </w:p>
    <w:p w14:paraId="4372E37D" w14:textId="77777777" w:rsidR="000026B6" w:rsidRDefault="000026B6" w:rsidP="000026B6">
      <w:pPr>
        <w:pStyle w:val="Heading3"/>
      </w:pPr>
      <w:bookmarkStart w:id="725" w:name="_Toc526802293"/>
      <w:bookmarkStart w:id="726" w:name="_Toc526977449"/>
      <w:r>
        <w:t>5.4.1</w:t>
      </w:r>
      <w:r>
        <w:tab/>
        <w:t>General</w:t>
      </w:r>
      <w:bookmarkEnd w:id="725"/>
      <w:bookmarkEnd w:id="726"/>
    </w:p>
    <w:p w14:paraId="298E1A90" w14:textId="77777777" w:rsidR="000026B6" w:rsidRDefault="000026B6" w:rsidP="000026B6">
      <w:pPr>
        <w:rPr>
          <w:lang w:eastAsia="ja-JP"/>
        </w:rPr>
      </w:pPr>
      <w:r>
        <w:t xml:space="preserve">An LI architecture diagram showing Point-to-Point LI interfaces is shown in figure 5.4-1 below. </w:t>
      </w:r>
    </w:p>
    <w:p w14:paraId="4B9DCC38" w14:textId="76CFF8A4" w:rsidR="000026B6" w:rsidRDefault="0040011B" w:rsidP="000026B6">
      <w:pPr>
        <w:pStyle w:val="Caption"/>
        <w:jc w:val="center"/>
      </w:pPr>
      <w:r>
        <w:object w:dxaOrig="19155" w:dyaOrig="16801" w14:anchorId="6E9297DB">
          <v:shape id="_x0000_i1027" type="#_x0000_t75" style="width:478.8pt;height:420pt" o:ole="">
            <v:imagedata r:id="rId21" o:title=""/>
          </v:shape>
          <o:OLEObject Type="Embed" ProgID="Visio.Drawing.15" ShapeID="_x0000_i1027" DrawAspect="Content" ObjectID="_1600719297" r:id="rId22"/>
        </w:object>
      </w:r>
    </w:p>
    <w:p w14:paraId="7FB06C3D" w14:textId="77777777" w:rsidR="000026B6" w:rsidRDefault="000026B6" w:rsidP="000026B6">
      <w:pPr>
        <w:pStyle w:val="Caption"/>
        <w:jc w:val="center"/>
      </w:pPr>
      <w:r>
        <w:t>Figure 5.4-1: Architecture diagram with Point-to-Point LI interfaces</w:t>
      </w:r>
    </w:p>
    <w:p w14:paraId="2E354F94" w14:textId="77777777" w:rsidR="000026B6" w:rsidRDefault="000026B6" w:rsidP="000026B6"/>
    <w:p w14:paraId="4E3ABE80" w14:textId="77777777" w:rsidR="000026B6" w:rsidRDefault="000026B6" w:rsidP="000026B6">
      <w:pPr>
        <w:pStyle w:val="Heading3"/>
      </w:pPr>
      <w:bookmarkStart w:id="727" w:name="_Toc526802294"/>
      <w:bookmarkStart w:id="728" w:name="_Toc526977450"/>
      <w:r>
        <w:t>5.4.2</w:t>
      </w:r>
      <w:r>
        <w:tab/>
        <w:t>Interface LI_SI</w:t>
      </w:r>
      <w:bookmarkEnd w:id="727"/>
      <w:bookmarkEnd w:id="728"/>
      <w:r>
        <w:t xml:space="preserve"> </w:t>
      </w:r>
    </w:p>
    <w:p w14:paraId="3EAB1742" w14:textId="77777777" w:rsidR="000026B6" w:rsidRPr="00E7444D" w:rsidRDefault="000026B6" w:rsidP="000026B6">
      <w:r>
        <w:t xml:space="preserve">LI_SI is an interface </w:t>
      </w:r>
      <w:r w:rsidRPr="00E7444D">
        <w:t xml:space="preserve">between the SIRF and LIPF.  SIRF uses this interface to provide the system information to the LIPF.  The LIPF may request the SIRF for such information before sending the intercept provisioning information to the POIs. The SIRF may also notify the LIPF whenever the status of a system function changes (e.g. removed from service, migrating to another location, etc).  </w:t>
      </w:r>
    </w:p>
    <w:p w14:paraId="44A801E3" w14:textId="77777777" w:rsidR="000026B6" w:rsidRPr="00E7444D" w:rsidRDefault="000026B6" w:rsidP="000026B6">
      <w:pPr>
        <w:pStyle w:val="Heading3"/>
      </w:pPr>
      <w:bookmarkStart w:id="729" w:name="_Toc526802295"/>
      <w:bookmarkStart w:id="730" w:name="_Toc526977451"/>
      <w:r w:rsidRPr="00E7444D">
        <w:t>5.4.3</w:t>
      </w:r>
      <w:r w:rsidRPr="00E7444D">
        <w:tab/>
        <w:t>Interface LI_HI1</w:t>
      </w:r>
      <w:bookmarkEnd w:id="729"/>
      <w:bookmarkEnd w:id="730"/>
    </w:p>
    <w:p w14:paraId="7C5D432B" w14:textId="772DCC04" w:rsidR="000026B6" w:rsidRDefault="000026B6" w:rsidP="000026B6">
      <w:r w:rsidRPr="00E7444D">
        <w:t>LI_HI1 is used to send warrant and other interception request information from the LEA to the CSP. This interface may be electronic or may be an offline manual process depending on national warrant</w:t>
      </w:r>
      <w:r w:rsidR="00E7444D" w:rsidRPr="00E7444D">
        <w:t>r</w:t>
      </w:r>
      <w:r w:rsidRPr="00E7444D">
        <w:t>y processes</w:t>
      </w:r>
      <w:r>
        <w:t>.</w:t>
      </w:r>
    </w:p>
    <w:p w14:paraId="20E6C36E" w14:textId="77777777" w:rsidR="000026B6" w:rsidRDefault="000026B6" w:rsidP="000026B6">
      <w:r>
        <w:t xml:space="preserve">The following are some of the information included within the warrant sent over this interface: </w:t>
      </w:r>
    </w:p>
    <w:p w14:paraId="4FE421B6" w14:textId="77777777" w:rsidR="000026B6" w:rsidRDefault="000026B6" w:rsidP="000026B6">
      <w:pPr>
        <w:numPr>
          <w:ilvl w:val="0"/>
          <w:numId w:val="10"/>
        </w:numPr>
        <w:overflowPunct w:val="0"/>
        <w:autoSpaceDE w:val="0"/>
        <w:autoSpaceDN w:val="0"/>
        <w:adjustRightInd w:val="0"/>
      </w:pPr>
      <w:r>
        <w:t xml:space="preserve">Target Identifier:  Used to identify the communications to be intercepted. </w:t>
      </w:r>
    </w:p>
    <w:p w14:paraId="7DEE1948" w14:textId="77777777" w:rsidR="000026B6" w:rsidRDefault="000026B6" w:rsidP="000026B6">
      <w:pPr>
        <w:numPr>
          <w:ilvl w:val="0"/>
          <w:numId w:val="10"/>
        </w:numPr>
        <w:overflowPunct w:val="0"/>
        <w:autoSpaceDE w:val="0"/>
        <w:autoSpaceDN w:val="0"/>
        <w:adjustRightInd w:val="0"/>
      </w:pPr>
      <w:r>
        <w:t xml:space="preserve">Type of Intercept: Used to identify the scope of target communications to be delivered to the LEMF. </w:t>
      </w:r>
    </w:p>
    <w:p w14:paraId="324CDB04" w14:textId="0820F713" w:rsidR="000026B6" w:rsidRDefault="000026B6" w:rsidP="000026B6">
      <w:pPr>
        <w:numPr>
          <w:ilvl w:val="0"/>
          <w:numId w:val="10"/>
        </w:numPr>
        <w:overflowPunct w:val="0"/>
        <w:autoSpaceDE w:val="0"/>
        <w:autoSpaceDN w:val="0"/>
        <w:adjustRightInd w:val="0"/>
      </w:pPr>
      <w:r>
        <w:t>LEMF Address: Used to deliver the Interception Product</w:t>
      </w:r>
      <w:r w:rsidR="00B135E7">
        <w:t>.</w:t>
      </w:r>
      <w:r>
        <w:t xml:space="preserve"> </w:t>
      </w:r>
    </w:p>
    <w:p w14:paraId="497AE5AB" w14:textId="77777777" w:rsidR="000026B6" w:rsidRPr="00E7444D" w:rsidRDefault="000026B6" w:rsidP="000026B6">
      <w:pPr>
        <w:numPr>
          <w:ilvl w:val="0"/>
          <w:numId w:val="10"/>
        </w:numPr>
        <w:overflowPunct w:val="0"/>
        <w:autoSpaceDE w:val="0"/>
        <w:autoSpaceDN w:val="0"/>
        <w:adjustRightInd w:val="0"/>
      </w:pPr>
      <w:r w:rsidRPr="00E7444D">
        <w:t xml:space="preserve">Lawful Interception Identifier: Used to associate the Interception Product with the issued warrant. </w:t>
      </w:r>
    </w:p>
    <w:p w14:paraId="0AC9BA53" w14:textId="77777777" w:rsidR="000026B6" w:rsidRPr="00E7444D" w:rsidRDefault="000026B6" w:rsidP="000026B6">
      <w:r w:rsidRPr="00E7444D">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E7444D" w:rsidRDefault="000026B6" w:rsidP="000026B6">
      <w:pPr>
        <w:pStyle w:val="Heading3"/>
        <w:rPr>
          <w:i/>
        </w:rPr>
      </w:pPr>
      <w:bookmarkStart w:id="731" w:name="_Toc526802296"/>
      <w:bookmarkStart w:id="732" w:name="_Toc526977452"/>
      <w:r w:rsidRPr="00E7444D">
        <w:t>5.4.4</w:t>
      </w:r>
      <w:r w:rsidRPr="00E7444D">
        <w:tab/>
        <w:t>Interface LI_X1</w:t>
      </w:r>
      <w:bookmarkEnd w:id="731"/>
      <w:bookmarkEnd w:id="732"/>
    </w:p>
    <w:p w14:paraId="5B50319B" w14:textId="77777777" w:rsidR="000026B6" w:rsidRPr="00E7444D" w:rsidRDefault="000026B6" w:rsidP="000026B6">
      <w:pPr>
        <w:pStyle w:val="Heading4"/>
      </w:pPr>
      <w:bookmarkStart w:id="733" w:name="_Toc526802297"/>
      <w:bookmarkStart w:id="734" w:name="_Toc526977453"/>
      <w:r w:rsidRPr="00E7444D">
        <w:t>5.4.4.1</w:t>
      </w:r>
      <w:r w:rsidRPr="00E7444D">
        <w:tab/>
        <w:t>General</w:t>
      </w:r>
      <w:bookmarkEnd w:id="733"/>
      <w:bookmarkEnd w:id="734"/>
    </w:p>
    <w:p w14:paraId="047B38E4" w14:textId="1696C28D" w:rsidR="0040011B" w:rsidRDefault="0040011B" w:rsidP="0040011B">
      <w:r>
        <w:t>LI_X1 interfaces are used to configure</w:t>
      </w:r>
      <w:r w:rsidR="00B135E7">
        <w:t xml:space="preserve"> (e.g. provisioning or audit)</w:t>
      </w:r>
      <w:r>
        <w:t xml:space="preserve"> LI target information on POIs and TFs in order to intercept target communications. LI_X1 interfaces are also used to configure MDFs with the necessary information to deliver those communications in the correct format to law enforcement.</w:t>
      </w:r>
    </w:p>
    <w:p w14:paraId="4B5411EB" w14:textId="77777777" w:rsidR="000026B6" w:rsidRPr="00E7444D" w:rsidRDefault="000026B6" w:rsidP="000026B6">
      <w:r w:rsidRPr="00E7444D">
        <w:t>LI_X1 interfaces shall support the use of ETSI TS 103 221-1 [8] for transport of X1 messages / information. However, default configurations, information element formats and other parameters as defined in the present document shall apply regardless of generic default options specified in TS 103 221-1 [8].</w:t>
      </w:r>
    </w:p>
    <w:p w14:paraId="73404A58" w14:textId="77777777" w:rsidR="000026B6" w:rsidRPr="00E7444D" w:rsidRDefault="000026B6" w:rsidP="000026B6">
      <w:pPr>
        <w:pStyle w:val="Heading4"/>
        <w:rPr>
          <w:color w:val="000000"/>
        </w:rPr>
      </w:pPr>
      <w:bookmarkStart w:id="735" w:name="_Toc526802298"/>
      <w:bookmarkStart w:id="736" w:name="_Toc526977454"/>
      <w:r w:rsidRPr="00E7444D">
        <w:t>5.4.4.2</w:t>
      </w:r>
      <w:r w:rsidRPr="00E7444D">
        <w:tab/>
        <w:t>LIPF and POI</w:t>
      </w:r>
      <w:bookmarkEnd w:id="735"/>
      <w:bookmarkEnd w:id="736"/>
    </w:p>
    <w:p w14:paraId="04711A58" w14:textId="77777777" w:rsidR="000026B6" w:rsidRPr="00E7444D" w:rsidRDefault="000026B6" w:rsidP="000026B6">
      <w:pPr>
        <w:rPr>
          <w:color w:val="000000"/>
        </w:rPr>
      </w:pPr>
      <w:r w:rsidRPr="00E7444D">
        <w:t xml:space="preserve">The following are some of the information passed over LI_X1 to the POI as a part of intercept provisioning:   </w:t>
      </w:r>
    </w:p>
    <w:p w14:paraId="020C4590" w14:textId="77777777" w:rsidR="000026B6" w:rsidRPr="00E7444D" w:rsidRDefault="000026B6" w:rsidP="000026B6">
      <w:pPr>
        <w:numPr>
          <w:ilvl w:val="0"/>
          <w:numId w:val="10"/>
        </w:numPr>
        <w:overflowPunct w:val="0"/>
        <w:autoSpaceDE w:val="0"/>
        <w:autoSpaceDN w:val="0"/>
        <w:adjustRightInd w:val="0"/>
      </w:pPr>
      <w:r w:rsidRPr="00E7444D">
        <w:t>Target Identifier</w:t>
      </w:r>
    </w:p>
    <w:p w14:paraId="2BD56381" w14:textId="77777777" w:rsidR="000026B6" w:rsidRPr="00E7444D" w:rsidRDefault="000026B6" w:rsidP="000026B6">
      <w:pPr>
        <w:numPr>
          <w:ilvl w:val="0"/>
          <w:numId w:val="10"/>
        </w:numPr>
        <w:overflowPunct w:val="0"/>
        <w:autoSpaceDE w:val="0"/>
        <w:autoSpaceDN w:val="0"/>
        <w:adjustRightInd w:val="0"/>
        <w:rPr>
          <w:color w:val="000000"/>
        </w:rPr>
      </w:pPr>
      <w:r w:rsidRPr="00E7444D">
        <w:t>Type of Intercept</w:t>
      </w:r>
    </w:p>
    <w:p w14:paraId="34571C90" w14:textId="77777777" w:rsidR="000026B6" w:rsidRPr="00E7444D" w:rsidRDefault="000026B6" w:rsidP="000026B6">
      <w:pPr>
        <w:numPr>
          <w:ilvl w:val="0"/>
          <w:numId w:val="10"/>
        </w:numPr>
        <w:overflowPunct w:val="0"/>
        <w:autoSpaceDE w:val="0"/>
        <w:autoSpaceDN w:val="0"/>
        <w:adjustRightInd w:val="0"/>
      </w:pPr>
      <w:r w:rsidRPr="00E7444D">
        <w:t xml:space="preserve">Address of MDF2 and MDF3. </w:t>
      </w:r>
    </w:p>
    <w:p w14:paraId="7D53B756" w14:textId="6232F2A9" w:rsidR="0040011B" w:rsidRPr="0040011B" w:rsidRDefault="0040011B" w:rsidP="0040011B">
      <w:r w:rsidRPr="0040011B">
        <w:t xml:space="preserve">The LI_X1 interface between LIPF (in the ADMF) and a Triggered POI shall be used only for audit and management purposes, and not for </w:t>
      </w:r>
      <w:r w:rsidR="00B135E7">
        <w:t>provisioning</w:t>
      </w:r>
      <w:r w:rsidRPr="0040011B">
        <w:t xml:space="preserve"> purposes.</w:t>
      </w:r>
    </w:p>
    <w:p w14:paraId="0FAD49FE" w14:textId="77777777" w:rsidR="0040011B" w:rsidRPr="0040011B" w:rsidRDefault="0040011B" w:rsidP="0040011B">
      <w:pPr>
        <w:pStyle w:val="NO"/>
      </w:pPr>
      <w:r w:rsidRPr="00DF5FAB">
        <w:rPr>
          <w:highlight w:val="yellow"/>
          <w:rPrChange w:id="737" w:author="Alex" w:date="2018-10-10T21:48:00Z">
            <w:rPr/>
          </w:rPrChange>
        </w:rPr>
        <w:t>EDITOR’S NOTE: This section may require updating with respect to the inclusion of Triggering Functions</w:t>
      </w:r>
    </w:p>
    <w:p w14:paraId="0CEFA2D9" w14:textId="61AB2267" w:rsidR="000026B6" w:rsidRPr="00E7444D" w:rsidRDefault="000026B6" w:rsidP="000026B6">
      <w:pPr>
        <w:pStyle w:val="NO"/>
      </w:pPr>
      <w:r w:rsidRPr="00E7444D">
        <w:t xml:space="preserve"> </w:t>
      </w:r>
    </w:p>
    <w:p w14:paraId="60470CD6" w14:textId="01C55741" w:rsidR="000026B6" w:rsidRPr="00E7444D" w:rsidRDefault="000026B6" w:rsidP="000026B6">
      <w:pPr>
        <w:pStyle w:val="Heading4"/>
      </w:pPr>
      <w:bookmarkStart w:id="738" w:name="_Toc526802299"/>
      <w:bookmarkStart w:id="739" w:name="_Toc526977455"/>
      <w:r w:rsidRPr="00E7444D">
        <w:t>5.4.4.3</w:t>
      </w:r>
      <w:r w:rsidRPr="00E7444D">
        <w:tab/>
        <w:t>LIPF and MDF2/MDF3</w:t>
      </w:r>
      <w:bookmarkEnd w:id="738"/>
      <w:bookmarkEnd w:id="739"/>
    </w:p>
    <w:p w14:paraId="20C45BD0" w14:textId="77777777" w:rsidR="000026B6" w:rsidRPr="00E7444D" w:rsidRDefault="000026B6" w:rsidP="000026B6">
      <w:r w:rsidRPr="00E7444D">
        <w:t xml:space="preserve">The following are some of the information passed over LI_X1 to the MDF2/MDF3 as a part of intercept provisioning:   </w:t>
      </w:r>
    </w:p>
    <w:p w14:paraId="28030DE2" w14:textId="77777777" w:rsidR="000026B6" w:rsidRPr="00E7444D" w:rsidRDefault="000026B6" w:rsidP="000026B6">
      <w:pPr>
        <w:numPr>
          <w:ilvl w:val="0"/>
          <w:numId w:val="10"/>
        </w:numPr>
        <w:overflowPunct w:val="0"/>
        <w:autoSpaceDE w:val="0"/>
        <w:autoSpaceDN w:val="0"/>
        <w:adjustRightInd w:val="0"/>
      </w:pPr>
      <w:r w:rsidRPr="00E7444D">
        <w:t>Target Identifier</w:t>
      </w:r>
    </w:p>
    <w:p w14:paraId="18387058" w14:textId="77777777" w:rsidR="000026B6" w:rsidRPr="00E7444D" w:rsidRDefault="000026B6" w:rsidP="000026B6">
      <w:pPr>
        <w:numPr>
          <w:ilvl w:val="0"/>
          <w:numId w:val="10"/>
        </w:numPr>
        <w:overflowPunct w:val="0"/>
        <w:autoSpaceDE w:val="0"/>
        <w:autoSpaceDN w:val="0"/>
        <w:adjustRightInd w:val="0"/>
      </w:pPr>
      <w:r w:rsidRPr="00E7444D">
        <w:t>Lawful Interception Identifier</w:t>
      </w:r>
    </w:p>
    <w:p w14:paraId="483AA042" w14:textId="77777777" w:rsidR="000026B6" w:rsidRPr="00E7444D" w:rsidRDefault="000026B6" w:rsidP="000026B6">
      <w:pPr>
        <w:numPr>
          <w:ilvl w:val="0"/>
          <w:numId w:val="10"/>
        </w:numPr>
        <w:overflowPunct w:val="0"/>
        <w:autoSpaceDE w:val="0"/>
        <w:autoSpaceDN w:val="0"/>
        <w:adjustRightInd w:val="0"/>
      </w:pPr>
      <w:r w:rsidRPr="00E7444D">
        <w:t>Type of Intercept</w:t>
      </w:r>
    </w:p>
    <w:p w14:paraId="0C22D7FA" w14:textId="77777777" w:rsidR="000026B6" w:rsidRPr="00E7444D" w:rsidRDefault="000026B6" w:rsidP="000026B6">
      <w:pPr>
        <w:numPr>
          <w:ilvl w:val="0"/>
          <w:numId w:val="10"/>
        </w:numPr>
        <w:overflowPunct w:val="0"/>
        <w:autoSpaceDE w:val="0"/>
        <w:autoSpaceDN w:val="0"/>
        <w:adjustRightInd w:val="0"/>
      </w:pPr>
      <w:r w:rsidRPr="00E7444D">
        <w:lastRenderedPageBreak/>
        <w:t xml:space="preserve">LEMF Address. </w:t>
      </w:r>
    </w:p>
    <w:p w14:paraId="2FC436B0" w14:textId="77777777" w:rsidR="000026B6" w:rsidRPr="00E7444D" w:rsidRDefault="000026B6" w:rsidP="000026B6">
      <w:pPr>
        <w:pStyle w:val="Heading3"/>
      </w:pPr>
      <w:bookmarkStart w:id="740" w:name="_Toc526802300"/>
      <w:bookmarkStart w:id="741" w:name="_Toc526977456"/>
      <w:r w:rsidRPr="00E7444D">
        <w:t>5.4.5</w:t>
      </w:r>
      <w:r w:rsidRPr="00E7444D">
        <w:tab/>
        <w:t>Interface LI_X2</w:t>
      </w:r>
      <w:bookmarkEnd w:id="740"/>
      <w:bookmarkEnd w:id="741"/>
    </w:p>
    <w:p w14:paraId="1572BF81" w14:textId="7F2E4094" w:rsidR="000026B6" w:rsidRPr="00E7444D" w:rsidRDefault="000026B6" w:rsidP="000026B6">
      <w:r w:rsidRPr="00E7444D">
        <w:t xml:space="preserve">The LI_X2 interfaces are used to pass </w:t>
      </w:r>
      <w:r w:rsidR="003B5D03" w:rsidRPr="00E7444D">
        <w:t>x</w:t>
      </w:r>
      <w:r w:rsidR="002F1E51" w:rsidRPr="00E7444D">
        <w:t>IRI</w:t>
      </w:r>
      <w:r w:rsidRPr="00E7444D">
        <w:t xml:space="preserve"> from </w:t>
      </w:r>
      <w:r w:rsidR="0040011B">
        <w:t>IRI-</w:t>
      </w:r>
      <w:r w:rsidRPr="00E7444D">
        <w:t>POIs to the MDF2.</w:t>
      </w:r>
    </w:p>
    <w:p w14:paraId="6E2968DD" w14:textId="1B47A0E6" w:rsidR="000026B6" w:rsidRPr="00E7444D" w:rsidRDefault="000026B6" w:rsidP="000026B6">
      <w:r w:rsidRPr="00E7444D">
        <w:t xml:space="preserve">The following are some of the information passed over this interface to the MDF2 as a part of </w:t>
      </w:r>
      <w:r w:rsidR="003B5D03" w:rsidRPr="00E7444D">
        <w:t>x</w:t>
      </w:r>
      <w:r w:rsidR="002F1E51" w:rsidRPr="00E7444D">
        <w:t>IRI</w:t>
      </w:r>
      <w:r w:rsidRPr="00E7444D">
        <w:t>:</w:t>
      </w:r>
    </w:p>
    <w:p w14:paraId="45A8DE8C" w14:textId="4141ED68" w:rsidR="000026B6" w:rsidRPr="00E7444D" w:rsidRDefault="000026B6" w:rsidP="000026B6">
      <w:pPr>
        <w:numPr>
          <w:ilvl w:val="0"/>
          <w:numId w:val="10"/>
        </w:numPr>
        <w:overflowPunct w:val="0"/>
        <w:autoSpaceDE w:val="0"/>
        <w:autoSpaceDN w:val="0"/>
        <w:adjustRightInd w:val="0"/>
      </w:pPr>
      <w:r w:rsidRPr="00E7444D">
        <w:t>Target Identifier</w:t>
      </w:r>
    </w:p>
    <w:p w14:paraId="7A6E68DD" w14:textId="77777777" w:rsidR="000026B6" w:rsidRPr="00E7444D" w:rsidRDefault="000026B6" w:rsidP="000026B6">
      <w:pPr>
        <w:numPr>
          <w:ilvl w:val="0"/>
          <w:numId w:val="10"/>
        </w:numPr>
        <w:overflowPunct w:val="0"/>
        <w:autoSpaceDE w:val="0"/>
        <w:autoSpaceDN w:val="0"/>
        <w:adjustRightInd w:val="0"/>
      </w:pPr>
      <w:r w:rsidRPr="00E7444D">
        <w:t>Time stamp</w:t>
      </w:r>
    </w:p>
    <w:p w14:paraId="78B9D57A"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0C3F9871" w14:textId="4D0D2DE5" w:rsidR="000026B6" w:rsidRPr="00E7444D" w:rsidRDefault="003B5D03" w:rsidP="000026B6">
      <w:pPr>
        <w:numPr>
          <w:ilvl w:val="0"/>
          <w:numId w:val="10"/>
        </w:numPr>
        <w:overflowPunct w:val="0"/>
        <w:autoSpaceDE w:val="0"/>
        <w:autoSpaceDN w:val="0"/>
        <w:adjustRightInd w:val="0"/>
      </w:pPr>
      <w:r w:rsidRPr="00E7444D">
        <w:t>IRI event resulting in xIRI</w:t>
      </w:r>
      <w:r w:rsidR="000026B6" w:rsidRPr="00E7444D">
        <w:t xml:space="preserve"> details. </w:t>
      </w:r>
    </w:p>
    <w:p w14:paraId="7EC7E8E9" w14:textId="77777777" w:rsidR="000026B6" w:rsidRPr="00E7444D" w:rsidRDefault="000026B6" w:rsidP="000026B6">
      <w:pPr>
        <w:pStyle w:val="NO"/>
      </w:pPr>
      <w:r w:rsidRPr="00E7444D">
        <w:t xml:space="preserve">NOTE: </w:t>
      </w:r>
      <w:r w:rsidRPr="00E7444D">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E7444D" w:rsidRDefault="000026B6" w:rsidP="000026B6">
      <w:pPr>
        <w:pStyle w:val="Heading3"/>
      </w:pPr>
      <w:bookmarkStart w:id="742" w:name="_Toc526802301"/>
      <w:bookmarkStart w:id="743" w:name="_Toc526977457"/>
      <w:r w:rsidRPr="00E7444D">
        <w:t>5.4.6</w:t>
      </w:r>
      <w:r w:rsidRPr="00E7444D">
        <w:tab/>
        <w:t>Interface LI_X3</w:t>
      </w:r>
      <w:bookmarkEnd w:id="742"/>
      <w:bookmarkEnd w:id="743"/>
    </w:p>
    <w:p w14:paraId="4F9D3707" w14:textId="57941E47" w:rsidR="000026B6" w:rsidRPr="00E7444D" w:rsidRDefault="000026B6" w:rsidP="000026B6">
      <w:r w:rsidRPr="00E7444D">
        <w:t xml:space="preserve">LI_X3 interfaces are used to pass </w:t>
      </w:r>
      <w:r w:rsidR="00B135E7">
        <w:t>r</w:t>
      </w:r>
      <w:r w:rsidRPr="00E7444D">
        <w:t xml:space="preserve">eal-time content of communications (i.e. </w:t>
      </w:r>
      <w:r w:rsidR="002F1E51" w:rsidRPr="00E7444D">
        <w:t>xCC</w:t>
      </w:r>
      <w:r w:rsidRPr="00E7444D">
        <w:t xml:space="preserve">) and associated metadata from </w:t>
      </w:r>
      <w:r w:rsidR="0040011B">
        <w:t>CC-</w:t>
      </w:r>
      <w:r w:rsidRPr="00E7444D">
        <w:t>POIs to MDF3.</w:t>
      </w:r>
    </w:p>
    <w:p w14:paraId="5D54DEE8" w14:textId="257FE0AA" w:rsidR="000026B6" w:rsidRPr="00E7444D" w:rsidRDefault="000026B6" w:rsidP="000026B6">
      <w:r w:rsidRPr="00E7444D">
        <w:t xml:space="preserve">The following are some of the information passed over this interface to the MDF3 as a part of </w:t>
      </w:r>
      <w:r w:rsidR="002F1E51" w:rsidRPr="00E7444D">
        <w:t>xCC</w:t>
      </w:r>
      <w:r w:rsidRPr="00E7444D">
        <w:t>:</w:t>
      </w:r>
    </w:p>
    <w:p w14:paraId="1BF8628B" w14:textId="77777777" w:rsidR="000026B6" w:rsidRPr="00E7444D" w:rsidRDefault="000026B6" w:rsidP="000026B6">
      <w:pPr>
        <w:numPr>
          <w:ilvl w:val="0"/>
          <w:numId w:val="10"/>
        </w:numPr>
        <w:overflowPunct w:val="0"/>
        <w:autoSpaceDE w:val="0"/>
        <w:autoSpaceDN w:val="0"/>
        <w:adjustRightInd w:val="0"/>
      </w:pPr>
      <w:r w:rsidRPr="00E7444D">
        <w:t xml:space="preserve"> Target Identifier</w:t>
      </w:r>
    </w:p>
    <w:p w14:paraId="22E9366E" w14:textId="77777777" w:rsidR="000026B6" w:rsidRPr="00E7444D" w:rsidRDefault="000026B6" w:rsidP="000026B6">
      <w:pPr>
        <w:numPr>
          <w:ilvl w:val="0"/>
          <w:numId w:val="10"/>
        </w:numPr>
        <w:overflowPunct w:val="0"/>
        <w:autoSpaceDE w:val="0"/>
        <w:autoSpaceDN w:val="0"/>
        <w:adjustRightInd w:val="0"/>
      </w:pPr>
      <w:r w:rsidRPr="00E7444D">
        <w:t>Time stamp</w:t>
      </w:r>
    </w:p>
    <w:p w14:paraId="67D9DBD2"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2BD2FA88" w14:textId="77777777" w:rsidR="000026B6" w:rsidRPr="00E7444D" w:rsidRDefault="000026B6" w:rsidP="000026B6">
      <w:pPr>
        <w:numPr>
          <w:ilvl w:val="0"/>
          <w:numId w:val="10"/>
        </w:numPr>
        <w:overflowPunct w:val="0"/>
        <w:autoSpaceDE w:val="0"/>
        <w:autoSpaceDN w:val="0"/>
        <w:adjustRightInd w:val="0"/>
        <w:rPr>
          <w:color w:val="000000"/>
        </w:rPr>
      </w:pPr>
      <w:r w:rsidRPr="00E7444D">
        <w:t>User plane packets.</w:t>
      </w:r>
    </w:p>
    <w:p w14:paraId="57E1F4D1" w14:textId="77777777" w:rsidR="000026B6" w:rsidRPr="00E7444D" w:rsidRDefault="000026B6" w:rsidP="000026B6">
      <w:pPr>
        <w:pStyle w:val="NO"/>
      </w:pPr>
      <w:r w:rsidRPr="00E7444D">
        <w:t xml:space="preserve">NOTE: </w:t>
      </w:r>
      <w:r w:rsidRPr="00E7444D">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Default="0040011B" w:rsidP="0040011B">
      <w:pPr>
        <w:pStyle w:val="Heading3"/>
      </w:pPr>
      <w:bookmarkStart w:id="744" w:name="_Toc526802302"/>
      <w:bookmarkStart w:id="745" w:name="_Toc526977458"/>
      <w:r>
        <w:t>5.4.7</w:t>
      </w:r>
      <w:r>
        <w:tab/>
        <w:t>Interface LI_T</w:t>
      </w:r>
      <w:bookmarkEnd w:id="744"/>
      <w:bookmarkEnd w:id="745"/>
    </w:p>
    <w:p w14:paraId="518CC4DB" w14:textId="77777777" w:rsidR="0040011B" w:rsidRPr="00A74957" w:rsidRDefault="0040011B" w:rsidP="0040011B">
      <w:pPr>
        <w:pStyle w:val="Heading4"/>
      </w:pPr>
      <w:bookmarkStart w:id="746" w:name="_Toc526802303"/>
      <w:bookmarkStart w:id="747" w:name="_Toc526977459"/>
      <w:r>
        <w:t>5.4.7.1</w:t>
      </w:r>
      <w:r>
        <w:tab/>
        <w:t>General</w:t>
      </w:r>
      <w:bookmarkEnd w:id="746"/>
      <w:bookmarkEnd w:id="747"/>
    </w:p>
    <w:p w14:paraId="2068ECD0" w14:textId="4C6F91BE" w:rsidR="0040011B" w:rsidRDefault="0040011B" w:rsidP="0040011B">
      <w:r>
        <w:t xml:space="preserve">The LI_T interface is used to pass the triggering information from </w:t>
      </w:r>
      <w:r w:rsidR="0095740D">
        <w:t xml:space="preserve">the </w:t>
      </w:r>
      <w:r>
        <w:t xml:space="preserve">Triggering Function to the POI. Depending on the POI type, LI_T can be classified as follows: </w:t>
      </w:r>
    </w:p>
    <w:p w14:paraId="7451B470" w14:textId="77777777" w:rsidR="0040011B" w:rsidRDefault="0040011B" w:rsidP="0040011B">
      <w:pPr>
        <w:numPr>
          <w:ilvl w:val="0"/>
          <w:numId w:val="15"/>
        </w:numPr>
        <w:overflowPunct w:val="0"/>
        <w:autoSpaceDE w:val="0"/>
        <w:autoSpaceDN w:val="0"/>
        <w:adjustRightInd w:val="0"/>
        <w:textAlignment w:val="baseline"/>
      </w:pPr>
      <w:r>
        <w:t>LI_T2</w:t>
      </w:r>
    </w:p>
    <w:p w14:paraId="7D841476" w14:textId="77777777" w:rsidR="0040011B" w:rsidRPr="00C3799E" w:rsidRDefault="0040011B" w:rsidP="0040011B">
      <w:pPr>
        <w:numPr>
          <w:ilvl w:val="0"/>
          <w:numId w:val="15"/>
        </w:numPr>
        <w:overflowPunct w:val="0"/>
        <w:autoSpaceDE w:val="0"/>
        <w:autoSpaceDN w:val="0"/>
        <w:adjustRightInd w:val="0"/>
        <w:textAlignment w:val="baseline"/>
      </w:pPr>
      <w:r>
        <w:t xml:space="preserve">LI_T3. </w:t>
      </w:r>
    </w:p>
    <w:p w14:paraId="4F11E2BC" w14:textId="7D57C339" w:rsidR="0040011B" w:rsidRDefault="0040011B" w:rsidP="0040011B">
      <w:r>
        <w:t xml:space="preserve">LI_T2 is used when POI Output is sent over LI_X2 and LI_T3 is used when POI Output is sent over LI_X3.   </w:t>
      </w:r>
    </w:p>
    <w:p w14:paraId="7C34277A" w14:textId="77777777" w:rsidR="0040011B" w:rsidRDefault="0040011B" w:rsidP="0040011B">
      <w:pPr>
        <w:pStyle w:val="Heading4"/>
      </w:pPr>
      <w:bookmarkStart w:id="748" w:name="_Toc526802304"/>
      <w:bookmarkStart w:id="749" w:name="_Toc526977460"/>
      <w:r>
        <w:t>5.4.7.1</w:t>
      </w:r>
      <w:r>
        <w:tab/>
        <w:t>Interface LI_T2</w:t>
      </w:r>
      <w:bookmarkEnd w:id="748"/>
      <w:bookmarkEnd w:id="749"/>
    </w:p>
    <w:p w14:paraId="77DB63B6" w14:textId="182C678F" w:rsidR="0040011B" w:rsidRDefault="0040011B" w:rsidP="0040011B">
      <w:r>
        <w:t xml:space="preserve">The LI_T2 interface is from IRI-TF to IRI-POI. </w:t>
      </w:r>
    </w:p>
    <w:p w14:paraId="368D28A4" w14:textId="77777777" w:rsidR="0040011B" w:rsidRDefault="0040011B" w:rsidP="0040011B">
      <w:r>
        <w:t xml:space="preserve">The following are some of the information passed over this interface to the IRI-POI: </w:t>
      </w:r>
    </w:p>
    <w:p w14:paraId="605CE83A" w14:textId="77777777" w:rsidR="0040011B" w:rsidRDefault="0040011B" w:rsidP="0040011B">
      <w:pPr>
        <w:numPr>
          <w:ilvl w:val="0"/>
          <w:numId w:val="6"/>
        </w:numPr>
        <w:overflowPunct w:val="0"/>
        <w:autoSpaceDE w:val="0"/>
        <w:autoSpaceDN w:val="0"/>
        <w:adjustRightInd w:val="0"/>
      </w:pPr>
      <w:r>
        <w:t>Target Identifier</w:t>
      </w:r>
    </w:p>
    <w:p w14:paraId="6745F24D" w14:textId="77777777" w:rsidR="0040011B" w:rsidRDefault="0040011B" w:rsidP="0040011B">
      <w:pPr>
        <w:numPr>
          <w:ilvl w:val="0"/>
          <w:numId w:val="6"/>
        </w:numPr>
        <w:overflowPunct w:val="0"/>
        <w:autoSpaceDE w:val="0"/>
        <w:autoSpaceDN w:val="0"/>
        <w:adjustRightInd w:val="0"/>
      </w:pPr>
      <w:r>
        <w:t xml:space="preserve">IRI interception rules </w:t>
      </w:r>
    </w:p>
    <w:p w14:paraId="016D7022" w14:textId="77777777" w:rsidR="0040011B" w:rsidRDefault="0040011B" w:rsidP="0040011B">
      <w:pPr>
        <w:numPr>
          <w:ilvl w:val="0"/>
          <w:numId w:val="6"/>
        </w:numPr>
        <w:overflowPunct w:val="0"/>
        <w:autoSpaceDE w:val="0"/>
        <w:autoSpaceDN w:val="0"/>
        <w:adjustRightInd w:val="0"/>
      </w:pPr>
      <w:r>
        <w:t>MDF2 address</w:t>
      </w:r>
    </w:p>
    <w:p w14:paraId="5E737B00" w14:textId="77777777" w:rsidR="0040011B" w:rsidRDefault="0040011B" w:rsidP="0040011B">
      <w:pPr>
        <w:numPr>
          <w:ilvl w:val="0"/>
          <w:numId w:val="6"/>
        </w:numPr>
        <w:overflowPunct w:val="0"/>
        <w:autoSpaceDE w:val="0"/>
        <w:autoSpaceDN w:val="0"/>
        <w:adjustRightInd w:val="0"/>
      </w:pPr>
      <w:r>
        <w:t>Correlation Information.</w:t>
      </w:r>
    </w:p>
    <w:p w14:paraId="0F42A71D" w14:textId="77777777" w:rsidR="0040011B" w:rsidRDefault="0040011B" w:rsidP="0040011B">
      <w:r>
        <w:t xml:space="preserve">The IRI interception rules allow the IRI-POI to detect the target communication information to be intercepted. </w:t>
      </w:r>
    </w:p>
    <w:p w14:paraId="0B11C8FF" w14:textId="77777777" w:rsidR="0040011B" w:rsidRDefault="0040011B" w:rsidP="0040011B">
      <w:pPr>
        <w:pStyle w:val="Heading4"/>
      </w:pPr>
      <w:bookmarkStart w:id="750" w:name="_Toc526802305"/>
      <w:bookmarkStart w:id="751" w:name="_Toc526977461"/>
      <w:r>
        <w:lastRenderedPageBreak/>
        <w:t>5.4.7.3</w:t>
      </w:r>
      <w:r>
        <w:tab/>
        <w:t>Interface LI_T3</w:t>
      </w:r>
      <w:bookmarkEnd w:id="750"/>
      <w:bookmarkEnd w:id="751"/>
    </w:p>
    <w:p w14:paraId="4458A0B9" w14:textId="02A05E28" w:rsidR="0040011B" w:rsidRDefault="0040011B" w:rsidP="0040011B">
      <w:r>
        <w:t xml:space="preserve">LI_T3 interface is from CC-TF to CC-POI. </w:t>
      </w:r>
    </w:p>
    <w:p w14:paraId="171ABAFE" w14:textId="77777777" w:rsidR="0040011B" w:rsidRDefault="0040011B" w:rsidP="0040011B">
      <w:r>
        <w:t xml:space="preserve">The following are some of the information passed over this interface to CC-POI: </w:t>
      </w:r>
    </w:p>
    <w:p w14:paraId="77845752" w14:textId="77777777" w:rsidR="0040011B" w:rsidRDefault="0040011B" w:rsidP="0040011B">
      <w:pPr>
        <w:numPr>
          <w:ilvl w:val="0"/>
          <w:numId w:val="6"/>
        </w:numPr>
        <w:overflowPunct w:val="0"/>
        <w:autoSpaceDE w:val="0"/>
        <w:autoSpaceDN w:val="0"/>
        <w:adjustRightInd w:val="0"/>
      </w:pPr>
      <w:r>
        <w:t>Target Identifier</w:t>
      </w:r>
    </w:p>
    <w:p w14:paraId="2B16D5B5" w14:textId="77777777" w:rsidR="0040011B" w:rsidRDefault="0040011B" w:rsidP="0040011B">
      <w:pPr>
        <w:numPr>
          <w:ilvl w:val="0"/>
          <w:numId w:val="6"/>
        </w:numPr>
        <w:overflowPunct w:val="0"/>
        <w:autoSpaceDE w:val="0"/>
        <w:autoSpaceDN w:val="0"/>
        <w:adjustRightInd w:val="0"/>
      </w:pPr>
      <w:r>
        <w:t xml:space="preserve">CC interception rules </w:t>
      </w:r>
    </w:p>
    <w:p w14:paraId="26115068" w14:textId="77777777" w:rsidR="0040011B" w:rsidRDefault="0040011B" w:rsidP="0040011B">
      <w:pPr>
        <w:numPr>
          <w:ilvl w:val="0"/>
          <w:numId w:val="6"/>
        </w:numPr>
        <w:overflowPunct w:val="0"/>
        <w:autoSpaceDE w:val="0"/>
        <w:autoSpaceDN w:val="0"/>
        <w:adjustRightInd w:val="0"/>
      </w:pPr>
      <w:r>
        <w:t>MDF3 address</w:t>
      </w:r>
    </w:p>
    <w:p w14:paraId="01465C7C" w14:textId="77777777" w:rsidR="0040011B" w:rsidRDefault="0040011B" w:rsidP="0040011B">
      <w:pPr>
        <w:numPr>
          <w:ilvl w:val="0"/>
          <w:numId w:val="6"/>
        </w:numPr>
        <w:overflowPunct w:val="0"/>
        <w:autoSpaceDE w:val="0"/>
        <w:autoSpaceDN w:val="0"/>
        <w:adjustRightInd w:val="0"/>
      </w:pPr>
      <w:r>
        <w:t>Correlation Information.</w:t>
      </w:r>
    </w:p>
    <w:p w14:paraId="1279E5B9" w14:textId="50E47EE5" w:rsidR="000026B6" w:rsidRDefault="0040011B" w:rsidP="0040011B">
      <w:pPr>
        <w:numPr>
          <w:ilvl w:val="0"/>
          <w:numId w:val="6"/>
        </w:numPr>
        <w:overflowPunct w:val="0"/>
        <w:autoSpaceDE w:val="0"/>
        <w:autoSpaceDN w:val="0"/>
        <w:adjustRightInd w:val="0"/>
      </w:pPr>
      <w:r>
        <w:t>The CC interception rules allow the CC-POI to detect the target communication information to be intercepted.</w:t>
      </w:r>
    </w:p>
    <w:p w14:paraId="23FC9EF5" w14:textId="77777777" w:rsidR="000026B6" w:rsidRDefault="000026B6" w:rsidP="000026B6">
      <w:pPr>
        <w:pStyle w:val="Heading3"/>
      </w:pPr>
      <w:bookmarkStart w:id="752" w:name="_Toc526802306"/>
      <w:bookmarkStart w:id="753" w:name="_Toc526977462"/>
      <w:r>
        <w:t>5.4.8</w:t>
      </w:r>
      <w:r>
        <w:tab/>
        <w:t>Interface LI_HI2</w:t>
      </w:r>
      <w:bookmarkEnd w:id="752"/>
      <w:bookmarkEnd w:id="753"/>
    </w:p>
    <w:p w14:paraId="2D6AD188" w14:textId="77777777" w:rsidR="000026B6" w:rsidRDefault="000026B6" w:rsidP="000026B6">
      <w:r>
        <w:t>LI_HI2 is used to send IRI from the MDF2 to the LEMF.</w:t>
      </w:r>
    </w:p>
    <w:p w14:paraId="75F50E8B" w14:textId="77777777" w:rsidR="000026B6" w:rsidRDefault="000026B6" w:rsidP="000026B6">
      <w:pPr>
        <w:pStyle w:val="Heading3"/>
      </w:pPr>
      <w:bookmarkStart w:id="754" w:name="_Toc526802307"/>
      <w:bookmarkStart w:id="755" w:name="_Toc526977463"/>
      <w:r>
        <w:t>5.4.9</w:t>
      </w:r>
      <w:r>
        <w:tab/>
        <w:t>Interface LI_HI3</w:t>
      </w:r>
      <w:bookmarkEnd w:id="754"/>
      <w:bookmarkEnd w:id="755"/>
    </w:p>
    <w:p w14:paraId="553BD6EB" w14:textId="77777777" w:rsidR="000026B6" w:rsidRDefault="000026B6" w:rsidP="000026B6">
      <w:r>
        <w:t>LI_HI3 is used to send CC from the MDF3 to the LEMF.</w:t>
      </w:r>
    </w:p>
    <w:p w14:paraId="0D8D5168" w14:textId="2AD78D29" w:rsidR="0043684F" w:rsidRDefault="0043684F" w:rsidP="00A04A4B">
      <w:pPr>
        <w:pStyle w:val="Heading3"/>
        <w:rPr>
          <w:i/>
        </w:rPr>
      </w:pPr>
      <w:bookmarkStart w:id="756" w:name="_Toc526802308"/>
      <w:bookmarkStart w:id="757" w:name="_Toc526977464"/>
      <w:r>
        <w:t>5.4.10</w:t>
      </w:r>
      <w:r>
        <w:tab/>
        <w:t>Interface LI_ADMF</w:t>
      </w:r>
      <w:bookmarkEnd w:id="756"/>
      <w:bookmarkEnd w:id="757"/>
    </w:p>
    <w:p w14:paraId="73B0C8EA" w14:textId="0178C386" w:rsidR="000026B6" w:rsidRDefault="0043684F" w:rsidP="0043684F">
      <w:r>
        <w:t>LI_ADMF is an interface between LICF and LIPF and is used by the LICF to send the intercept provisioning information to the LIPF. Further details about this interface is outside the scope of the present document.</w:t>
      </w:r>
    </w:p>
    <w:p w14:paraId="0C4FF1C4" w14:textId="78DD3FCC" w:rsidR="0043684F" w:rsidRDefault="0043684F" w:rsidP="00A04A4B">
      <w:pPr>
        <w:pStyle w:val="Heading3"/>
        <w:rPr>
          <w:i/>
        </w:rPr>
      </w:pPr>
      <w:bookmarkStart w:id="758" w:name="_Toc526802309"/>
      <w:bookmarkStart w:id="759" w:name="_Toc526977465"/>
      <w:r>
        <w:t>5.4.11</w:t>
      </w:r>
      <w:r>
        <w:tab/>
        <w:t>Interface LI_MDF</w:t>
      </w:r>
      <w:bookmarkEnd w:id="758"/>
      <w:bookmarkEnd w:id="759"/>
    </w:p>
    <w:p w14:paraId="71FAB076" w14:textId="6F361CD5" w:rsidR="0043684F" w:rsidRDefault="0043684F" w:rsidP="0043684F">
      <w:r>
        <w:t xml:space="preserve">LI_MDF is an interface between MDF2 and MDF3 and is used for MDF2 and MDF3 to interact with each other in the generation of IRI and CC.  Further details about this interface is outside the scope of the present document.  </w:t>
      </w:r>
    </w:p>
    <w:p w14:paraId="09FCF711" w14:textId="77777777" w:rsidR="00DD3296" w:rsidRDefault="00DD3296" w:rsidP="0043684F"/>
    <w:p w14:paraId="5BA8F195" w14:textId="735261AD" w:rsidR="00DD3296" w:rsidRDefault="00DD3296" w:rsidP="00DD3296">
      <w:pPr>
        <w:pStyle w:val="Heading3"/>
      </w:pPr>
      <w:bookmarkStart w:id="760" w:name="_Toc526802310"/>
      <w:bookmarkStart w:id="761" w:name="_Toc526977466"/>
      <w:r>
        <w:t>5.5</w:t>
      </w:r>
      <w:r>
        <w:tab/>
        <w:t>LI Service Discovery</w:t>
      </w:r>
      <w:bookmarkEnd w:id="760"/>
      <w:bookmarkEnd w:id="761"/>
    </w:p>
    <w:p w14:paraId="7B48BC3D" w14:textId="77777777" w:rsidR="00DD3296" w:rsidRDefault="00DD3296" w:rsidP="00DD3296">
      <w:r>
        <w:t xml:space="preserve">In SBA as defined in TS 23.501[2] the NRF is a central repository of discovered NFs. For NFs to be discovered, they need to have been previously instantiated and undergone a degree of configuration (function identity allocated, IP addresses, certificates, network connectivity to NRF etc). </w:t>
      </w:r>
    </w:p>
    <w:p w14:paraId="306A6B91" w14:textId="77777777" w:rsidR="00DD3296" w:rsidRDefault="00DD3296" w:rsidP="00DD3296">
      <w:r>
        <w:t>LI functions (e.g. ADMF, POIs and MDFs) exist within a separate security domain to the main network NF to which they are embedded. Furthermore, as with legacy networks, LI functions associated with NFs must be configured and tested before the associated NF is allowed to enter active network user service (i.e. LI must be configured and tested before an NF can handle live user traffic).</w:t>
      </w:r>
    </w:p>
    <w:p w14:paraId="7DAD79CE" w14:textId="41B9DF82" w:rsidR="00DD3296" w:rsidRDefault="00DD3296" w:rsidP="00DD3296">
      <w:r>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3CE0840E" w:rsidR="00DD3296" w:rsidRDefault="00DD3296" w:rsidP="00DD3296">
      <w:r>
        <w:t xml:space="preserve">The SIRF may be used to inform the LIPF that an NF has been registered / deregistered with the NRF and is now ready for use in a user service chain. The LIPF is assumed to already have knowledge of which POIs </w:t>
      </w:r>
      <w:ins w:id="762" w:author="Alex" w:date="2018-10-09T22:16:00Z">
        <w:r w:rsidR="00100E9E">
          <w:t xml:space="preserve">and TFs </w:t>
        </w:r>
      </w:ins>
      <w:r>
        <w:t xml:space="preserve">are associated with which NFs. </w:t>
      </w:r>
    </w:p>
    <w:p w14:paraId="19E9D943" w14:textId="339EC892" w:rsidR="006A0549" w:rsidRDefault="00DD3296" w:rsidP="00DD3296">
      <w:r>
        <w:t>POIs, TFs and MDFs may be discovered in virtualised deployments using the approach described in clause 5.</w:t>
      </w:r>
      <w:r w:rsidR="00EE2463">
        <w:t>6</w:t>
      </w:r>
      <w:r>
        <w:t>. The exact mechanisms for achieving this are out of scope of the present document.</w:t>
      </w:r>
    </w:p>
    <w:p w14:paraId="614B8935" w14:textId="1A5577A9" w:rsidR="00EE2463" w:rsidRDefault="00EE2463" w:rsidP="00EE2463">
      <w:pPr>
        <w:pStyle w:val="Heading2"/>
      </w:pPr>
      <w:bookmarkStart w:id="763" w:name="_Toc526977467"/>
      <w:r>
        <w:lastRenderedPageBreak/>
        <w:t>5.6</w:t>
      </w:r>
      <w:r>
        <w:tab/>
      </w:r>
      <w:r>
        <w:tab/>
        <w:t>LI in a Virtualised Environment</w:t>
      </w:r>
      <w:bookmarkEnd w:id="763"/>
    </w:p>
    <w:p w14:paraId="29DBA766" w14:textId="0B208CCC" w:rsidR="00EE2463" w:rsidRDefault="00EE2463" w:rsidP="00EE2463">
      <w:pPr>
        <w:pStyle w:val="Heading3"/>
      </w:pPr>
      <w:bookmarkStart w:id="764" w:name="_Toc526977468"/>
      <w:r>
        <w:t>5.6.1</w:t>
      </w:r>
      <w:r>
        <w:tab/>
        <w:t>General</w:t>
      </w:r>
      <w:bookmarkEnd w:id="764"/>
    </w:p>
    <w:p w14:paraId="6AB1B22B" w14:textId="77777777" w:rsidR="00EE2463" w:rsidRDefault="00EE2463" w:rsidP="00EE2463">
      <w:r>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3E0D0BB7" w14:textId="2D9DACD9" w:rsidR="00EE2463" w:rsidRDefault="00EE2463" w:rsidP="00EE2463">
      <w:pPr>
        <w:pStyle w:val="Heading3"/>
      </w:pPr>
      <w:bookmarkStart w:id="765" w:name="_Toc526977469"/>
      <w:r>
        <w:t>5.6.2</w:t>
      </w:r>
      <w:r>
        <w:tab/>
        <w:t>Virtualised Deployment Architecture</w:t>
      </w:r>
      <w:bookmarkEnd w:id="765"/>
    </w:p>
    <w:p w14:paraId="15873B22" w14:textId="5B175434" w:rsidR="00EE2463" w:rsidRDefault="00EE2463" w:rsidP="00EE2463">
      <w:r>
        <w:t>Figure 5.6-1 shows the necessary extensions to the basic LI architecture described in clause 5.2 required to support real-time deployment of virtualised LI functions. Figure 5.6-1 is a simplified version of the virtual LI function deployment procedures described in ETSI NFV SEC 011[10].</w:t>
      </w:r>
    </w:p>
    <w:p w14:paraId="7FF43E0C" w14:textId="0239BBCF" w:rsidR="00EE2463" w:rsidRDefault="00EE2463" w:rsidP="00EE2463">
      <w:r>
        <w:t>Figure 5.</w:t>
      </w:r>
      <w:r w:rsidR="0053380C">
        <w:t>6</w:t>
      </w:r>
      <w:r>
        <w:t xml:space="preserve">-1 shows the LI NFV controller and NFV Management and Orchestration functions (MANO). However, for the purposes of the present document, other than needing to acknowledge these functions exist within a CSP virtual network implementation, they are out of scope of the present document and not described further. </w:t>
      </w:r>
    </w:p>
    <w:p w14:paraId="57FD4320" w14:textId="77777777" w:rsidR="00EE2463" w:rsidRDefault="00EE2463" w:rsidP="00EE2463">
      <w:pPr>
        <w:jc w:val="right"/>
      </w:pPr>
    </w:p>
    <w:p w14:paraId="2A050AB4" w14:textId="77777777" w:rsidR="00EE2463" w:rsidRDefault="00EE2463" w:rsidP="00EE2463">
      <w:pPr>
        <w:jc w:val="center"/>
      </w:pPr>
    </w:p>
    <w:p w14:paraId="1E785A55" w14:textId="628506D0" w:rsidR="00EE2463" w:rsidRDefault="00EE2463" w:rsidP="00EE2463">
      <w:pPr>
        <w:jc w:val="center"/>
      </w:pPr>
    </w:p>
    <w:p w14:paraId="1A951E4F" w14:textId="50CE1480" w:rsidR="0053380C" w:rsidRDefault="0053380C" w:rsidP="00EE2463">
      <w:pPr>
        <w:jc w:val="center"/>
      </w:pPr>
      <w:del w:id="766" w:author="Alex" w:date="2018-10-10T23:27:00Z">
        <w:r w:rsidDel="00047738">
          <w:object w:dxaOrig="18785" w:dyaOrig="14702" w14:anchorId="35EAF075">
            <v:shape id="_x0000_i1028" type="#_x0000_t75" style="width:481.8pt;height:377.4pt" o:ole="">
              <v:imagedata r:id="rId23" o:title=""/>
            </v:shape>
            <o:OLEObject Type="Embed" ProgID="Visio.Drawing.11" ShapeID="_x0000_i1028" DrawAspect="Content" ObjectID="_1600719298" r:id="rId24"/>
          </w:object>
        </w:r>
      </w:del>
    </w:p>
    <w:p w14:paraId="263F9EB0" w14:textId="79802381" w:rsidR="00047738" w:rsidRDefault="00047738" w:rsidP="00EE2463">
      <w:pPr>
        <w:jc w:val="center"/>
        <w:rPr>
          <w:ins w:id="767" w:author="Alex" w:date="2018-10-10T23:27:00Z"/>
        </w:rPr>
      </w:pPr>
      <w:ins w:id="768" w:author="Alex" w:date="2018-10-10T23:27:00Z">
        <w:r>
          <w:object w:dxaOrig="9624" w:dyaOrig="7536" w14:anchorId="10326CAF">
            <v:shape id="_x0000_i1043" type="#_x0000_t75" style="width:481.2pt;height:376.8pt" o:ole="">
              <v:imagedata r:id="rId25" o:title=""/>
            </v:shape>
            <o:OLEObject Type="Embed" ProgID="Visio.Drawing.15" ShapeID="_x0000_i1043" DrawAspect="Content" ObjectID="_1600719299" r:id="rId26"/>
          </w:object>
        </w:r>
      </w:ins>
    </w:p>
    <w:p w14:paraId="0A2E3889" w14:textId="5C96F4F1" w:rsidR="00EE2463" w:rsidRDefault="00EE2463" w:rsidP="00EE2463">
      <w:pPr>
        <w:jc w:val="center"/>
      </w:pPr>
      <w:r>
        <w:t>Figure 5.</w:t>
      </w:r>
      <w:r w:rsidR="0053380C">
        <w:t>6</w:t>
      </w:r>
      <w:r>
        <w:t>-1 Simplified Virtualised LI System with provisioning infrastructure</w:t>
      </w:r>
      <w:ins w:id="769" w:author="Alex" w:date="2018-10-10T21:22:00Z">
        <w:r w:rsidR="00001F28">
          <w:t xml:space="preserve"> for a direct provisioned POI.</w:t>
        </w:r>
      </w:ins>
    </w:p>
    <w:p w14:paraId="2A3BA874" w14:textId="77777777" w:rsidR="00EE2463" w:rsidRDefault="00EE2463" w:rsidP="00EE2463">
      <w:r>
        <w:rPr>
          <w:lang w:val="en-US"/>
        </w:rPr>
        <w:t>After a virtual function is created (e.g. using the procedures in ETSI NFV SEC 011 or equivalent)</w:t>
      </w:r>
      <w:r>
        <w: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Default="00EE2463" w:rsidP="00EE2463">
      <w:r>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79E7CB83" w:rsidR="006A0549" w:rsidRDefault="00EE2463">
      <w:pPr>
        <w:pStyle w:val="NO"/>
        <w:rPr>
          <w:ins w:id="770" w:author="Alex" w:date="2018-10-10T21:23:00Z"/>
        </w:rPr>
        <w:pPrChange w:id="771" w:author="Alex" w:date="2018-10-10T21:49:00Z">
          <w:pPr/>
        </w:pPrChange>
      </w:pPr>
      <w:r>
        <w:t>NOTE</w:t>
      </w:r>
      <w:ins w:id="772" w:author="Alex" w:date="2018-10-10T21:23:00Z">
        <w:r w:rsidR="00A76445">
          <w:t xml:space="preserve"> 1</w:t>
        </w:r>
      </w:ins>
      <w:r>
        <w:t>:</w:t>
      </w:r>
      <w:ins w:id="773" w:author="Alex" w:date="2018-10-10T21:49:00Z">
        <w:r w:rsidR="00DF5FAB">
          <w:tab/>
        </w:r>
      </w:ins>
      <w:del w:id="774" w:author="Alex" w:date="2018-10-10T21:49:00Z">
        <w:r w:rsidDel="00DF5FAB">
          <w:delText xml:space="preserve"> </w:delText>
        </w:r>
      </w:del>
      <w:r>
        <w:t>The exact mechanisms for the new POI/MDF to contact the LIPF and subsequent trust establishment and configuration are not described in the present document.</w:t>
      </w:r>
    </w:p>
    <w:p w14:paraId="57CD88F4" w14:textId="7AA8B1DD" w:rsidR="00A76445" w:rsidRDefault="00A76445">
      <w:pPr>
        <w:pStyle w:val="NO"/>
        <w:pPrChange w:id="775" w:author="Alex" w:date="2018-10-10T21:49:00Z">
          <w:pPr/>
        </w:pPrChange>
      </w:pPr>
      <w:ins w:id="776" w:author="Alex" w:date="2018-10-10T21:23:00Z">
        <w:r>
          <w:t>NOTE 2:</w:t>
        </w:r>
      </w:ins>
      <w:ins w:id="777" w:author="Alex" w:date="2018-10-10T21:49:00Z">
        <w:r w:rsidR="00DF5FAB">
          <w:tab/>
        </w:r>
      </w:ins>
      <w:ins w:id="778" w:author="Alex" w:date="2018-10-10T23:22:00Z">
        <w:r w:rsidR="00047738">
          <w:t xml:space="preserve">Figure 5.6-1 shows an example for a direct provisioned POI (i.e. a POI without an associated TF). </w:t>
        </w:r>
        <w:r w:rsidR="00047738">
          <w:rPr>
            <w:color w:val="000000"/>
          </w:rPr>
          <w:t xml:space="preserve">Each virtual TF would be created using the same basic LI_X0 and LI_X1 flows. </w:t>
        </w:r>
        <w:r w:rsidR="00047738">
          <w:t>While the present document does not explicitly describe the triggered POIs case, such POIs along with the associated TFs would be created using the same basic LI_X0 and LI_X1 flows</w:t>
        </w:r>
      </w:ins>
      <w:ins w:id="779" w:author="Alex" w:date="2018-10-10T23:23:00Z">
        <w:r w:rsidR="00047738">
          <w:t>.</w:t>
        </w:r>
      </w:ins>
      <w:ins w:id="780" w:author="Alex" w:date="2018-10-10T23:22:00Z">
        <w:r w:rsidR="00047738">
          <w:t xml:space="preserve"> </w:t>
        </w:r>
      </w:ins>
      <w:ins w:id="781" w:author="Alex" w:date="2018-10-10T23:23:00Z">
        <w:r w:rsidR="00047738">
          <w:t>H</w:t>
        </w:r>
      </w:ins>
      <w:ins w:id="782" w:author="Alex" w:date="2018-10-10T23:22:00Z">
        <w:r w:rsidR="00047738">
          <w:t>owever, the LICF would need to verify the correct instantiation of groups of 1 or more triggered POIs and TFs rather than individually as per figure 5.6-1.</w:t>
        </w:r>
      </w:ins>
    </w:p>
    <w:p w14:paraId="36F4119C" w14:textId="77777777" w:rsidR="008745FD" w:rsidRDefault="008745FD" w:rsidP="00A67795"/>
    <w:p w14:paraId="4C544D5C" w14:textId="77777777" w:rsidR="00F10161" w:rsidRDefault="008E1E79" w:rsidP="007F2C83">
      <w:pPr>
        <w:pStyle w:val="Heading1"/>
      </w:pPr>
      <w:bookmarkStart w:id="783" w:name="_Toc526802311"/>
      <w:bookmarkStart w:id="784" w:name="_Toc526977470"/>
      <w:r>
        <w:t>6</w:t>
      </w:r>
      <w:r>
        <w:tab/>
      </w:r>
      <w:r w:rsidR="00B80A46">
        <w:t>Network</w:t>
      </w:r>
      <w:r>
        <w:t xml:space="preserve"> </w:t>
      </w:r>
      <w:r w:rsidR="00B80A46">
        <w:t xml:space="preserve">Layer </w:t>
      </w:r>
      <w:r>
        <w:t>Based Interception</w:t>
      </w:r>
      <w:bookmarkEnd w:id="783"/>
      <w:bookmarkEnd w:id="784"/>
    </w:p>
    <w:p w14:paraId="5928AB65" w14:textId="77777777" w:rsidR="00F10161" w:rsidRPr="00DF5FAB" w:rsidRDefault="008E1E79" w:rsidP="00B94078">
      <w:pPr>
        <w:rPr>
          <w:highlight w:val="yellow"/>
          <w:rPrChange w:id="785" w:author="Alex" w:date="2018-10-10T21:50:00Z">
            <w:rPr/>
          </w:rPrChange>
        </w:rPr>
      </w:pPr>
      <w:r w:rsidRPr="00DF5FAB">
        <w:rPr>
          <w:highlight w:val="yellow"/>
          <w:rPrChange w:id="786" w:author="Alex" w:date="2018-10-10T21:50:00Z">
            <w:rPr/>
          </w:rPrChange>
        </w:rPr>
        <w:t>Editor’s Note: This section will group together all PS and future edge, or other access based LI capabilities.</w:t>
      </w:r>
    </w:p>
    <w:p w14:paraId="08442DE4" w14:textId="77777777" w:rsidR="008E1E79" w:rsidRPr="00DF5FAB" w:rsidRDefault="008E1E79" w:rsidP="00B94078">
      <w:pPr>
        <w:rPr>
          <w:highlight w:val="yellow"/>
          <w:rPrChange w:id="787" w:author="Alex" w:date="2018-10-10T21:50:00Z">
            <w:rPr/>
          </w:rPrChange>
        </w:rPr>
      </w:pPr>
      <w:r w:rsidRPr="00DF5FAB">
        <w:rPr>
          <w:highlight w:val="yellow"/>
          <w:rPrChange w:id="788" w:author="Alex" w:date="2018-10-10T21:50:00Z">
            <w:rPr/>
          </w:rPrChange>
        </w:rPr>
        <w:lastRenderedPageBreak/>
        <w:t>Editor’s Note: Support for CS LI using CS delivery will not be provide</w:t>
      </w:r>
      <w:r w:rsidR="00D42D7D" w:rsidRPr="00DF5FAB">
        <w:rPr>
          <w:highlight w:val="yellow"/>
          <w:rPrChange w:id="789" w:author="Alex" w:date="2018-10-10T21:50:00Z">
            <w:rPr/>
          </w:rPrChange>
        </w:rPr>
        <w:t>d</w:t>
      </w:r>
      <w:r w:rsidRPr="00DF5FAB">
        <w:rPr>
          <w:highlight w:val="yellow"/>
          <w:rPrChange w:id="790" w:author="Alex" w:date="2018-10-10T21:50:00Z">
            <w:rPr/>
          </w:rPrChange>
        </w:rPr>
        <w:t xml:space="preserve"> but CS support will be provided by reference to 33.1</w:t>
      </w:r>
      <w:r w:rsidR="007F2C83" w:rsidRPr="00DF5FAB">
        <w:rPr>
          <w:highlight w:val="yellow"/>
          <w:rPrChange w:id="791" w:author="Alex" w:date="2018-10-10T21:50:00Z">
            <w:rPr/>
          </w:rPrChange>
        </w:rPr>
        <w:t>0</w:t>
      </w:r>
      <w:r w:rsidRPr="00DF5FAB">
        <w:rPr>
          <w:highlight w:val="yellow"/>
          <w:rPrChange w:id="792" w:author="Alex" w:date="2018-10-10T21:50:00Z">
            <w:rPr/>
          </w:rPrChange>
        </w:rPr>
        <w:t>7 and use of IP handover of CS to be define in this specification.</w:t>
      </w:r>
    </w:p>
    <w:p w14:paraId="3AA14265" w14:textId="0F423388" w:rsidR="00D42D7D" w:rsidRPr="00DF5FAB" w:rsidRDefault="00D42D7D" w:rsidP="00B94078">
      <w:pPr>
        <w:rPr>
          <w:highlight w:val="yellow"/>
          <w:rPrChange w:id="793" w:author="Alex" w:date="2018-10-10T21:50:00Z">
            <w:rPr/>
          </w:rPrChange>
        </w:rPr>
      </w:pPr>
      <w:r w:rsidRPr="00DF5FAB">
        <w:rPr>
          <w:highlight w:val="yellow"/>
          <w:rPrChange w:id="794" w:author="Alex" w:date="2018-10-10T21:50:00Z">
            <w:rPr/>
          </w:rPrChange>
        </w:rPr>
        <w:t>Editor’s Note: Access technology based capability should define access specific aspects (</w:t>
      </w:r>
      <w:r w:rsidR="00A532D3" w:rsidRPr="00DF5FAB">
        <w:rPr>
          <w:highlight w:val="yellow"/>
          <w:rPrChange w:id="795" w:author="Alex" w:date="2018-10-10T21:50:00Z">
            <w:rPr/>
          </w:rPrChange>
        </w:rPr>
        <w:t>e.g.</w:t>
      </w:r>
      <w:r w:rsidRPr="00DF5FAB">
        <w:rPr>
          <w:highlight w:val="yellow"/>
          <w:rPrChange w:id="796" w:author="Alex" w:date="2018-10-10T21:50:00Z">
            <w:rPr/>
          </w:rPrChange>
        </w:rPr>
        <w:t xml:space="preserve"> GPRS or LTE) in this section and then reference section 7 capabilities as appropriate (</w:t>
      </w:r>
      <w:r w:rsidR="00A532D3" w:rsidRPr="00DF5FAB">
        <w:rPr>
          <w:highlight w:val="yellow"/>
          <w:rPrChange w:id="797" w:author="Alex" w:date="2018-10-10T21:50:00Z">
            <w:rPr/>
          </w:rPrChange>
        </w:rPr>
        <w:t>e.g.</w:t>
      </w:r>
      <w:r w:rsidRPr="00DF5FAB">
        <w:rPr>
          <w:highlight w:val="yellow"/>
          <w:rPrChange w:id="798" w:author="Alex" w:date="2018-10-10T21:50:00Z">
            <w:rPr/>
          </w:rPrChange>
        </w:rPr>
        <w:t xml:space="preserve"> location, messaging).</w:t>
      </w:r>
    </w:p>
    <w:p w14:paraId="577CE9DE" w14:textId="77777777" w:rsidR="008E1E79" w:rsidRDefault="00D42D7D" w:rsidP="00B94078">
      <w:r w:rsidRPr="00DF5FAB">
        <w:rPr>
          <w:highlight w:val="yellow"/>
          <w:rPrChange w:id="799" w:author="Alex" w:date="2018-10-10T21:50:00Z">
            <w:rPr/>
          </w:rPrChange>
        </w:rPr>
        <w:t>Editor’s Note: Import and restructure appropriate 33.107 content.</w:t>
      </w:r>
    </w:p>
    <w:p w14:paraId="6E24C6EF" w14:textId="2839F8E7" w:rsidR="00B80A46" w:rsidRDefault="00B80A46" w:rsidP="006A0549">
      <w:pPr>
        <w:pStyle w:val="Heading2"/>
      </w:pPr>
      <w:bookmarkStart w:id="800" w:name="_Toc526802312"/>
      <w:bookmarkStart w:id="801" w:name="_Toc526977471"/>
      <w:r>
        <w:t>6.</w:t>
      </w:r>
      <w:r w:rsidR="000861F8">
        <w:t>1</w:t>
      </w:r>
      <w:r w:rsidR="000861F8">
        <w:tab/>
      </w:r>
      <w:r>
        <w:t>General</w:t>
      </w:r>
      <w:bookmarkEnd w:id="800"/>
      <w:bookmarkEnd w:id="801"/>
    </w:p>
    <w:p w14:paraId="13F09E23" w14:textId="65F84B87" w:rsidR="00B80A46" w:rsidRDefault="00B80A46" w:rsidP="00AD6A8D">
      <w:pPr>
        <w:pStyle w:val="Heading2"/>
      </w:pPr>
      <w:bookmarkStart w:id="802" w:name="_Toc526802313"/>
      <w:bookmarkStart w:id="803" w:name="_Toc526977472"/>
      <w:r>
        <w:t>6.2</w:t>
      </w:r>
      <w:r w:rsidR="000861F8">
        <w:tab/>
      </w:r>
      <w:r>
        <w:t xml:space="preserve">Network Layer based </w:t>
      </w:r>
      <w:r w:rsidR="005A74DF">
        <w:t>Points of Interception</w:t>
      </w:r>
      <w:bookmarkEnd w:id="802"/>
      <w:bookmarkEnd w:id="803"/>
    </w:p>
    <w:p w14:paraId="10EF59FE" w14:textId="77777777" w:rsidR="00B80A46" w:rsidRDefault="0075436B" w:rsidP="00B80A46">
      <w:r w:rsidRPr="00DF5FAB">
        <w:rPr>
          <w:highlight w:val="yellow"/>
          <w:rPrChange w:id="804" w:author="Alex" w:date="2018-10-10T21:50:00Z">
            <w:rPr/>
          </w:rPrChange>
        </w:rPr>
        <w:t xml:space="preserve">Editor’s Note: </w:t>
      </w:r>
      <w:r w:rsidR="000C54E1" w:rsidRPr="00DF5FAB">
        <w:rPr>
          <w:highlight w:val="yellow"/>
          <w:rPrChange w:id="805" w:author="Alex" w:date="2018-10-10T21:50:00Z">
            <w:rPr/>
          </w:rPrChange>
        </w:rPr>
        <w:t>M</w:t>
      </w:r>
      <w:r w:rsidRPr="00DF5FAB">
        <w:rPr>
          <w:highlight w:val="yellow"/>
          <w:rPrChange w:id="806" w:author="Alex" w:date="2018-10-10T21:50:00Z">
            <w:rPr/>
          </w:rPrChange>
        </w:rPr>
        <w:t>aster list of POI and applicable messages.</w:t>
      </w:r>
      <w:r>
        <w:t xml:space="preserve"> </w:t>
      </w:r>
    </w:p>
    <w:p w14:paraId="495C1E5E" w14:textId="77777777" w:rsidR="00B80A46" w:rsidRDefault="005A74DF" w:rsidP="00A67795">
      <w:pPr>
        <w:pStyle w:val="Heading2"/>
      </w:pPr>
      <w:bookmarkStart w:id="807" w:name="_Toc526802314"/>
      <w:bookmarkStart w:id="808" w:name="_Toc526977473"/>
      <w:r>
        <w:t>6.3</w:t>
      </w:r>
      <w:r>
        <w:tab/>
      </w:r>
      <w:r w:rsidR="007C6153">
        <w:t>5</w:t>
      </w:r>
      <w:r>
        <w:t>G</w:t>
      </w:r>
      <w:bookmarkEnd w:id="807"/>
      <w:bookmarkEnd w:id="808"/>
    </w:p>
    <w:p w14:paraId="6E05E5B8" w14:textId="77777777" w:rsidR="005A74DF" w:rsidRDefault="0075436B" w:rsidP="00B80A46">
      <w:r w:rsidRPr="00DF5FAB">
        <w:rPr>
          <w:highlight w:val="yellow"/>
          <w:rPrChange w:id="809" w:author="Alex" w:date="2018-10-10T21:50:00Z">
            <w:rPr/>
          </w:rPrChange>
        </w:rPr>
        <w:t xml:space="preserve">Editor’s Note: To contain a mapping of POIs and messages in 6.2 that are specific to </w:t>
      </w:r>
      <w:r w:rsidR="007C6153" w:rsidRPr="00DF5FAB">
        <w:rPr>
          <w:highlight w:val="yellow"/>
          <w:rPrChange w:id="810" w:author="Alex" w:date="2018-10-10T21:50:00Z">
            <w:rPr/>
          </w:rPrChange>
        </w:rPr>
        <w:t>5</w:t>
      </w:r>
      <w:r w:rsidRPr="00DF5FAB">
        <w:rPr>
          <w:highlight w:val="yellow"/>
          <w:rPrChange w:id="811" w:author="Alex" w:date="2018-10-10T21:50:00Z">
            <w:rPr/>
          </w:rPrChange>
        </w:rPr>
        <w:t>G.</w:t>
      </w:r>
    </w:p>
    <w:p w14:paraId="734AC16C" w14:textId="77777777" w:rsidR="007C6153" w:rsidRDefault="007C6153" w:rsidP="00761A74">
      <w:pPr>
        <w:pStyle w:val="Heading3"/>
      </w:pPr>
      <w:bookmarkStart w:id="812" w:name="_Toc526802315"/>
      <w:bookmarkStart w:id="813" w:name="_Toc526977474"/>
      <w:r>
        <w:t>6.3.1</w:t>
      </w:r>
      <w:r>
        <w:tab/>
        <w:t>General</w:t>
      </w:r>
      <w:bookmarkEnd w:id="812"/>
      <w:bookmarkEnd w:id="813"/>
    </w:p>
    <w:p w14:paraId="15EB368F" w14:textId="77777777" w:rsidR="007A116E" w:rsidRDefault="007A116E"/>
    <w:p w14:paraId="7B98DC32" w14:textId="444511E6" w:rsidR="00A75C0D" w:rsidRDefault="00A75C0D" w:rsidP="00A75C0D">
      <w:pPr>
        <w:keepNext/>
        <w:keepLines/>
      </w:pPr>
      <w:r w:rsidRPr="00E7444D">
        <w:t xml:space="preserve">Figure 6.3-1 depicts the 5G EPC anchored LI architecture. The network </w:t>
      </w:r>
      <w:r w:rsidR="0080066F" w:rsidRPr="00E7444D">
        <w:t xml:space="preserve">functions </w:t>
      </w:r>
      <w:r w:rsidRPr="00E7444D">
        <w:t xml:space="preserve">are depicted in </w:t>
      </w:r>
      <w:r w:rsidR="00333056" w:rsidRPr="00E7444D">
        <w:t>grey</w:t>
      </w:r>
      <w:r w:rsidRPr="00E7444D">
        <w:t>, while the LI elements are depicted in blue</w:t>
      </w:r>
      <w:r>
        <w:t>.</w:t>
      </w:r>
    </w:p>
    <w:p w14:paraId="3244589C" w14:textId="77777777" w:rsidR="00A75C0D" w:rsidRDefault="00ED71E2" w:rsidP="00A75C0D">
      <w:r>
        <w:object w:dxaOrig="17408" w:dyaOrig="9726" w14:anchorId="484F5B68">
          <v:shape id="_x0000_i1029" type="#_x0000_t75" style="width:486.6pt;height:270.6pt" o:ole="">
            <v:imagedata r:id="rId27" o:title=""/>
          </v:shape>
          <o:OLEObject Type="Embed" ProgID="Visio.Drawing.11" ShapeID="_x0000_i1029" DrawAspect="Icon" ObjectID="_1600719300" r:id="rId28"/>
        </w:object>
      </w:r>
    </w:p>
    <w:p w14:paraId="030828A0" w14:textId="77777777" w:rsidR="00A75C0D" w:rsidRDefault="00A75C0D" w:rsidP="00A75C0D">
      <w:pPr>
        <w:keepNext/>
        <w:jc w:val="center"/>
      </w:pPr>
    </w:p>
    <w:p w14:paraId="6B0B2E55" w14:textId="77777777" w:rsidR="00A75C0D" w:rsidRDefault="00A75C0D" w:rsidP="00182F94">
      <w:pPr>
        <w:pStyle w:val="Caption"/>
        <w:jc w:val="center"/>
      </w:pPr>
      <w:r>
        <w:t>Figure 6.3-1 5G EPC-Anchored LI Architecture</w:t>
      </w:r>
    </w:p>
    <w:p w14:paraId="26FD532A" w14:textId="77777777" w:rsidR="00A75C0D" w:rsidRDefault="00A75C0D" w:rsidP="00A75C0D">
      <w:pPr>
        <w:keepNext/>
        <w:jc w:val="center"/>
      </w:pPr>
    </w:p>
    <w:p w14:paraId="5F6C4C65" w14:textId="49CEA6B5" w:rsidR="00A75C0D" w:rsidRDefault="00A75C0D" w:rsidP="00A75C0D">
      <w:pPr>
        <w:keepNext/>
        <w:keepLines/>
      </w:pPr>
      <w:r w:rsidRPr="00E7444D">
        <w:t xml:space="preserve">Figure 6.3-2 depicts the 5G Core anchored LI architecture. The network </w:t>
      </w:r>
      <w:r w:rsidR="00333056" w:rsidRPr="00E7444D">
        <w:t>functions</w:t>
      </w:r>
      <w:r w:rsidRPr="00E7444D">
        <w:t xml:space="preserve"> are depicted in </w:t>
      </w:r>
      <w:r w:rsidR="00333056" w:rsidRPr="00E7444D">
        <w:t>grey</w:t>
      </w:r>
      <w:r w:rsidRPr="00E7444D">
        <w:t>, while the LI elements are depicted</w:t>
      </w:r>
      <w:r>
        <w:t xml:space="preserve"> in blue.</w:t>
      </w:r>
    </w:p>
    <w:p w14:paraId="58BBAC3C" w14:textId="77777777" w:rsidR="00A75C0D" w:rsidRDefault="00ED71E2" w:rsidP="00A75C0D">
      <w:pPr>
        <w:keepNext/>
        <w:keepLines/>
      </w:pPr>
      <w:r>
        <w:object w:dxaOrig="17450" w:dyaOrig="9848" w14:anchorId="27728B6F">
          <v:shape id="_x0000_i1030" type="#_x0000_t75" style="width:484.2pt;height:273pt" o:ole="">
            <v:imagedata r:id="rId29" o:title=""/>
          </v:shape>
          <o:OLEObject Type="Embed" ProgID="Visio.Drawing.11" ShapeID="_x0000_i1030" DrawAspect="Icon" ObjectID="_1600719301" r:id="rId30"/>
        </w:object>
      </w:r>
    </w:p>
    <w:p w14:paraId="32CB6911" w14:textId="77777777" w:rsidR="00A75C0D" w:rsidRDefault="00A75C0D" w:rsidP="00182F94">
      <w:pPr>
        <w:pStyle w:val="Caption"/>
        <w:jc w:val="center"/>
      </w:pPr>
      <w:r>
        <w:t>Figure 6.3-2 5G Core-Anchored LI Architecture</w:t>
      </w:r>
    </w:p>
    <w:p w14:paraId="408A80E6" w14:textId="77777777" w:rsidR="00A75C0D" w:rsidRDefault="00A75C0D"/>
    <w:p w14:paraId="1C7FDB96" w14:textId="77777777" w:rsidR="00491A30" w:rsidRDefault="00491A30" w:rsidP="00182F94">
      <w:pPr>
        <w:pStyle w:val="Heading3"/>
      </w:pPr>
      <w:bookmarkStart w:id="814" w:name="_Toc526802316"/>
      <w:bookmarkStart w:id="815" w:name="_Toc526977475"/>
      <w:r>
        <w:t>6.</w:t>
      </w:r>
      <w:r w:rsidR="004D3AC6">
        <w:t>3.2</w:t>
      </w:r>
      <w:r>
        <w:tab/>
        <w:t>LI at AMF</w:t>
      </w:r>
      <w:bookmarkEnd w:id="814"/>
      <w:bookmarkEnd w:id="815"/>
    </w:p>
    <w:p w14:paraId="7017CFC6" w14:textId="77777777" w:rsidR="00491A30" w:rsidRDefault="00491A30" w:rsidP="00182F94">
      <w:pPr>
        <w:pStyle w:val="Heading4"/>
      </w:pPr>
      <w:bookmarkStart w:id="816" w:name="_Toc526802317"/>
      <w:bookmarkStart w:id="817" w:name="_Toc526977476"/>
      <w:r>
        <w:t>6.</w:t>
      </w:r>
      <w:r w:rsidR="004D3AC6">
        <w:t>3</w:t>
      </w:r>
      <w:r>
        <w:t>.</w:t>
      </w:r>
      <w:r w:rsidR="004D3AC6">
        <w:t>2.</w:t>
      </w:r>
      <w:r>
        <w:t>1</w:t>
      </w:r>
      <w:r>
        <w:tab/>
        <w:t>Architecture</w:t>
      </w:r>
      <w:bookmarkEnd w:id="816"/>
      <w:bookmarkEnd w:id="817"/>
    </w:p>
    <w:p w14:paraId="5C8AC74E" w14:textId="1126620C" w:rsidR="00491A30" w:rsidRDefault="00491A30" w:rsidP="00491A30">
      <w:pPr>
        <w:spacing w:before="120" w:after="120"/>
        <w:rPr>
          <w:szCs w:val="22"/>
        </w:rPr>
      </w:pPr>
      <w:r>
        <w:rPr>
          <w:szCs w:val="22"/>
        </w:rPr>
        <w:t>In</w:t>
      </w:r>
      <w:r w:rsidR="00333056">
        <w:rPr>
          <w:szCs w:val="22"/>
        </w:rPr>
        <w:t xml:space="preserve"> the</w:t>
      </w:r>
      <w:r>
        <w:rPr>
          <w:szCs w:val="22"/>
        </w:rPr>
        <w:t xml:space="preserve"> </w:t>
      </w:r>
      <w:r w:rsidR="000861F8">
        <w:rPr>
          <w:szCs w:val="22"/>
        </w:rPr>
        <w:t>5GC</w:t>
      </w:r>
      <w:r>
        <w:rPr>
          <w:szCs w:val="22"/>
        </w:rPr>
        <w:t xml:space="preserve"> network, the AMF handles the access </w:t>
      </w:r>
      <w:r w:rsidR="00333056">
        <w:rPr>
          <w:szCs w:val="22"/>
        </w:rPr>
        <w:t xml:space="preserve">and </w:t>
      </w:r>
      <w:r>
        <w:rPr>
          <w:szCs w:val="22"/>
        </w:rPr>
        <w:t xml:space="preserve">mobility functions. The AMF shall have LI capabilities to generate the target UE’s network access, registration and connection management related </w:t>
      </w:r>
      <w:r w:rsidR="003B5D03">
        <w:rPr>
          <w:szCs w:val="22"/>
        </w:rPr>
        <w:t>x</w:t>
      </w:r>
      <w:r w:rsidR="002F1E51">
        <w:rPr>
          <w:szCs w:val="22"/>
        </w:rPr>
        <w:t>IRI</w:t>
      </w:r>
      <w:r>
        <w:rPr>
          <w:szCs w:val="22"/>
        </w:rPr>
        <w:t xml:space="preserve">.  Extending the generic LI architecture presented in clause 5, the figure </w:t>
      </w:r>
      <w:r w:rsidR="00C64406">
        <w:rPr>
          <w:szCs w:val="22"/>
        </w:rPr>
        <w:t>6.3-3</w:t>
      </w:r>
      <w:r>
        <w:rPr>
          <w:szCs w:val="22"/>
        </w:rPr>
        <w:t xml:space="preserve"> below gives a reference point representation </w:t>
      </w:r>
      <w:r w:rsidR="00333056">
        <w:rPr>
          <w:szCs w:val="22"/>
        </w:rPr>
        <w:t xml:space="preserve">of </w:t>
      </w:r>
      <w:r>
        <w:rPr>
          <w:szCs w:val="22"/>
        </w:rPr>
        <w:t xml:space="preserve">the LI architecture with AMF as a CP NF providing the </w:t>
      </w:r>
      <w:r w:rsidR="004E022F">
        <w:rPr>
          <w:szCs w:val="22"/>
        </w:rPr>
        <w:t xml:space="preserve">IRI-POI </w:t>
      </w:r>
      <w:r>
        <w:rPr>
          <w:szCs w:val="22"/>
        </w:rPr>
        <w:t xml:space="preserve">functions.  </w:t>
      </w:r>
    </w:p>
    <w:p w14:paraId="7A896077" w14:textId="088C15B8" w:rsidR="003736D5" w:rsidRDefault="004E022F" w:rsidP="00491A30">
      <w:pPr>
        <w:pStyle w:val="Caption"/>
        <w:jc w:val="center"/>
      </w:pPr>
      <w:r>
        <w:object w:dxaOrig="12040" w:dyaOrig="10490" w14:anchorId="272DA1C9">
          <v:shape id="_x0000_i1031" type="#_x0000_t75" style="width:316.8pt;height:276pt" o:ole="">
            <v:imagedata r:id="rId31" o:title=""/>
          </v:shape>
          <o:OLEObject Type="Embed" ProgID="Visio.Drawing.15" ShapeID="_x0000_i1031" DrawAspect="Content" ObjectID="_1600719302" r:id="rId32"/>
        </w:object>
      </w:r>
    </w:p>
    <w:p w14:paraId="530CD639" w14:textId="485B8851" w:rsidR="00491A30" w:rsidRDefault="00491A30" w:rsidP="00491A30">
      <w:pPr>
        <w:pStyle w:val="Caption"/>
        <w:jc w:val="center"/>
        <w:rPr>
          <w:szCs w:val="22"/>
        </w:rPr>
      </w:pPr>
      <w:r>
        <w:t xml:space="preserve">Figure </w:t>
      </w:r>
      <w:r w:rsidR="00C64406">
        <w:rPr>
          <w:szCs w:val="22"/>
        </w:rPr>
        <w:t>6.3-3</w:t>
      </w:r>
      <w:r>
        <w:t>: LI Architecture for LI at AMF</w:t>
      </w:r>
    </w:p>
    <w:p w14:paraId="2E832F36" w14:textId="77777777" w:rsidR="00491A30" w:rsidRDefault="00491A30" w:rsidP="00491A30">
      <w:r>
        <w:t xml:space="preserve">The LICF present in the ADMF receives the warrant from an LEA, derives the intercept information from the warrant and provides the same to the LIPF.    </w:t>
      </w:r>
    </w:p>
    <w:p w14:paraId="79B6F0AC" w14:textId="0129DF88" w:rsidR="00491A30" w:rsidRDefault="00491A30" w:rsidP="00491A30">
      <w:r>
        <w:t xml:space="preserve">The LIPF present in the ADMF provisions </w:t>
      </w:r>
      <w:r w:rsidR="00E7444D" w:rsidRPr="00E7444D">
        <w:t xml:space="preserve">the </w:t>
      </w:r>
      <w:r w:rsidR="004E022F">
        <w:t>IRI-POI</w:t>
      </w:r>
      <w:r w:rsidR="004E022F" w:rsidRPr="00E7444D">
        <w:t xml:space="preserve"> </w:t>
      </w:r>
      <w:r w:rsidRPr="00E7444D">
        <w:t>(over</w:t>
      </w:r>
      <w:r>
        <w:t xml:space="preserve"> LI_X1) present in the AMF and the MDF2.  The LIPF may interact with the SIRF (over LI_SI) present in the NRF to discover the AMFs in the network. </w:t>
      </w:r>
    </w:p>
    <w:p w14:paraId="7A3BF051" w14:textId="3E7113E9" w:rsidR="00491A30" w:rsidRDefault="00491A30" w:rsidP="00491A30">
      <w:r>
        <w:t xml:space="preserve">The </w:t>
      </w:r>
      <w:r w:rsidR="004E022F">
        <w:t xml:space="preserve">IRI-POI </w:t>
      </w:r>
      <w:r>
        <w:t xml:space="preserve">present in the AMF detects the target UE’s access </w:t>
      </w:r>
      <w:r w:rsidR="00323431">
        <w:t xml:space="preserve">and </w:t>
      </w:r>
      <w:r>
        <w:t xml:space="preserve">mobility related functions (network access, registration and connection management), generates and delivers the </w:t>
      </w:r>
      <w:r w:rsidR="003B5D03">
        <w:t>x</w:t>
      </w:r>
      <w:r w:rsidR="002F1E51">
        <w:t>IRI</w:t>
      </w:r>
      <w:r>
        <w:t xml:space="preserve"> to the MDF2 over LI_X2.  The MDF2 delivers the IRI messages </w:t>
      </w:r>
      <w:r w:rsidR="00323431">
        <w:t xml:space="preserve">as part of the Interception Product </w:t>
      </w:r>
      <w:r>
        <w:t xml:space="preserve">to the LEMF over LI_HI2.   </w:t>
      </w:r>
    </w:p>
    <w:p w14:paraId="687F3AC0" w14:textId="77777777" w:rsidR="00491A30" w:rsidRDefault="00491A30" w:rsidP="00182F94">
      <w:pPr>
        <w:pStyle w:val="Heading4"/>
      </w:pPr>
      <w:bookmarkStart w:id="818" w:name="_Toc526802318"/>
      <w:bookmarkStart w:id="819" w:name="_Toc526977477"/>
      <w:r>
        <w:t>6.</w:t>
      </w:r>
      <w:r w:rsidR="004D3AC6">
        <w:t>3.2</w:t>
      </w:r>
      <w:r>
        <w:t>.2</w:t>
      </w:r>
      <w:r>
        <w:tab/>
        <w:t>Target Identities</w:t>
      </w:r>
      <w:bookmarkEnd w:id="818"/>
      <w:bookmarkEnd w:id="819"/>
    </w:p>
    <w:p w14:paraId="73FDC42B" w14:textId="1315B1A2" w:rsidR="00491A30" w:rsidRDefault="00491A30" w:rsidP="00491A30">
      <w:r>
        <w:t xml:space="preserve">The LIPF present in the ADMF provisions the intercept information associated with the following target identities to the </w:t>
      </w:r>
      <w:r w:rsidR="004E022F">
        <w:t xml:space="preserve">IRI-POI </w:t>
      </w:r>
      <w:r>
        <w:t xml:space="preserve">present in the AMF: </w:t>
      </w:r>
    </w:p>
    <w:p w14:paraId="695B9F74" w14:textId="77777777" w:rsidR="00491A30" w:rsidRDefault="00491A30" w:rsidP="00491A30">
      <w:pPr>
        <w:numPr>
          <w:ilvl w:val="0"/>
          <w:numId w:val="7"/>
        </w:numPr>
        <w:overflowPunct w:val="0"/>
        <w:autoSpaceDE w:val="0"/>
        <w:autoSpaceDN w:val="0"/>
        <w:adjustRightInd w:val="0"/>
      </w:pPr>
      <w:r>
        <w:t>SUPI</w:t>
      </w:r>
    </w:p>
    <w:p w14:paraId="7B010C77" w14:textId="77777777" w:rsidR="00491A30" w:rsidRDefault="00491A30" w:rsidP="00491A30">
      <w:pPr>
        <w:numPr>
          <w:ilvl w:val="0"/>
          <w:numId w:val="7"/>
        </w:numPr>
        <w:overflowPunct w:val="0"/>
        <w:autoSpaceDE w:val="0"/>
        <w:autoSpaceDN w:val="0"/>
        <w:adjustRightInd w:val="0"/>
      </w:pPr>
      <w:r>
        <w:t>PEI</w:t>
      </w:r>
    </w:p>
    <w:p w14:paraId="72481D93" w14:textId="0FC3423A" w:rsidR="00491A30" w:rsidRDefault="00491A30" w:rsidP="00491A30">
      <w:pPr>
        <w:numPr>
          <w:ilvl w:val="0"/>
          <w:numId w:val="7"/>
        </w:numPr>
        <w:overflowPunct w:val="0"/>
        <w:autoSpaceDE w:val="0"/>
        <w:autoSpaceDN w:val="0"/>
        <w:adjustRightInd w:val="0"/>
      </w:pPr>
      <w:r>
        <w:t xml:space="preserve">MSISDN. </w:t>
      </w:r>
    </w:p>
    <w:p w14:paraId="50D06E5B" w14:textId="156675C3" w:rsidR="004E022F" w:rsidRDefault="004E022F" w:rsidP="004E022F">
      <w:pPr>
        <w:pStyle w:val="NO"/>
      </w:pPr>
      <w:r w:rsidRPr="002A04DE">
        <w:rPr>
          <w:highlight w:val="yellow"/>
        </w:rPr>
        <w:t>Editor’s Note: May need to change MSISDN to GPSI.</w:t>
      </w:r>
    </w:p>
    <w:p w14:paraId="53A3836B" w14:textId="31FD6D95" w:rsidR="00491A30" w:rsidRDefault="00491A30" w:rsidP="00491A30">
      <w:r>
        <w:t xml:space="preserve">The interception performed on the above three identities are mutually independent, even though, an </w:t>
      </w:r>
      <w:r w:rsidR="003B5D03">
        <w:t>xIRI</w:t>
      </w:r>
      <w:r>
        <w:t xml:space="preserve"> may contain the information about the other identities when available. </w:t>
      </w:r>
    </w:p>
    <w:p w14:paraId="6CB0BD5C" w14:textId="77777777" w:rsidR="00A9033F" w:rsidRDefault="00A9033F" w:rsidP="00A9033F">
      <w:pPr>
        <w:pStyle w:val="Heading4"/>
      </w:pPr>
      <w:bookmarkStart w:id="820" w:name="_Toc526802319"/>
      <w:bookmarkStart w:id="821" w:name="_Toc526977478"/>
      <w:r>
        <w:t>6.3.2.3</w:t>
      </w:r>
      <w:r>
        <w:tab/>
        <w:t>Identity Privacy</w:t>
      </w:r>
      <w:bookmarkEnd w:id="820"/>
      <w:bookmarkEnd w:id="821"/>
    </w:p>
    <w:p w14:paraId="535D7698" w14:textId="77777777" w:rsidR="00A9033F" w:rsidRDefault="00A9033F" w:rsidP="00A9033F">
      <w:r>
        <w:t>TS 33.501[9]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28CF81D5" w:rsidR="00A9033F" w:rsidRDefault="00A9033F" w:rsidP="00A9033F">
      <w:r>
        <w:t xml:space="preserve">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SUPI is a target of interception. </w:t>
      </w:r>
    </w:p>
    <w:p w14:paraId="6261BE20" w14:textId="37488363" w:rsidR="00A9033F" w:rsidRDefault="00A9033F" w:rsidP="00A9033F">
      <w:r>
        <w:t>The AMF IRIPOI shall provide both the SUPI and the current SUCI in all applicable events defined in clause 6.3.2.4.</w:t>
      </w:r>
    </w:p>
    <w:p w14:paraId="42F572D1" w14:textId="73E54407" w:rsidR="00491A30" w:rsidRDefault="00491A30" w:rsidP="00182F94">
      <w:pPr>
        <w:pStyle w:val="Heading4"/>
      </w:pPr>
      <w:bookmarkStart w:id="822" w:name="_Toc526802320"/>
      <w:bookmarkStart w:id="823" w:name="_Toc526977479"/>
      <w:r>
        <w:lastRenderedPageBreak/>
        <w:t>6.</w:t>
      </w:r>
      <w:r w:rsidR="004D3AC6">
        <w:t>3.2</w:t>
      </w:r>
      <w:r>
        <w:t>.</w:t>
      </w:r>
      <w:r w:rsidR="00A9033F">
        <w:t>4</w:t>
      </w:r>
      <w:r>
        <w:tab/>
        <w:t>IRI Events</w:t>
      </w:r>
      <w:bookmarkEnd w:id="822"/>
      <w:bookmarkEnd w:id="823"/>
    </w:p>
    <w:p w14:paraId="5D4298AF" w14:textId="74656404" w:rsidR="00491A30" w:rsidRDefault="00491A30" w:rsidP="00491A30">
      <w:r>
        <w:t xml:space="preserve">The </w:t>
      </w:r>
      <w:r w:rsidR="004E022F">
        <w:t xml:space="preserve">IRI-POI </w:t>
      </w:r>
      <w:r>
        <w:t xml:space="preserve">present in the AMF shall generate </w:t>
      </w:r>
      <w:r w:rsidR="002F1E51">
        <w:t>xIRI</w:t>
      </w:r>
      <w:r w:rsidR="003B5D03">
        <w:t>, when</w:t>
      </w:r>
      <w:r w:rsidR="004B3EA1">
        <w:t xml:space="preserve"> it</w:t>
      </w:r>
      <w:r w:rsidR="003B5D03">
        <w:t xml:space="preserve"> detects the following specific events or information</w:t>
      </w:r>
      <w:r>
        <w:t xml:space="preserve">. </w:t>
      </w:r>
    </w:p>
    <w:p w14:paraId="1A36FFC4" w14:textId="77777777" w:rsidR="004B3EA1" w:rsidRDefault="004B3EA1" w:rsidP="004B3EA1">
      <w:pPr>
        <w:numPr>
          <w:ilvl w:val="0"/>
          <w:numId w:val="7"/>
        </w:numPr>
        <w:overflowPunct w:val="0"/>
        <w:autoSpaceDE w:val="0"/>
        <w:autoSpaceDN w:val="0"/>
        <w:adjustRightInd w:val="0"/>
        <w:textAlignment w:val="baseline"/>
      </w:pPr>
      <w:r>
        <w:t xml:space="preserve">Registration </w:t>
      </w:r>
    </w:p>
    <w:p w14:paraId="4AFEBF6B" w14:textId="77777777" w:rsidR="004B3EA1" w:rsidRDefault="004B3EA1" w:rsidP="004B3EA1">
      <w:pPr>
        <w:numPr>
          <w:ilvl w:val="0"/>
          <w:numId w:val="7"/>
        </w:numPr>
        <w:overflowPunct w:val="0"/>
        <w:autoSpaceDE w:val="0"/>
        <w:autoSpaceDN w:val="0"/>
        <w:adjustRightInd w:val="0"/>
        <w:textAlignment w:val="baseline"/>
      </w:pPr>
      <w:r>
        <w:t>Deregistration</w:t>
      </w:r>
    </w:p>
    <w:p w14:paraId="2A025512" w14:textId="77777777" w:rsidR="004B3EA1" w:rsidRDefault="004B3EA1" w:rsidP="004B3EA1">
      <w:pPr>
        <w:numPr>
          <w:ilvl w:val="0"/>
          <w:numId w:val="7"/>
        </w:numPr>
        <w:overflowPunct w:val="0"/>
        <w:autoSpaceDE w:val="0"/>
        <w:autoSpaceDN w:val="0"/>
        <w:adjustRightInd w:val="0"/>
        <w:textAlignment w:val="baseline"/>
      </w:pPr>
      <w:r>
        <w:t>Location Update</w:t>
      </w:r>
    </w:p>
    <w:p w14:paraId="36866E47" w14:textId="70BAD30E" w:rsidR="004B3EA1" w:rsidRDefault="004B3EA1" w:rsidP="004B3EA1">
      <w:pPr>
        <w:numPr>
          <w:ilvl w:val="0"/>
          <w:numId w:val="7"/>
        </w:numPr>
        <w:overflowPunct w:val="0"/>
        <w:autoSpaceDE w:val="0"/>
        <w:autoSpaceDN w:val="0"/>
        <w:adjustRightInd w:val="0"/>
        <w:textAlignment w:val="baseline"/>
      </w:pPr>
      <w:r>
        <w:t>Start of Interception with Already Registered UE</w:t>
      </w:r>
    </w:p>
    <w:p w14:paraId="5E41725B" w14:textId="77777777" w:rsidR="004B3EA1" w:rsidRDefault="004B3EA1" w:rsidP="004B3EA1">
      <w:pPr>
        <w:numPr>
          <w:ilvl w:val="0"/>
          <w:numId w:val="7"/>
        </w:numPr>
        <w:overflowPunct w:val="0"/>
        <w:autoSpaceDE w:val="0"/>
        <w:autoSpaceDN w:val="0"/>
        <w:adjustRightInd w:val="0"/>
        <w:textAlignment w:val="baseline"/>
      </w:pPr>
      <w:r>
        <w:t>SMS.</w:t>
      </w:r>
    </w:p>
    <w:p w14:paraId="0FCD01BA" w14:textId="77777777" w:rsidR="004B3EA1" w:rsidRPr="00DF5FAB" w:rsidRDefault="004B3EA1" w:rsidP="004B3EA1">
      <w:pPr>
        <w:ind w:left="360"/>
        <w:rPr>
          <w:highlight w:val="yellow"/>
          <w:rPrChange w:id="824" w:author="Alex" w:date="2018-10-10T21:51:00Z">
            <w:rPr/>
          </w:rPrChange>
        </w:rPr>
      </w:pPr>
      <w:r w:rsidRPr="00DF5FAB">
        <w:rPr>
          <w:highlight w:val="yellow"/>
          <w:rPrChange w:id="825" w:author="Alex" w:date="2018-10-10T21:51:00Z">
            <w:rPr/>
          </w:rPrChange>
        </w:rPr>
        <w:t>Editor’s note: An additional event may be needed to allow the AMF reporting failure of uplink SM procedures (e.g. such as failure of PDU session activation) at the AMF, i.e. before involving the SMF.</w:t>
      </w:r>
    </w:p>
    <w:p w14:paraId="46C7E8EE" w14:textId="77777777" w:rsidR="004B3EA1" w:rsidRPr="00DF5FAB" w:rsidRDefault="004B3EA1" w:rsidP="004B3EA1">
      <w:pPr>
        <w:ind w:left="360"/>
        <w:rPr>
          <w:highlight w:val="yellow"/>
          <w:rPrChange w:id="826" w:author="Alex" w:date="2018-10-10T21:51:00Z">
            <w:rPr/>
          </w:rPrChange>
        </w:rPr>
      </w:pPr>
      <w:r w:rsidRPr="00DF5FAB">
        <w:rPr>
          <w:highlight w:val="yellow"/>
          <w:rPrChange w:id="827" w:author="Alex" w:date="2018-10-10T21:51:00Z">
            <w:rPr/>
          </w:rPrChange>
        </w:rPr>
        <w:t>Editor’s note: Reporting of SMS from AMF needs to be confirmed, in such case details need to be added.</w:t>
      </w:r>
    </w:p>
    <w:p w14:paraId="7E3FBA50" w14:textId="77777777" w:rsidR="004B3EA1" w:rsidRDefault="004B3EA1" w:rsidP="00CC3428">
      <w:pPr>
        <w:ind w:left="360"/>
      </w:pPr>
      <w:r w:rsidRPr="00DF5FAB">
        <w:rPr>
          <w:highlight w:val="yellow"/>
          <w:rPrChange w:id="828" w:author="Alex" w:date="2018-10-10T21:51:00Z">
            <w:rPr/>
          </w:rPrChange>
        </w:rPr>
        <w:t>Editor’s note: An additional event may be needed to allow the AMF reporting UE state changes.</w:t>
      </w:r>
    </w:p>
    <w:p w14:paraId="6DDB96AE" w14:textId="77777777" w:rsidR="004B3EA1" w:rsidRDefault="004B3EA1" w:rsidP="004B3EA1">
      <w:r>
        <w:t xml:space="preserve">The Registration xIRI is generated when the IRI-POI present in an AMF detects that a target UE has successfully registered to the 5GS via 3GPP NG-RAN or non-3GPP access. The Registration xIRI describes the type of registration performed (e.g. initial registration, periodic registration, registration mobility update) and the access type (e.g. 3GPP, non-3GPP). Unsuccessful registration shall be reported only if the target UE has been successfully authenticated.  </w:t>
      </w:r>
    </w:p>
    <w:p w14:paraId="1C3088B9" w14:textId="77777777" w:rsidR="004B3EA1" w:rsidRDefault="004B3EA1" w:rsidP="004B3EA1">
      <w:r>
        <w:t xml:space="preserve">The Deregistration xIRI is generated when the IRI-POI present in an AMF detects that a target UE has deregistered from the 5GS. The Deregistration xIRI shall indicate whether it was an UE-initiated or a network-initiated deregistration.  </w:t>
      </w:r>
    </w:p>
    <w:p w14:paraId="6B82DFA7" w14:textId="49BB504A" w:rsidR="004B3EA1" w:rsidRDefault="004B3EA1" w:rsidP="004B3EA1">
      <w:r>
        <w:t>Location update xIRI is generated each time the IRI-POI present in an AMF detects that the target’s UE location is updated due to target’s UE mobility (e.g. in case of Xn based inter NG-RAN handover).  The generation of such xIRI may be omitted if the updated UE location information is already included in other xIRIs (e.g. mobility registration) provided by the IRI-POI present in the same AMF.</w:t>
      </w:r>
    </w:p>
    <w:p w14:paraId="16CAF50B" w14:textId="068D7A76" w:rsidR="004B3EA1" w:rsidRDefault="004B3EA1" w:rsidP="004B3EA1">
      <w:r>
        <w:t xml:space="preserve">The Start of Interception with Already Registered UE xIRI is generated when the IRI-POI present in an AMF detects that interception is activated on the target UE that has already been registered in the 5GS. </w:t>
      </w:r>
    </w:p>
    <w:p w14:paraId="032765B7" w14:textId="77777777" w:rsidR="004B3EA1" w:rsidRDefault="004B3EA1" w:rsidP="004B3EA1">
      <w:bookmarkStart w:id="829" w:name="_Hlk526235424"/>
      <w:r>
        <w:t>When additional warrants are activated on a target UE, MDF2 shall be able to generate and deliver the Start of Interception with Already Registered UE to the LEMF associated with the additional warrants without receiving a corresponding xIRI.</w:t>
      </w:r>
      <w:bookmarkEnd w:id="829"/>
    </w:p>
    <w:p w14:paraId="2770BA1D" w14:textId="77777777" w:rsidR="004B3EA1" w:rsidRDefault="004B3EA1" w:rsidP="00491A30"/>
    <w:p w14:paraId="15A3F981" w14:textId="77777777" w:rsidR="00491A30" w:rsidRDefault="00491A30" w:rsidP="00491A30">
      <w:pPr>
        <w:pStyle w:val="NO"/>
      </w:pPr>
    </w:p>
    <w:p w14:paraId="4EA78056" w14:textId="7A6090F5" w:rsidR="00491A30" w:rsidRDefault="00491A30" w:rsidP="00182F94">
      <w:pPr>
        <w:pStyle w:val="Heading4"/>
      </w:pPr>
      <w:bookmarkStart w:id="830" w:name="_Toc526802321"/>
      <w:bookmarkStart w:id="831" w:name="_Toc526977480"/>
      <w:r>
        <w:t>6.</w:t>
      </w:r>
      <w:r w:rsidR="004D3AC6">
        <w:t>3.2</w:t>
      </w:r>
      <w:r>
        <w:t>.</w:t>
      </w:r>
      <w:r w:rsidR="00A9033F">
        <w:t>5</w:t>
      </w:r>
      <w:r>
        <w:tab/>
        <w:t>IRI Parameters</w:t>
      </w:r>
      <w:bookmarkEnd w:id="830"/>
      <w:bookmarkEnd w:id="831"/>
    </w:p>
    <w:p w14:paraId="03B3D587" w14:textId="77777777" w:rsidR="004B3EA1" w:rsidRDefault="004B3EA1" w:rsidP="004B3EA1">
      <w:r>
        <w:t xml:space="preserve">The detailed list of xIRI parameters are specified in TS 33.128. Each xIRI event shall include at the minimum the following information.      </w:t>
      </w:r>
    </w:p>
    <w:p w14:paraId="25135F1B" w14:textId="77777777" w:rsidR="004B3EA1" w:rsidRDefault="004B3EA1" w:rsidP="004B3EA1">
      <w:pPr>
        <w:numPr>
          <w:ilvl w:val="0"/>
          <w:numId w:val="7"/>
        </w:numPr>
        <w:overflowPunct w:val="0"/>
        <w:autoSpaceDE w:val="0"/>
        <w:autoSpaceDN w:val="0"/>
        <w:adjustRightInd w:val="0"/>
        <w:textAlignment w:val="baseline"/>
      </w:pPr>
      <w:r>
        <w:t>Target Identity</w:t>
      </w:r>
    </w:p>
    <w:p w14:paraId="73345816" w14:textId="77777777" w:rsidR="004B3EA1" w:rsidRDefault="004B3EA1" w:rsidP="004B3EA1">
      <w:pPr>
        <w:numPr>
          <w:ilvl w:val="0"/>
          <w:numId w:val="7"/>
        </w:numPr>
        <w:overflowPunct w:val="0"/>
        <w:autoSpaceDE w:val="0"/>
        <w:autoSpaceDN w:val="0"/>
        <w:adjustRightInd w:val="0"/>
        <w:textAlignment w:val="baseline"/>
      </w:pPr>
      <w:r>
        <w:t>Time-stamp</w:t>
      </w:r>
    </w:p>
    <w:p w14:paraId="20002E6A" w14:textId="77777777" w:rsidR="00491A30" w:rsidRDefault="00491A30" w:rsidP="00491A30">
      <w:pPr>
        <w:pStyle w:val="NO"/>
      </w:pPr>
    </w:p>
    <w:p w14:paraId="42014A7C" w14:textId="046BBE0B" w:rsidR="00491A30" w:rsidRDefault="00491A30" w:rsidP="004D3AC6">
      <w:pPr>
        <w:pStyle w:val="Heading4"/>
      </w:pPr>
      <w:bookmarkStart w:id="832" w:name="_Toc526802322"/>
      <w:bookmarkStart w:id="833" w:name="_Toc526977481"/>
      <w:r>
        <w:t>6.</w:t>
      </w:r>
      <w:r w:rsidR="004D3AC6">
        <w:t>3.2</w:t>
      </w:r>
      <w:r>
        <w:t>.</w:t>
      </w:r>
      <w:r w:rsidR="00A9033F">
        <w:t>6</w:t>
      </w:r>
      <w:r>
        <w:tab/>
        <w:t xml:space="preserve">Parameters </w:t>
      </w:r>
      <w:r w:rsidR="004B3EA1">
        <w:t>in</w:t>
      </w:r>
      <w:r>
        <w:t xml:space="preserve"> each </w:t>
      </w:r>
      <w:r w:rsidR="003B5D03">
        <w:t>xIRI</w:t>
      </w:r>
      <w:bookmarkEnd w:id="832"/>
      <w:bookmarkEnd w:id="833"/>
    </w:p>
    <w:p w14:paraId="3347B99E" w14:textId="77777777" w:rsidR="004B3EA1" w:rsidRDefault="004B3EA1" w:rsidP="004B3EA1">
      <w:pPr>
        <w:pStyle w:val="NO"/>
      </w:pPr>
      <w:r>
        <w:t xml:space="preserve">The detailed list of parameters in each xIRI are defined in TS 33.128. The following give a summary. </w:t>
      </w:r>
    </w:p>
    <w:p w14:paraId="61A8AD2D" w14:textId="77777777" w:rsidR="004B3EA1" w:rsidRDefault="004B3EA1" w:rsidP="004B3EA1">
      <w:pPr>
        <w:pStyle w:val="NO"/>
      </w:pPr>
      <w:r>
        <w:t xml:space="preserve">The Registration xIRI shall include the following:  </w:t>
      </w:r>
    </w:p>
    <w:p w14:paraId="1F087BD4" w14:textId="77777777" w:rsidR="004B3EA1" w:rsidRDefault="004B3EA1" w:rsidP="004B3EA1">
      <w:pPr>
        <w:pStyle w:val="NO"/>
        <w:numPr>
          <w:ilvl w:val="0"/>
          <w:numId w:val="7"/>
        </w:numPr>
        <w:overflowPunct w:val="0"/>
        <w:autoSpaceDE w:val="0"/>
        <w:autoSpaceDN w:val="0"/>
        <w:adjustRightInd w:val="0"/>
        <w:textAlignment w:val="baseline"/>
      </w:pPr>
      <w:r>
        <w:t xml:space="preserve">Registration Type information </w:t>
      </w:r>
    </w:p>
    <w:p w14:paraId="23833DBF" w14:textId="77777777" w:rsidR="004B3EA1" w:rsidRDefault="004B3EA1" w:rsidP="004B3EA1">
      <w:pPr>
        <w:pStyle w:val="NO"/>
        <w:numPr>
          <w:ilvl w:val="0"/>
          <w:numId w:val="7"/>
        </w:numPr>
        <w:overflowPunct w:val="0"/>
        <w:autoSpaceDE w:val="0"/>
        <w:autoSpaceDN w:val="0"/>
        <w:adjustRightInd w:val="0"/>
        <w:textAlignment w:val="baseline"/>
      </w:pPr>
      <w:r>
        <w:t>Access Type information</w:t>
      </w:r>
    </w:p>
    <w:p w14:paraId="7CE49808" w14:textId="77777777" w:rsidR="004B3EA1" w:rsidRDefault="004B3EA1" w:rsidP="004B3EA1">
      <w:pPr>
        <w:pStyle w:val="NO"/>
        <w:numPr>
          <w:ilvl w:val="0"/>
          <w:numId w:val="7"/>
        </w:numPr>
        <w:overflowPunct w:val="0"/>
        <w:autoSpaceDE w:val="0"/>
        <w:autoSpaceDN w:val="0"/>
        <w:adjustRightInd w:val="0"/>
        <w:textAlignment w:val="baseline"/>
      </w:pPr>
      <w:r>
        <w:lastRenderedPageBreak/>
        <w:t>Requested slice information</w:t>
      </w:r>
    </w:p>
    <w:p w14:paraId="68A96E54" w14:textId="77777777" w:rsidR="004B3EA1" w:rsidRDefault="004B3EA1" w:rsidP="004B3EA1">
      <w:pPr>
        <w:pStyle w:val="NO"/>
      </w:pPr>
      <w:r>
        <w:t xml:space="preserve">The Deregistration xIRI shall include an indication to say whether it is : </w:t>
      </w:r>
    </w:p>
    <w:p w14:paraId="46FA7D6F" w14:textId="77777777" w:rsidR="004B3EA1" w:rsidRDefault="004B3EA1" w:rsidP="004B3EA1">
      <w:pPr>
        <w:pStyle w:val="NO"/>
        <w:numPr>
          <w:ilvl w:val="0"/>
          <w:numId w:val="7"/>
        </w:numPr>
        <w:overflowPunct w:val="0"/>
        <w:autoSpaceDE w:val="0"/>
        <w:autoSpaceDN w:val="0"/>
        <w:adjustRightInd w:val="0"/>
        <w:textAlignment w:val="baseline"/>
      </w:pPr>
      <w:r>
        <w:t>UE initiated de-registration</w:t>
      </w:r>
    </w:p>
    <w:p w14:paraId="12AADAE7" w14:textId="77777777" w:rsidR="004B3EA1" w:rsidRDefault="004B3EA1" w:rsidP="004B3EA1">
      <w:pPr>
        <w:pStyle w:val="NO"/>
        <w:numPr>
          <w:ilvl w:val="0"/>
          <w:numId w:val="7"/>
        </w:numPr>
        <w:overflowPunct w:val="0"/>
        <w:autoSpaceDE w:val="0"/>
        <w:autoSpaceDN w:val="0"/>
        <w:adjustRightInd w:val="0"/>
        <w:textAlignment w:val="baseline"/>
      </w:pPr>
      <w:r>
        <w:t xml:space="preserve">Network initiated de-registration. </w:t>
      </w:r>
    </w:p>
    <w:p w14:paraId="3F9C7FA6" w14:textId="77777777" w:rsidR="004B3EA1" w:rsidRDefault="004B3EA1" w:rsidP="004B3EA1">
      <w:pPr>
        <w:pStyle w:val="NO"/>
      </w:pPr>
      <w:r>
        <w:t xml:space="preserve">The Location Update shall include the following: </w:t>
      </w:r>
    </w:p>
    <w:p w14:paraId="71D9D1D4" w14:textId="77777777" w:rsidR="004B3EA1" w:rsidRDefault="004B3EA1" w:rsidP="004B3EA1">
      <w:pPr>
        <w:pStyle w:val="NO"/>
        <w:numPr>
          <w:ilvl w:val="0"/>
          <w:numId w:val="7"/>
        </w:numPr>
        <w:overflowPunct w:val="0"/>
        <w:autoSpaceDE w:val="0"/>
        <w:autoSpaceDN w:val="0"/>
        <w:adjustRightInd w:val="0"/>
        <w:textAlignment w:val="baseline"/>
      </w:pPr>
      <w:r>
        <w:t xml:space="preserve">location of the target UE </w:t>
      </w:r>
      <w:r w:rsidRPr="00EF6B94">
        <w:t>(se</w:t>
      </w:r>
      <w:r w:rsidRPr="00EF6B94">
        <w:rPr>
          <w:rFonts w:eastAsia="Segoe UI Emoji"/>
        </w:rPr>
        <w:t>e clause 7.3)</w:t>
      </w:r>
      <w:r>
        <w:t xml:space="preserve"> </w:t>
      </w:r>
    </w:p>
    <w:p w14:paraId="4C5399A4" w14:textId="77777777" w:rsidR="004B3EA1" w:rsidRDefault="004B3EA1" w:rsidP="004B3EA1">
      <w:pPr>
        <w:pStyle w:val="NO"/>
      </w:pPr>
      <w:r>
        <w:t xml:space="preserve">The Start of Interception with Already Registered UE shall include the following:   </w:t>
      </w:r>
    </w:p>
    <w:p w14:paraId="53B20693" w14:textId="77777777" w:rsidR="004B3EA1" w:rsidRDefault="004B3EA1" w:rsidP="004B3EA1">
      <w:pPr>
        <w:pStyle w:val="NO"/>
        <w:numPr>
          <w:ilvl w:val="0"/>
          <w:numId w:val="7"/>
        </w:numPr>
        <w:overflowPunct w:val="0"/>
        <w:autoSpaceDE w:val="0"/>
        <w:autoSpaceDN w:val="0"/>
        <w:adjustRightInd w:val="0"/>
        <w:textAlignment w:val="baseline"/>
      </w:pPr>
      <w:r>
        <w:t xml:space="preserve">Access Type information. </w:t>
      </w:r>
    </w:p>
    <w:p w14:paraId="6FB31E13" w14:textId="77777777" w:rsidR="004B3EA1" w:rsidRDefault="004B3EA1" w:rsidP="004B3EA1">
      <w:pPr>
        <w:pStyle w:val="NO"/>
        <w:numPr>
          <w:ilvl w:val="0"/>
          <w:numId w:val="7"/>
        </w:numPr>
        <w:overflowPunct w:val="0"/>
        <w:autoSpaceDE w:val="0"/>
        <w:autoSpaceDN w:val="0"/>
        <w:adjustRightInd w:val="0"/>
        <w:textAlignment w:val="baseline"/>
      </w:pPr>
      <w:r>
        <w:t>Requested slice information.</w:t>
      </w:r>
    </w:p>
    <w:p w14:paraId="524E5377" w14:textId="77777777" w:rsidR="00491A30" w:rsidRDefault="00491A30" w:rsidP="00491A30">
      <w:pPr>
        <w:pStyle w:val="NO"/>
      </w:pPr>
    </w:p>
    <w:p w14:paraId="21E4E80E" w14:textId="25D6108D" w:rsidR="00491A30" w:rsidRDefault="00491A30" w:rsidP="00182F94">
      <w:pPr>
        <w:pStyle w:val="Heading4"/>
      </w:pPr>
      <w:bookmarkStart w:id="834" w:name="_Toc526802323"/>
      <w:bookmarkStart w:id="835" w:name="_Toc526977482"/>
      <w:r>
        <w:t>6.</w:t>
      </w:r>
      <w:r w:rsidR="004D3AC6">
        <w:t>3.2</w:t>
      </w:r>
      <w:r>
        <w:t>.</w:t>
      </w:r>
      <w:r w:rsidR="00A9033F">
        <w:t>7</w:t>
      </w:r>
      <w:r>
        <w:tab/>
        <w:t>Network Topologies</w:t>
      </w:r>
      <w:bookmarkEnd w:id="834"/>
      <w:bookmarkEnd w:id="835"/>
      <w:r>
        <w:tab/>
      </w:r>
    </w:p>
    <w:p w14:paraId="65A7232C" w14:textId="414D6EEC" w:rsidR="00491A30" w:rsidRDefault="00491A30" w:rsidP="00491A30">
      <w:r>
        <w:t xml:space="preserve">The AMF shall provide the </w:t>
      </w:r>
      <w:r w:rsidR="00C625A5">
        <w:t xml:space="preserve">IRI-POI </w:t>
      </w:r>
      <w:r>
        <w:t xml:space="preserve">functions in the following network topology cases: </w:t>
      </w:r>
    </w:p>
    <w:p w14:paraId="57FD30C4" w14:textId="77777777" w:rsidR="00491A30" w:rsidRDefault="00491A30" w:rsidP="00491A30">
      <w:pPr>
        <w:numPr>
          <w:ilvl w:val="0"/>
          <w:numId w:val="7"/>
        </w:numPr>
        <w:overflowPunct w:val="0"/>
        <w:autoSpaceDE w:val="0"/>
        <w:autoSpaceDN w:val="0"/>
        <w:adjustRightInd w:val="0"/>
      </w:pPr>
      <w:r>
        <w:t>Non-roaming case</w:t>
      </w:r>
    </w:p>
    <w:p w14:paraId="2744AA9E" w14:textId="6A15589E" w:rsidR="00BD7BE1" w:rsidRDefault="00BD7BE1" w:rsidP="00491A30">
      <w:pPr>
        <w:numPr>
          <w:ilvl w:val="0"/>
          <w:numId w:val="7"/>
        </w:numPr>
        <w:overflowPunct w:val="0"/>
        <w:autoSpaceDE w:val="0"/>
        <w:autoSpaceDN w:val="0"/>
        <w:adjustRightInd w:val="0"/>
      </w:pPr>
      <w:r>
        <w:t>Roaming case, in VPLMN</w:t>
      </w:r>
    </w:p>
    <w:p w14:paraId="4FF5A719" w14:textId="675B2466" w:rsidR="00C625A5" w:rsidRDefault="00C625A5" w:rsidP="00491A30">
      <w:pPr>
        <w:numPr>
          <w:ilvl w:val="0"/>
          <w:numId w:val="7"/>
        </w:numPr>
        <w:overflowPunct w:val="0"/>
        <w:autoSpaceDE w:val="0"/>
        <w:autoSpaceDN w:val="0"/>
        <w:adjustRightInd w:val="0"/>
      </w:pPr>
      <w:r>
        <w:t>Roaming case, in HPLMN for non-3GPP access.</w:t>
      </w:r>
    </w:p>
    <w:p w14:paraId="5D73D07A" w14:textId="77777777" w:rsidR="004B3EA1" w:rsidRDefault="004B3EA1" w:rsidP="00CC3428">
      <w:r>
        <w:t xml:space="preserve">In a roaming case, it is possible that the target UE may use non-3GPP access with the N3IWF present in the HPLMN.   </w:t>
      </w:r>
    </w:p>
    <w:p w14:paraId="105239F5" w14:textId="77777777" w:rsidR="00491A30" w:rsidRDefault="00491A30"/>
    <w:p w14:paraId="3D861537" w14:textId="77777777" w:rsidR="005C04BA" w:rsidRDefault="005C04BA" w:rsidP="00182F94">
      <w:pPr>
        <w:pStyle w:val="Heading3"/>
      </w:pPr>
      <w:bookmarkStart w:id="836" w:name="_Toc526802324"/>
      <w:bookmarkStart w:id="837" w:name="_Toc526977483"/>
      <w:r w:rsidRPr="00E7444D">
        <w:t>6.3.3</w:t>
      </w:r>
      <w:r w:rsidRPr="00E7444D">
        <w:tab/>
        <w:t>LI for SMF/UPF</w:t>
      </w:r>
      <w:bookmarkEnd w:id="836"/>
      <w:bookmarkEnd w:id="837"/>
    </w:p>
    <w:p w14:paraId="5BE8B512" w14:textId="77777777" w:rsidR="005C04BA" w:rsidRDefault="005C04BA" w:rsidP="00182F94">
      <w:pPr>
        <w:pStyle w:val="Heading4"/>
      </w:pPr>
      <w:bookmarkStart w:id="838" w:name="_Toc526802325"/>
      <w:bookmarkStart w:id="839" w:name="_Toc526977484"/>
      <w:r>
        <w:t>6.3.3.1</w:t>
      </w:r>
      <w:r>
        <w:tab/>
        <w:t>Architecture</w:t>
      </w:r>
      <w:bookmarkEnd w:id="838"/>
      <w:bookmarkEnd w:id="839"/>
    </w:p>
    <w:p w14:paraId="0977686E" w14:textId="23850397" w:rsidR="005C04BA" w:rsidRDefault="005C04BA" w:rsidP="005C04BA">
      <w:pPr>
        <w:rPr>
          <w:szCs w:val="22"/>
        </w:rPr>
      </w:pPr>
      <w:r>
        <w:rPr>
          <w:szCs w:val="22"/>
        </w:rPr>
        <w:t xml:space="preserve">In </w:t>
      </w:r>
      <w:r w:rsidR="00A74CB0">
        <w:rPr>
          <w:szCs w:val="22"/>
        </w:rPr>
        <w:t xml:space="preserve">the </w:t>
      </w:r>
      <w:r w:rsidR="0080066F">
        <w:rPr>
          <w:szCs w:val="22"/>
        </w:rPr>
        <w:t>5GC</w:t>
      </w:r>
      <w:r>
        <w:rPr>
          <w:szCs w:val="22"/>
        </w:rPr>
        <w:t xml:space="preserve"> network, user plane functions are separated from the control plane functions. The SMF that handles control plane </w:t>
      </w:r>
      <w:r w:rsidR="00323431">
        <w:rPr>
          <w:szCs w:val="22"/>
        </w:rPr>
        <w:t xml:space="preserve">actions </w:t>
      </w:r>
      <w:r>
        <w:rPr>
          <w:szCs w:val="22"/>
        </w:rPr>
        <w:t xml:space="preserve">(e.g. establishing, modifying, deleting) for the PDU sessions shall have the LI capabilities to generate the related </w:t>
      </w:r>
      <w:r w:rsidR="003B5D03">
        <w:rPr>
          <w:szCs w:val="22"/>
        </w:rPr>
        <w:t>xIRI</w:t>
      </w:r>
      <w:r>
        <w:rPr>
          <w:szCs w:val="22"/>
        </w:rPr>
        <w:t xml:space="preserve">. The UPF that handles the user plane data shall have the capabilities to duplicate the user-plane packets from the PDU sessions based on the interception rules received from the SMF.  The figure </w:t>
      </w:r>
      <w:r w:rsidR="00C64406">
        <w:rPr>
          <w:szCs w:val="22"/>
        </w:rPr>
        <w:t xml:space="preserve">6.3-4 </w:t>
      </w:r>
      <w:r>
        <w:rPr>
          <w:szCs w:val="22"/>
        </w:rPr>
        <w:t xml:space="preserve">shows the LI architecture </w:t>
      </w:r>
      <w:r w:rsidR="00A74CB0">
        <w:rPr>
          <w:szCs w:val="22"/>
        </w:rPr>
        <w:t>for SMF/UPF based interception.</w:t>
      </w:r>
      <w:r>
        <w:rPr>
          <w:szCs w:val="22"/>
        </w:rPr>
        <w:t xml:space="preserve">.   </w:t>
      </w:r>
    </w:p>
    <w:p w14:paraId="2797B0E7" w14:textId="40E78901" w:rsidR="003736D5" w:rsidRDefault="00A74CB0" w:rsidP="005C04BA">
      <w:pPr>
        <w:pStyle w:val="Caption"/>
        <w:jc w:val="center"/>
        <w:rPr>
          <w:rFonts w:ascii="Arial" w:hAnsi="Arial"/>
          <w:bCs/>
        </w:rPr>
      </w:pPr>
      <w:r>
        <w:object w:dxaOrig="14810" w:dyaOrig="14740" w14:anchorId="0CC4C521">
          <v:shape id="_x0000_i1032" type="#_x0000_t75" style="width:481.2pt;height:478.8pt" o:ole="">
            <v:imagedata r:id="rId33" o:title=""/>
          </v:shape>
          <o:OLEObject Type="Embed" ProgID="Visio.Drawing.15" ShapeID="_x0000_i1032" DrawAspect="Content" ObjectID="_1600719303" r:id="rId34"/>
        </w:object>
      </w:r>
    </w:p>
    <w:p w14:paraId="44EE0539" w14:textId="595EDED7" w:rsidR="005C04BA" w:rsidRDefault="005C04BA" w:rsidP="005C04BA">
      <w:pPr>
        <w:pStyle w:val="Caption"/>
        <w:jc w:val="center"/>
        <w:rPr>
          <w:szCs w:val="22"/>
        </w:rPr>
      </w:pPr>
      <w:r>
        <w:t>Figure</w:t>
      </w:r>
      <w:r w:rsidR="00C64406">
        <w:t xml:space="preserve"> </w:t>
      </w:r>
      <w:r w:rsidR="00C64406">
        <w:rPr>
          <w:szCs w:val="22"/>
        </w:rPr>
        <w:t>6.3-4</w:t>
      </w:r>
      <w:r>
        <w:t>: LI Architecture showing LI at SMF/UPF</w:t>
      </w:r>
    </w:p>
    <w:p w14:paraId="2EE456BE" w14:textId="77777777" w:rsidR="00A74CB0" w:rsidRDefault="00A74CB0" w:rsidP="00A74CB0">
      <w:r>
        <w:t xml:space="preserve">The LICF present in the ADMF receives the warrant from an LEA, derives the intercept information from the warrant and provides the same to the LIPF.    </w:t>
      </w:r>
    </w:p>
    <w:p w14:paraId="08E0864D" w14:textId="0D7FBA57" w:rsidR="00A74CB0" w:rsidRDefault="00A74CB0" w:rsidP="00A74CB0">
      <w:r>
        <w:t xml:space="preserve">The LIPF present in the ADMF provisions IRI-POI (present in the SMF), MDF2 and MDF3 over the LI_X1 interfaces. To enable the interception of the target’s user plane packets (e.g. when the warrant requires the interception of communication contents), the CC-TF present in the SMF is also </w:t>
      </w:r>
      <w:r w:rsidRPr="00D075C4">
        <w:t>considered to be</w:t>
      </w:r>
      <w:r>
        <w:t xml:space="preserve"> provisioned with the intercept data. </w:t>
      </w:r>
    </w:p>
    <w:p w14:paraId="288CF232" w14:textId="77777777" w:rsidR="00A74CB0" w:rsidRDefault="00A74CB0" w:rsidP="00A74CB0">
      <w:pPr>
        <w:pStyle w:val="NO"/>
      </w:pPr>
      <w:r>
        <w:t>NOTE 1:</w:t>
      </w:r>
      <w:r>
        <w:tab/>
        <w:t xml:space="preserve">The IRI-POI and CC-TF represented in the figure 6.3-4 are logical functions, require a close coupling between the two and as such may be handled by the same process within the SMF.     </w:t>
      </w:r>
    </w:p>
    <w:p w14:paraId="64DB8B53" w14:textId="6ACE55B5" w:rsidR="00A74CB0" w:rsidRDefault="00A74CB0" w:rsidP="00A74CB0">
      <w:r>
        <w:t xml:space="preserve">The LIPF may interact with the SIRF (over LI_SI) present in the NRF to discover the SMFs and </w:t>
      </w:r>
      <w:r w:rsidR="00DD3296">
        <w:t>UP</w:t>
      </w:r>
      <w:r>
        <w:t xml:space="preserve">Fs in the network. The IRI-POI present in the SMF detects the PDU session establishment, modification, and deletion related events, generates and delivers the related xIRI to the MDF2 over LI_X2.  The MDF2 delivers the IRI messages to the LEMF over LI_H2.  </w:t>
      </w:r>
    </w:p>
    <w:p w14:paraId="557CDF18" w14:textId="394A1C91" w:rsidR="00A74CB0" w:rsidRDefault="00A74CB0" w:rsidP="00A74CB0">
      <w:r>
        <w:t xml:space="preserve">When interception of communication contents is required, the CC-TF present in the SMF sends a trigger to the CC-POI  present in the UPF over the LI_T3 interface which can be </w:t>
      </w:r>
      <w:r w:rsidR="001C4D0D">
        <w:t>based on</w:t>
      </w:r>
      <w:r>
        <w:t xml:space="preserve"> N4 </w:t>
      </w:r>
      <w:r w:rsidR="001C4D0D">
        <w:t xml:space="preserve">functionalities </w:t>
      </w:r>
      <w:r>
        <w:t xml:space="preserve">(between SMF and UPF) with LI specific security measures applied. </w:t>
      </w:r>
    </w:p>
    <w:p w14:paraId="328783CC" w14:textId="77777777" w:rsidR="00A74CB0" w:rsidRDefault="00A74CB0" w:rsidP="00A74CB0">
      <w:r>
        <w:lastRenderedPageBreak/>
        <w:t xml:space="preserve">The trigger sent from the CC-TF to CC-POI includes the following information: </w:t>
      </w:r>
    </w:p>
    <w:p w14:paraId="13D7E80D" w14:textId="77777777" w:rsidR="00A74CB0" w:rsidRDefault="00A74CB0" w:rsidP="00A74CB0">
      <w:pPr>
        <w:numPr>
          <w:ilvl w:val="0"/>
          <w:numId w:val="12"/>
        </w:numPr>
        <w:overflowPunct w:val="0"/>
        <w:autoSpaceDE w:val="0"/>
        <w:autoSpaceDN w:val="0"/>
        <w:adjustRightInd w:val="0"/>
        <w:textAlignment w:val="baseline"/>
      </w:pPr>
      <w:r>
        <w:t>User plane packet detection rules</w:t>
      </w:r>
    </w:p>
    <w:p w14:paraId="5CEE0460" w14:textId="77777777" w:rsidR="00A74CB0" w:rsidRDefault="00A74CB0" w:rsidP="00A74CB0">
      <w:pPr>
        <w:numPr>
          <w:ilvl w:val="0"/>
          <w:numId w:val="12"/>
        </w:numPr>
        <w:overflowPunct w:val="0"/>
        <w:autoSpaceDE w:val="0"/>
        <w:autoSpaceDN w:val="0"/>
        <w:adjustRightInd w:val="0"/>
        <w:textAlignment w:val="baseline"/>
      </w:pPr>
      <w:r>
        <w:t>Target identity</w:t>
      </w:r>
    </w:p>
    <w:p w14:paraId="322AC5EB" w14:textId="77777777" w:rsidR="00A74CB0" w:rsidRDefault="00A74CB0" w:rsidP="00A74CB0">
      <w:pPr>
        <w:numPr>
          <w:ilvl w:val="0"/>
          <w:numId w:val="12"/>
        </w:numPr>
        <w:overflowPunct w:val="0"/>
        <w:autoSpaceDE w:val="0"/>
        <w:autoSpaceDN w:val="0"/>
        <w:adjustRightInd w:val="0"/>
        <w:textAlignment w:val="baseline"/>
      </w:pPr>
      <w:r>
        <w:t>Correlation Number</w:t>
      </w:r>
    </w:p>
    <w:p w14:paraId="2DF7A98E" w14:textId="77777777" w:rsidR="00A74CB0" w:rsidRDefault="00A74CB0" w:rsidP="00A74CB0">
      <w:pPr>
        <w:numPr>
          <w:ilvl w:val="0"/>
          <w:numId w:val="12"/>
        </w:numPr>
        <w:overflowPunct w:val="0"/>
        <w:autoSpaceDE w:val="0"/>
        <w:autoSpaceDN w:val="0"/>
        <w:adjustRightInd w:val="0"/>
        <w:textAlignment w:val="baseline"/>
      </w:pPr>
      <w:r>
        <w:t xml:space="preserve">MDF3 address. </w:t>
      </w:r>
    </w:p>
    <w:p w14:paraId="0B435090" w14:textId="202CA088" w:rsidR="00A74CB0" w:rsidRDefault="00A74CB0" w:rsidP="00A74CB0">
      <w:pPr>
        <w:pStyle w:val="NO"/>
      </w:pPr>
      <w:r>
        <w:t>NOTE 2:</w:t>
      </w:r>
      <w:r>
        <w:tab/>
        <w:t xml:space="preserve">When LI_T3 is used, the LI-X1 between LIPF and CC-POI present in the UPF is used  to monitor the user plane data. </w:t>
      </w:r>
    </w:p>
    <w:p w14:paraId="30764A87" w14:textId="3A7B8017" w:rsidR="00A74CB0" w:rsidRDefault="00A74CB0" w:rsidP="00A74CB0">
      <w:r>
        <w:t xml:space="preserve">The CC-POI present in the UPF generates the xCC from the user plane packets, and delivers the xCC (that includes the correlation number and the target identity) to the MDF3. The MDF3 delivers the CC to the LEMF over LI_HI3.   </w:t>
      </w:r>
    </w:p>
    <w:p w14:paraId="4515E8F2" w14:textId="77777777" w:rsidR="00A74CB0" w:rsidRDefault="00A74CB0" w:rsidP="00A74CB0">
      <w:r>
        <w:t xml:space="preserve">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w:t>
      </w:r>
    </w:p>
    <w:p w14:paraId="749665D3" w14:textId="77777777" w:rsidR="00A74CB0" w:rsidRDefault="00A74CB0" w:rsidP="00A74CB0">
      <w:pPr>
        <w:numPr>
          <w:ilvl w:val="0"/>
          <w:numId w:val="12"/>
        </w:numPr>
        <w:overflowPunct w:val="0"/>
        <w:autoSpaceDE w:val="0"/>
        <w:autoSpaceDN w:val="0"/>
        <w:adjustRightInd w:val="0"/>
        <w:textAlignment w:val="baseline"/>
      </w:pPr>
      <w:r>
        <w:t xml:space="preserve">In approach 1, the IRI-POI responsible for the generation of such xIRI resides in the UPF. Such an IRI-POI requires a trigger to enable it to detect the user plane packets. The corresponding Triggering Function (IRI-TF) resides in the same SMF that has the IRI-POI for the other xIRI. </w:t>
      </w:r>
    </w:p>
    <w:p w14:paraId="48CD4EA8" w14:textId="135150A5" w:rsidR="00A74CB0" w:rsidRDefault="00A74CB0" w:rsidP="00A74CB0">
      <w:pPr>
        <w:ind w:left="360"/>
      </w:pPr>
      <w:r>
        <w:t>NOTE 3:</w:t>
      </w:r>
      <w:ins w:id="840" w:author="Alex" w:date="2018-10-10T21:51:00Z">
        <w:r w:rsidR="00DF5FAB">
          <w:tab/>
        </w:r>
      </w:ins>
      <w:del w:id="841" w:author="Alex" w:date="2018-10-10T21:51:00Z">
        <w:r w:rsidDel="00DF5FAB">
          <w:delText xml:space="preserve"> </w:delText>
        </w:r>
      </w:del>
      <w:r>
        <w:t xml:space="preserve">The IRI-POI and IRI-TF present in the SMF may be handled by the same process in the SMF. </w:t>
      </w:r>
    </w:p>
    <w:p w14:paraId="074F5861" w14:textId="77777777" w:rsidR="00A74CB0" w:rsidRDefault="00A74CB0" w:rsidP="00A74CB0">
      <w:pPr>
        <w:ind w:left="709"/>
      </w:pPr>
      <w:r>
        <w:t xml:space="preserve">The trigger sent by the IRI-TF (present in the SMF) to the IRI-POI (present in the UPF) includes the following:   </w:t>
      </w:r>
    </w:p>
    <w:p w14:paraId="09FE3072" w14:textId="77777777" w:rsidR="00A74CB0" w:rsidRDefault="00A74CB0" w:rsidP="00A74CB0">
      <w:pPr>
        <w:numPr>
          <w:ilvl w:val="0"/>
          <w:numId w:val="12"/>
        </w:numPr>
        <w:overflowPunct w:val="0"/>
        <w:autoSpaceDE w:val="0"/>
        <w:autoSpaceDN w:val="0"/>
        <w:adjustRightInd w:val="0"/>
        <w:ind w:left="1701"/>
        <w:textAlignment w:val="baseline"/>
      </w:pPr>
      <w:r>
        <w:t>User plane packet detection rules</w:t>
      </w:r>
    </w:p>
    <w:p w14:paraId="77954985" w14:textId="77777777" w:rsidR="00A74CB0" w:rsidRDefault="00A74CB0" w:rsidP="00A74CB0">
      <w:pPr>
        <w:numPr>
          <w:ilvl w:val="0"/>
          <w:numId w:val="12"/>
        </w:numPr>
        <w:overflowPunct w:val="0"/>
        <w:autoSpaceDE w:val="0"/>
        <w:autoSpaceDN w:val="0"/>
        <w:adjustRightInd w:val="0"/>
        <w:ind w:left="1701"/>
        <w:textAlignment w:val="baseline"/>
      </w:pPr>
      <w:r>
        <w:t>Target identity</w:t>
      </w:r>
    </w:p>
    <w:p w14:paraId="353277CA" w14:textId="77777777" w:rsidR="00A74CB0" w:rsidRDefault="00A74CB0" w:rsidP="00A74CB0">
      <w:pPr>
        <w:numPr>
          <w:ilvl w:val="0"/>
          <w:numId w:val="12"/>
        </w:numPr>
        <w:overflowPunct w:val="0"/>
        <w:autoSpaceDE w:val="0"/>
        <w:autoSpaceDN w:val="0"/>
        <w:adjustRightInd w:val="0"/>
        <w:ind w:left="1701"/>
        <w:textAlignment w:val="baseline"/>
      </w:pPr>
      <w:r>
        <w:t>Correlation Number</w:t>
      </w:r>
    </w:p>
    <w:p w14:paraId="6C2A5F9D" w14:textId="77777777" w:rsidR="00A74CB0" w:rsidRDefault="00A74CB0" w:rsidP="00A74CB0">
      <w:pPr>
        <w:numPr>
          <w:ilvl w:val="0"/>
          <w:numId w:val="12"/>
        </w:numPr>
        <w:overflowPunct w:val="0"/>
        <w:autoSpaceDE w:val="0"/>
        <w:autoSpaceDN w:val="0"/>
        <w:adjustRightInd w:val="0"/>
        <w:ind w:left="1701"/>
        <w:textAlignment w:val="baseline"/>
      </w:pPr>
      <w:r>
        <w:t xml:space="preserve">MDF2 address. </w:t>
      </w:r>
    </w:p>
    <w:p w14:paraId="30A30512" w14:textId="77777777" w:rsidR="00A74CB0" w:rsidRDefault="00A74CB0" w:rsidP="00A74CB0">
      <w:pPr>
        <w:ind w:left="709"/>
      </w:pPr>
      <w:r>
        <w:t xml:space="preserve">The IRI-POI present in the UPF generates the xIRI (that includes the correlation number and the target identity) from the user plane packets and send the same to the MDF2. The MDF2 generates the IRI messages and send the same to the LEMF.   </w:t>
      </w:r>
    </w:p>
    <w:p w14:paraId="790640E7" w14:textId="77777777" w:rsidR="00A74CB0" w:rsidRDefault="00A74CB0" w:rsidP="00A74CB0">
      <w:pPr>
        <w:numPr>
          <w:ilvl w:val="0"/>
          <w:numId w:val="12"/>
        </w:numPr>
        <w:overflowPunct w:val="0"/>
        <w:autoSpaceDE w:val="0"/>
        <w:autoSpaceDN w:val="0"/>
        <w:adjustRightInd w:val="0"/>
        <w:textAlignment w:val="baseline"/>
      </w:pPr>
      <w:r>
        <w:t xml:space="preserve">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 the same to the MDF3. The MDF3 (based on the provisioned intercept information) does not generate and deliver the CC to the LEMF. Instead, the MDF3 forwards the xCC to the MDF2 over LI_MDF interface. The MDF2 then generates the IRI messages from xCC and delivers those IRI messages to the LEMF. </w:t>
      </w:r>
    </w:p>
    <w:p w14:paraId="7FF4D50D" w14:textId="77777777" w:rsidR="00A74CB0" w:rsidRDefault="00A74CB0" w:rsidP="00A74CB0">
      <w:pPr>
        <w:pStyle w:val="NO"/>
      </w:pPr>
      <w:r>
        <w:t xml:space="preserve">NOTE 4: </w:t>
      </w:r>
      <w:r>
        <w:tab/>
        <w:t xml:space="preserve">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  Alternatively, the interception of communication contents is required anyway for one warrant, and hence, the second approach will become simpler and therefore, may be preferable.   </w:t>
      </w:r>
    </w:p>
    <w:p w14:paraId="49F28942" w14:textId="2E24062C" w:rsidR="00A74CB0" w:rsidRDefault="00A74CB0" w:rsidP="00A74CB0">
      <w:pPr>
        <w:ind w:left="709"/>
      </w:pPr>
    </w:p>
    <w:p w14:paraId="086C30C7" w14:textId="36B037FD" w:rsidR="00E7444D" w:rsidRDefault="00A74CB0">
      <w:pPr>
        <w:pStyle w:val="NO"/>
        <w:pPrChange w:id="842" w:author="Alex" w:date="2018-10-10T21:52:00Z">
          <w:pPr/>
        </w:pPrChange>
      </w:pPr>
      <w:r>
        <w:t>NOTE 5:</w:t>
      </w:r>
      <w:ins w:id="843" w:author="Alex" w:date="2018-10-10T21:52:00Z">
        <w:r w:rsidR="00DF5FAB">
          <w:tab/>
        </w:r>
      </w:ins>
      <w:del w:id="844" w:author="Alex" w:date="2018-10-10T21:52:00Z">
        <w:r w:rsidDel="00DF5FAB">
          <w:delText xml:space="preserve"> </w:delText>
        </w:r>
      </w:del>
      <w:r>
        <w:t xml:space="preserve">Directly provisioned CC-POI is not considered in the present document. </w:t>
      </w:r>
    </w:p>
    <w:p w14:paraId="45F58798" w14:textId="77777777" w:rsidR="00E7444D" w:rsidRDefault="00E7444D" w:rsidP="005C04BA"/>
    <w:p w14:paraId="71954F91" w14:textId="77777777" w:rsidR="005C04BA" w:rsidRDefault="005C04BA" w:rsidP="00182F94">
      <w:pPr>
        <w:pStyle w:val="Heading4"/>
      </w:pPr>
      <w:bookmarkStart w:id="845" w:name="_Toc526802326"/>
      <w:bookmarkStart w:id="846" w:name="_Toc526977485"/>
      <w:r>
        <w:t>6.3.3.2</w:t>
      </w:r>
      <w:r>
        <w:tab/>
        <w:t>Target Identities</w:t>
      </w:r>
      <w:bookmarkEnd w:id="845"/>
      <w:bookmarkEnd w:id="846"/>
    </w:p>
    <w:p w14:paraId="081A5DFF" w14:textId="08BB0010" w:rsidR="005C04BA" w:rsidRDefault="005C04BA" w:rsidP="005C04BA">
      <w:r>
        <w:t xml:space="preserve">The </w:t>
      </w:r>
      <w:r w:rsidR="00B135E7">
        <w:t>LIPF</w:t>
      </w:r>
      <w:r>
        <w:t xml:space="preserve"> provisions the intercept related information associated with the following target identities to the IRI-POI present in the SMF: </w:t>
      </w:r>
    </w:p>
    <w:p w14:paraId="7694BDE6" w14:textId="77777777" w:rsidR="005C04BA" w:rsidRDefault="005C04BA" w:rsidP="005C04BA">
      <w:pPr>
        <w:numPr>
          <w:ilvl w:val="0"/>
          <w:numId w:val="7"/>
        </w:numPr>
        <w:overflowPunct w:val="0"/>
        <w:autoSpaceDE w:val="0"/>
        <w:autoSpaceDN w:val="0"/>
        <w:adjustRightInd w:val="0"/>
      </w:pPr>
      <w:r>
        <w:t>SUPI</w:t>
      </w:r>
    </w:p>
    <w:p w14:paraId="43461E96" w14:textId="77777777" w:rsidR="005C04BA" w:rsidRDefault="005C04BA" w:rsidP="005C04BA">
      <w:pPr>
        <w:numPr>
          <w:ilvl w:val="0"/>
          <w:numId w:val="7"/>
        </w:numPr>
        <w:overflowPunct w:val="0"/>
        <w:autoSpaceDE w:val="0"/>
        <w:autoSpaceDN w:val="0"/>
        <w:adjustRightInd w:val="0"/>
      </w:pPr>
      <w:r>
        <w:lastRenderedPageBreak/>
        <w:t>PEI</w:t>
      </w:r>
    </w:p>
    <w:p w14:paraId="7410280C" w14:textId="77777777" w:rsidR="005C04BA" w:rsidRDefault="005C04BA" w:rsidP="005C04BA">
      <w:pPr>
        <w:numPr>
          <w:ilvl w:val="0"/>
          <w:numId w:val="7"/>
        </w:numPr>
        <w:overflowPunct w:val="0"/>
        <w:autoSpaceDE w:val="0"/>
        <w:autoSpaceDN w:val="0"/>
        <w:adjustRightInd w:val="0"/>
      </w:pPr>
      <w:r>
        <w:t xml:space="preserve">MSISDN. </w:t>
      </w:r>
    </w:p>
    <w:p w14:paraId="2ADD401C" w14:textId="4B3336BF" w:rsidR="005C04BA" w:rsidRDefault="005C04BA" w:rsidP="005C04BA">
      <w:r>
        <w:t xml:space="preserve">The interception performed on the above three identities are mutually independent, even though, an </w:t>
      </w:r>
      <w:r w:rsidR="003B5D03">
        <w:t>xIRI</w:t>
      </w:r>
      <w:r>
        <w:t xml:space="preserve"> may contain the information about the other identities when available. </w:t>
      </w:r>
    </w:p>
    <w:p w14:paraId="04F12D72" w14:textId="77777777" w:rsidR="005C04BA" w:rsidRDefault="005C04BA" w:rsidP="00182F94">
      <w:pPr>
        <w:pStyle w:val="Heading4"/>
      </w:pPr>
      <w:bookmarkStart w:id="847" w:name="_Toc526802327"/>
      <w:bookmarkStart w:id="848" w:name="_Toc526977486"/>
      <w:r>
        <w:t>6.3.3.3</w:t>
      </w:r>
      <w:r>
        <w:tab/>
        <w:t>IRI Events</w:t>
      </w:r>
      <w:bookmarkEnd w:id="847"/>
      <w:bookmarkEnd w:id="848"/>
    </w:p>
    <w:p w14:paraId="677BE015" w14:textId="08FE0A4E" w:rsidR="003B5D03" w:rsidRDefault="005C04BA" w:rsidP="003B5D03">
      <w:r>
        <w:t xml:space="preserve">The </w:t>
      </w:r>
      <w:r w:rsidR="00A74CB0">
        <w:t xml:space="preserve">IRI-POI </w:t>
      </w:r>
      <w:r>
        <w:t xml:space="preserve">present in the SMF shall generate </w:t>
      </w:r>
      <w:r w:rsidR="003B5D03">
        <w:t xml:space="preserve">xIRI, when  </w:t>
      </w:r>
      <w:r w:rsidR="00AE0C14">
        <w:t xml:space="preserve">it </w:t>
      </w:r>
      <w:r w:rsidR="003B5D03">
        <w:t xml:space="preserve">detects the following specific events or information. </w:t>
      </w:r>
    </w:p>
    <w:p w14:paraId="18779517" w14:textId="2FB97100" w:rsidR="00AE0C14" w:rsidRDefault="00AE0C14" w:rsidP="00AE0C14">
      <w:pPr>
        <w:numPr>
          <w:ilvl w:val="0"/>
          <w:numId w:val="7"/>
        </w:numPr>
        <w:overflowPunct w:val="0"/>
        <w:autoSpaceDE w:val="0"/>
        <w:autoSpaceDN w:val="0"/>
        <w:adjustRightInd w:val="0"/>
        <w:textAlignment w:val="baseline"/>
      </w:pPr>
      <w:r>
        <w:t>PDU Session Establishment</w:t>
      </w:r>
    </w:p>
    <w:p w14:paraId="3E9F567E" w14:textId="77777777" w:rsidR="00AE0C14" w:rsidRDefault="00AE0C14" w:rsidP="00AE0C14">
      <w:pPr>
        <w:numPr>
          <w:ilvl w:val="0"/>
          <w:numId w:val="7"/>
        </w:numPr>
        <w:overflowPunct w:val="0"/>
        <w:autoSpaceDE w:val="0"/>
        <w:autoSpaceDN w:val="0"/>
        <w:adjustRightInd w:val="0"/>
        <w:textAlignment w:val="baseline"/>
      </w:pPr>
      <w:r>
        <w:t>PDU Session Modification</w:t>
      </w:r>
    </w:p>
    <w:p w14:paraId="01C5F007" w14:textId="77777777" w:rsidR="00AE0C14" w:rsidRDefault="00AE0C14" w:rsidP="00AE0C14">
      <w:pPr>
        <w:numPr>
          <w:ilvl w:val="0"/>
          <w:numId w:val="7"/>
        </w:numPr>
        <w:overflowPunct w:val="0"/>
        <w:autoSpaceDE w:val="0"/>
        <w:autoSpaceDN w:val="0"/>
        <w:adjustRightInd w:val="0"/>
        <w:textAlignment w:val="baseline"/>
      </w:pPr>
      <w:r>
        <w:t>PDU Session Release</w:t>
      </w:r>
    </w:p>
    <w:p w14:paraId="2195DE43" w14:textId="77777777" w:rsidR="00AE0C14" w:rsidRDefault="00AE0C14" w:rsidP="00AE0C14">
      <w:pPr>
        <w:numPr>
          <w:ilvl w:val="0"/>
          <w:numId w:val="7"/>
        </w:numPr>
        <w:overflowPunct w:val="0"/>
        <w:autoSpaceDE w:val="0"/>
        <w:autoSpaceDN w:val="0"/>
        <w:adjustRightInd w:val="0"/>
        <w:textAlignment w:val="baseline"/>
      </w:pPr>
      <w:r>
        <w:t xml:space="preserve">Start of Interception with an Established PDU Session. </w:t>
      </w:r>
    </w:p>
    <w:p w14:paraId="0D7C8025" w14:textId="77777777" w:rsidR="00AE0C14" w:rsidRDefault="00AE0C14" w:rsidP="00AE0C14">
      <w:r>
        <w:t xml:space="preserve">PDU Session Establishment xIRI is generated when the IRI-POI present in the SMF detects that a PDU session has been established for the target UE. </w:t>
      </w:r>
    </w:p>
    <w:p w14:paraId="7C4CC0B6" w14:textId="77777777" w:rsidR="00AE0C14" w:rsidRDefault="00AE0C14" w:rsidP="00AE0C14">
      <w:r>
        <w:t xml:space="preserve">PDU Session Modification xIRI is generated when the IRI-POI present in the SMF detects that a PDU session is modified for the target UE. </w:t>
      </w:r>
    </w:p>
    <w:p w14:paraId="75F8DFE9" w14:textId="6ABD172C" w:rsidR="00AE0C14" w:rsidRDefault="00AE0C14" w:rsidP="00AE0C14">
      <w:r>
        <w:t>PDU Session Release xIRI is generated when the IRI-POI present in the SMF detects that a PDU session is released for the target UE.</w:t>
      </w:r>
    </w:p>
    <w:p w14:paraId="67B2D2CC" w14:textId="77777777" w:rsidR="00AE0C14" w:rsidRDefault="00AE0C14" w:rsidP="00AE0C14">
      <w:r>
        <w:t>The Start of Interception with an Established PDU Session xIRI is generated when the IRI-POI present in a SMF detects that interception is activated on the target UE that has an already established PDU session in the 5GS.</w:t>
      </w:r>
    </w:p>
    <w:p w14:paraId="524DBE57" w14:textId="77777777" w:rsidR="00AE0C14" w:rsidRDefault="00AE0C14" w:rsidP="00AE0C14">
      <w:r>
        <w:t xml:space="preserve">When a target UE has multiple PDU sessions, the above xIRI shall be sent for each PDU session with a different value of correlation information. </w:t>
      </w:r>
    </w:p>
    <w:p w14:paraId="0B8BEE78" w14:textId="7D8E6AAA" w:rsidR="00AE0C14" w:rsidRDefault="00AE0C14" w:rsidP="00AE0C14">
      <w:r>
        <w:t xml:space="preserve">When the warrant requires the packet data header information reporting, the following xIRI shall be generated: </w:t>
      </w:r>
    </w:p>
    <w:p w14:paraId="1248236D" w14:textId="77777777" w:rsidR="00AE0C14" w:rsidRDefault="00AE0C14" w:rsidP="00AE0C14">
      <w:pPr>
        <w:numPr>
          <w:ilvl w:val="0"/>
          <w:numId w:val="7"/>
        </w:numPr>
        <w:overflowPunct w:val="0"/>
        <w:autoSpaceDE w:val="0"/>
        <w:autoSpaceDN w:val="0"/>
        <w:adjustRightInd w:val="0"/>
        <w:textAlignment w:val="baseline"/>
      </w:pPr>
      <w:r>
        <w:t xml:space="preserve">Packet Data Header Information Report. </w:t>
      </w:r>
    </w:p>
    <w:p w14:paraId="7483B80E" w14:textId="77777777" w:rsidR="00AE0C14" w:rsidRDefault="00AE0C14" w:rsidP="00AE0C14">
      <w:r>
        <w:t xml:space="preserve">The generation of Packet Data Information Report can be done by either the IRI-POI present in the UPF or the MDF2. </w:t>
      </w:r>
    </w:p>
    <w:p w14:paraId="33691587" w14:textId="4601B44D" w:rsidR="005C04BA" w:rsidRDefault="005C04BA" w:rsidP="005C04BA"/>
    <w:p w14:paraId="616BAED6" w14:textId="36CEC4BB" w:rsidR="005C04BA" w:rsidDel="00100E9E" w:rsidRDefault="005C04BA" w:rsidP="005C04BA">
      <w:pPr>
        <w:pStyle w:val="NO"/>
        <w:rPr>
          <w:del w:id="849" w:author="Alex" w:date="2018-10-09T22:10:00Z"/>
        </w:rPr>
      </w:pPr>
      <w:del w:id="850" w:author="Alex" w:date="2018-10-09T22:10:00Z">
        <w:r w:rsidDel="00100E9E">
          <w:rPr>
            <w:highlight w:val="yellow"/>
          </w:rPr>
          <w:delText>Editor’s Note: Text will have to be drafted to this sub-clause and the new sub-clauses.</w:delText>
        </w:r>
        <w:r w:rsidDel="00100E9E">
          <w:delText xml:space="preserve"> </w:delText>
        </w:r>
      </w:del>
    </w:p>
    <w:p w14:paraId="7B1F3CED" w14:textId="77777777" w:rsidR="005C04BA" w:rsidRDefault="005C04BA" w:rsidP="005C04BA">
      <w:pPr>
        <w:pStyle w:val="NO"/>
      </w:pPr>
    </w:p>
    <w:p w14:paraId="78715398" w14:textId="77777777" w:rsidR="005C04BA" w:rsidRDefault="005C04BA" w:rsidP="00182F94">
      <w:pPr>
        <w:pStyle w:val="Heading4"/>
      </w:pPr>
      <w:bookmarkStart w:id="851" w:name="_Toc526802328"/>
      <w:bookmarkStart w:id="852" w:name="_Toc526977487"/>
      <w:r>
        <w:t>6.3.3.4</w:t>
      </w:r>
      <w:r>
        <w:tab/>
        <w:t>IRI Parameters</w:t>
      </w:r>
      <w:bookmarkEnd w:id="851"/>
      <w:bookmarkEnd w:id="852"/>
    </w:p>
    <w:p w14:paraId="329D9AE0" w14:textId="746B8194" w:rsidR="00AE0C14" w:rsidRDefault="00AE0C14" w:rsidP="00AE0C14">
      <w:pPr>
        <w:numPr>
          <w:ilvl w:val="0"/>
          <w:numId w:val="7"/>
        </w:numPr>
        <w:overflowPunct w:val="0"/>
        <w:autoSpaceDE w:val="0"/>
        <w:autoSpaceDN w:val="0"/>
        <w:adjustRightInd w:val="0"/>
        <w:textAlignment w:val="baseline"/>
      </w:pPr>
      <w:r>
        <w:t>The list of xIRI parameters are specified in TS 33.128. Each xIRI shall include at the minimum the following information. Target Identity</w:t>
      </w:r>
    </w:p>
    <w:p w14:paraId="634B611C" w14:textId="77777777" w:rsidR="00AE0C14" w:rsidRDefault="00AE0C14" w:rsidP="00AE0C14">
      <w:pPr>
        <w:numPr>
          <w:ilvl w:val="0"/>
          <w:numId w:val="7"/>
        </w:numPr>
        <w:overflowPunct w:val="0"/>
        <w:autoSpaceDE w:val="0"/>
        <w:autoSpaceDN w:val="0"/>
        <w:adjustRightInd w:val="0"/>
        <w:textAlignment w:val="baseline"/>
      </w:pPr>
      <w:r>
        <w:t>Time-stamp</w:t>
      </w:r>
    </w:p>
    <w:p w14:paraId="5DD951ED" w14:textId="77777777" w:rsidR="00AE0C14" w:rsidRDefault="00AE0C14" w:rsidP="00AE0C14">
      <w:pPr>
        <w:numPr>
          <w:ilvl w:val="0"/>
          <w:numId w:val="7"/>
        </w:numPr>
        <w:overflowPunct w:val="0"/>
        <w:autoSpaceDE w:val="0"/>
        <w:autoSpaceDN w:val="0"/>
        <w:adjustRightInd w:val="0"/>
        <w:textAlignment w:val="baseline"/>
      </w:pPr>
      <w:r>
        <w:t>Correlation Information</w:t>
      </w:r>
    </w:p>
    <w:p w14:paraId="7528DA5E" w14:textId="77777777" w:rsidR="00AE0C14" w:rsidRDefault="00AE0C14" w:rsidP="00AE0C14">
      <w:pPr>
        <w:numPr>
          <w:ilvl w:val="0"/>
          <w:numId w:val="7"/>
        </w:numPr>
        <w:overflowPunct w:val="0"/>
        <w:autoSpaceDE w:val="0"/>
        <w:autoSpaceDN w:val="0"/>
        <w:adjustRightInd w:val="0"/>
        <w:textAlignment w:val="baseline"/>
      </w:pPr>
      <w:r>
        <w:t>Location Information</w:t>
      </w:r>
    </w:p>
    <w:p w14:paraId="3B4E5038" w14:textId="77777777" w:rsidR="00AE0C14" w:rsidRDefault="00AE0C14" w:rsidP="00AE0C14">
      <w:pPr>
        <w:numPr>
          <w:ilvl w:val="0"/>
          <w:numId w:val="7"/>
        </w:numPr>
        <w:overflowPunct w:val="0"/>
        <w:autoSpaceDE w:val="0"/>
        <w:autoSpaceDN w:val="0"/>
        <w:adjustRightInd w:val="0"/>
        <w:textAlignment w:val="baseline"/>
      </w:pPr>
      <w:r>
        <w:t xml:space="preserve">Session related information. </w:t>
      </w:r>
    </w:p>
    <w:p w14:paraId="79B1AE33" w14:textId="77777777" w:rsidR="00AE0C14" w:rsidRDefault="00AE0C14" w:rsidP="005C04BA"/>
    <w:p w14:paraId="01FE07CB" w14:textId="77777777" w:rsidR="005C04BA" w:rsidRDefault="005C04BA" w:rsidP="005C04BA">
      <w:pPr>
        <w:pStyle w:val="NO"/>
      </w:pPr>
    </w:p>
    <w:p w14:paraId="097D970B" w14:textId="17CBDE8A" w:rsidR="005C04BA" w:rsidRDefault="005C04BA" w:rsidP="00182F94">
      <w:pPr>
        <w:pStyle w:val="Heading4"/>
      </w:pPr>
      <w:bookmarkStart w:id="853" w:name="_Toc526802329"/>
      <w:bookmarkStart w:id="854" w:name="_Toc526977488"/>
      <w:r>
        <w:t>6.3.3.5</w:t>
      </w:r>
      <w:r>
        <w:tab/>
        <w:t xml:space="preserve">Parameters on each </w:t>
      </w:r>
      <w:r w:rsidR="003B5D03">
        <w:t>xIRI</w:t>
      </w:r>
      <w:bookmarkEnd w:id="853"/>
      <w:bookmarkEnd w:id="854"/>
      <w:r>
        <w:t xml:space="preserve">  </w:t>
      </w:r>
    </w:p>
    <w:p w14:paraId="69173357" w14:textId="77777777" w:rsidR="00AE0C14" w:rsidRDefault="00AE0C14" w:rsidP="00CC3428">
      <w:pPr>
        <w:pStyle w:val="NO"/>
        <w:ind w:left="0" w:firstLine="0"/>
      </w:pPr>
      <w:r>
        <w:t xml:space="preserve">The parameters in each xIRI are defined in TS 33.128. </w:t>
      </w:r>
    </w:p>
    <w:p w14:paraId="67487B9C" w14:textId="77777777" w:rsidR="005C04BA" w:rsidRDefault="005C04BA" w:rsidP="005C04BA">
      <w:pPr>
        <w:pStyle w:val="NO"/>
      </w:pPr>
    </w:p>
    <w:p w14:paraId="62BAFF20" w14:textId="77777777" w:rsidR="005C04BA" w:rsidRDefault="005C04BA" w:rsidP="00182F94">
      <w:pPr>
        <w:pStyle w:val="Heading4"/>
      </w:pPr>
      <w:bookmarkStart w:id="855" w:name="_Toc526802330"/>
      <w:bookmarkStart w:id="856" w:name="_Toc526977489"/>
      <w:r>
        <w:lastRenderedPageBreak/>
        <w:t>6.3.3.6</w:t>
      </w:r>
      <w:r>
        <w:tab/>
        <w:t>Network Topologies</w:t>
      </w:r>
      <w:bookmarkEnd w:id="855"/>
      <w:bookmarkEnd w:id="856"/>
      <w:r>
        <w:tab/>
      </w:r>
    </w:p>
    <w:p w14:paraId="3ADA62EA" w14:textId="77777777" w:rsidR="005C04BA" w:rsidRDefault="005C04BA" w:rsidP="005C04BA">
      <w:r>
        <w:t xml:space="preserve">The SMF shall provide the IRI-POI functions in the following network topology cases: </w:t>
      </w:r>
    </w:p>
    <w:p w14:paraId="67118140" w14:textId="77777777" w:rsidR="005C04BA" w:rsidRDefault="005C04BA" w:rsidP="005C04BA">
      <w:pPr>
        <w:numPr>
          <w:ilvl w:val="0"/>
          <w:numId w:val="7"/>
        </w:numPr>
        <w:overflowPunct w:val="0"/>
        <w:autoSpaceDE w:val="0"/>
        <w:autoSpaceDN w:val="0"/>
        <w:adjustRightInd w:val="0"/>
      </w:pPr>
      <w:r>
        <w:t>Non-roaming case</w:t>
      </w:r>
    </w:p>
    <w:p w14:paraId="259850B7" w14:textId="77777777" w:rsidR="005C04BA" w:rsidRDefault="005C04BA" w:rsidP="005C04BA">
      <w:pPr>
        <w:numPr>
          <w:ilvl w:val="0"/>
          <w:numId w:val="7"/>
        </w:numPr>
        <w:overflowPunct w:val="0"/>
        <w:autoSpaceDE w:val="0"/>
        <w:autoSpaceDN w:val="0"/>
        <w:adjustRightInd w:val="0"/>
      </w:pPr>
      <w:r>
        <w:t>Roaming case, in VPLMN</w:t>
      </w:r>
    </w:p>
    <w:p w14:paraId="6FF74174" w14:textId="77777777" w:rsidR="00AE0C14" w:rsidRDefault="005C04BA" w:rsidP="005C04BA">
      <w:pPr>
        <w:numPr>
          <w:ilvl w:val="0"/>
          <w:numId w:val="7"/>
        </w:numPr>
        <w:overflowPunct w:val="0"/>
        <w:autoSpaceDE w:val="0"/>
        <w:autoSpaceDN w:val="0"/>
        <w:adjustRightInd w:val="0"/>
      </w:pPr>
      <w:r>
        <w:t>Roaming case, in HPLMN</w:t>
      </w:r>
    </w:p>
    <w:p w14:paraId="5F5D3580" w14:textId="5C167B87" w:rsidR="005C04BA" w:rsidRDefault="00AE0C14" w:rsidP="00AE0C14">
      <w:pPr>
        <w:numPr>
          <w:ilvl w:val="0"/>
          <w:numId w:val="7"/>
        </w:numPr>
        <w:overflowPunct w:val="0"/>
        <w:autoSpaceDE w:val="0"/>
        <w:autoSpaceDN w:val="0"/>
        <w:adjustRightInd w:val="0"/>
      </w:pPr>
      <w:r>
        <w:t>Non-3GPP access case, in the PLMN where N3IWF resides</w:t>
      </w:r>
      <w:r w:rsidR="005C04BA">
        <w:t xml:space="preserve">. </w:t>
      </w:r>
    </w:p>
    <w:p w14:paraId="59DD52BD" w14:textId="77777777" w:rsidR="00AE0C14" w:rsidRDefault="00AE0C14" w:rsidP="00AE0C14">
      <w:r>
        <w:t>When the target UE has multiple PDU sessions active, the generation and delivery of xCC for each PDU session shall be done independently, each with separate correlation information.</w:t>
      </w:r>
    </w:p>
    <w:p w14:paraId="1ABC044A" w14:textId="77777777" w:rsidR="00AE0C14" w:rsidRDefault="00AE0C14" w:rsidP="00AE0C14">
      <w:r>
        <w:t xml:space="preserve">When a target UE’s PDU session involves multiple Data Network (DN) connections, the generation and delivery of xCC shall be done in such a way that: </w:t>
      </w:r>
    </w:p>
    <w:p w14:paraId="39FD4660" w14:textId="77777777" w:rsidR="00AE0C14" w:rsidRDefault="00AE0C14" w:rsidP="00AE0C14">
      <w:pPr>
        <w:numPr>
          <w:ilvl w:val="0"/>
          <w:numId w:val="7"/>
        </w:numPr>
        <w:overflowPunct w:val="0"/>
        <w:autoSpaceDE w:val="0"/>
        <w:autoSpaceDN w:val="0"/>
        <w:adjustRightInd w:val="0"/>
      </w:pPr>
      <w:r>
        <w:t xml:space="preserve">All applicable user plane packets are captured and delivered. </w:t>
      </w:r>
    </w:p>
    <w:p w14:paraId="4481B342" w14:textId="77777777" w:rsidR="00AE0C14" w:rsidRDefault="00AE0C14" w:rsidP="00AE0C14">
      <w:pPr>
        <w:numPr>
          <w:ilvl w:val="0"/>
          <w:numId w:val="7"/>
        </w:numPr>
        <w:overflowPunct w:val="0"/>
        <w:autoSpaceDE w:val="0"/>
        <w:autoSpaceDN w:val="0"/>
        <w:adjustRightInd w:val="0"/>
      </w:pPr>
      <w:r>
        <w:t xml:space="preserve">Duplicate delivery of CC is suppressed to the extent possible. </w:t>
      </w:r>
    </w:p>
    <w:p w14:paraId="3EC6B169" w14:textId="77777777" w:rsidR="00AE0C14" w:rsidRDefault="00AE0C14" w:rsidP="00AE0C14">
      <w:r>
        <w:t xml:space="preserve">A PDU session may involve more than one UPFs. In that case, the CC-TF present in the SMF shall determine which UPF (s) is (are) more suitable to provide the CC-POI functions adhering to the above two requirements. Furthermore, independent of which UPF is used to generate the xCC, the CC delivered from the MDF3 shall be correlated to the IRI messages related to the PDU session.  </w:t>
      </w:r>
    </w:p>
    <w:p w14:paraId="15DA521C" w14:textId="77777777" w:rsidR="004D3AC6" w:rsidRDefault="004D3AC6"/>
    <w:p w14:paraId="738CB125" w14:textId="77777777" w:rsidR="005830F4" w:rsidRPr="00FD0468" w:rsidRDefault="005830F4" w:rsidP="00182F94">
      <w:pPr>
        <w:pStyle w:val="Heading3"/>
      </w:pPr>
      <w:bookmarkStart w:id="857" w:name="_Toc526802331"/>
      <w:bookmarkStart w:id="858" w:name="_Toc526977490"/>
      <w:r w:rsidRPr="00FD0468">
        <w:t>6.3</w:t>
      </w:r>
      <w:r w:rsidR="000C54E1" w:rsidRPr="00FD0468">
        <w:t>.4</w:t>
      </w:r>
      <w:r w:rsidRPr="00FD0468">
        <w:tab/>
        <w:t>LI at UDM for 5G</w:t>
      </w:r>
      <w:bookmarkEnd w:id="857"/>
      <w:bookmarkEnd w:id="858"/>
    </w:p>
    <w:p w14:paraId="7774C263" w14:textId="18B86736" w:rsidR="005830F4" w:rsidRDefault="005830F4" w:rsidP="005830F4">
      <w:pPr>
        <w:spacing w:before="120" w:after="120"/>
        <w:rPr>
          <w:szCs w:val="22"/>
        </w:rPr>
      </w:pPr>
      <w:r w:rsidRPr="00FD0468">
        <w:rPr>
          <w:szCs w:val="22"/>
        </w:rPr>
        <w:t>In 5G packet core</w:t>
      </w:r>
      <w:r>
        <w:rPr>
          <w:szCs w:val="22"/>
        </w:rPr>
        <w:t xml:space="preserve"> network, the UDM provides the unified data management for UE. The UDM shall have LI capabilities to generate the target UE’s service area registration related </w:t>
      </w:r>
      <w:r w:rsidR="003B5D03">
        <w:rPr>
          <w:szCs w:val="22"/>
        </w:rPr>
        <w:t>xIRI</w:t>
      </w:r>
      <w:r>
        <w:rPr>
          <w:szCs w:val="22"/>
        </w:rPr>
        <w:t xml:space="preserve">. See </w:t>
      </w:r>
      <w:r w:rsidRPr="000C54E1">
        <w:rPr>
          <w:szCs w:val="22"/>
        </w:rPr>
        <w:t>clause 7.</w:t>
      </w:r>
      <w:r w:rsidR="000C54E1" w:rsidRPr="000C54E1">
        <w:rPr>
          <w:szCs w:val="22"/>
        </w:rPr>
        <w:t>2.2</w:t>
      </w:r>
      <w:r>
        <w:rPr>
          <w:szCs w:val="22"/>
        </w:rPr>
        <w:t xml:space="preserve"> for the details. </w:t>
      </w:r>
    </w:p>
    <w:p w14:paraId="55524A2C" w14:textId="77777777" w:rsidR="004D3AC6" w:rsidRDefault="004D3AC6"/>
    <w:p w14:paraId="50F45DB7" w14:textId="77777777" w:rsidR="005C0557" w:rsidRDefault="005C0557" w:rsidP="00182F94">
      <w:pPr>
        <w:pStyle w:val="Heading3"/>
      </w:pPr>
      <w:bookmarkStart w:id="859" w:name="_Toc526802332"/>
      <w:bookmarkStart w:id="860" w:name="_Toc526977491"/>
      <w:r>
        <w:t>6.3.5</w:t>
      </w:r>
      <w:r>
        <w:tab/>
        <w:t>LI at NRF</w:t>
      </w:r>
      <w:bookmarkEnd w:id="859"/>
      <w:bookmarkEnd w:id="860"/>
    </w:p>
    <w:p w14:paraId="5D5E03C5" w14:textId="77777777" w:rsidR="00C05541" w:rsidRDefault="00C05541" w:rsidP="00C05541">
      <w:pPr>
        <w:pStyle w:val="Heading4"/>
      </w:pPr>
    </w:p>
    <w:p w14:paraId="5115467F" w14:textId="345FE196" w:rsidR="00C05541" w:rsidRDefault="00C05541" w:rsidP="00CC3428">
      <w:pPr>
        <w:pStyle w:val="Heading4"/>
      </w:pPr>
      <w:bookmarkStart w:id="861" w:name="_Toc526802333"/>
      <w:bookmarkStart w:id="862" w:name="_Toc526977492"/>
      <w:r>
        <w:t>6.3.5.1</w:t>
      </w:r>
      <w:r>
        <w:tab/>
        <w:t>Architecture</w:t>
      </w:r>
      <w:bookmarkEnd w:id="861"/>
      <w:bookmarkEnd w:id="862"/>
    </w:p>
    <w:p w14:paraId="49BC0641" w14:textId="7ED247FF" w:rsidR="005C0557" w:rsidRDefault="005C0557" w:rsidP="005C0557">
      <w:pPr>
        <w:spacing w:before="120" w:after="120"/>
        <w:rPr>
          <w:szCs w:val="22"/>
        </w:rPr>
      </w:pPr>
      <w:r>
        <w:t xml:space="preserve">In 5G, network functions that </w:t>
      </w:r>
      <w:r w:rsidR="00DD3296">
        <w:t>support SBA</w:t>
      </w:r>
      <w:r>
        <w:t xml:space="preserve"> register with the NRF </w:t>
      </w:r>
      <w:r w:rsidR="00DD3296">
        <w:t xml:space="preserve">after </w:t>
      </w:r>
      <w:del w:id="863" w:author="Alex" w:date="2018-10-10T21:53:00Z">
        <w:r w:rsidDel="00DF5FAB">
          <w:delText xml:space="preserve">upon </w:delText>
        </w:r>
      </w:del>
      <w:r>
        <w:t xml:space="preserve">instantiation. The </w:t>
      </w:r>
      <w:r>
        <w:rPr>
          <w:szCs w:val="22"/>
        </w:rPr>
        <w:t xml:space="preserve">NRF thus provides the network repository functions and is aware of all the NFs that have been instantiated. The present document refers to this as system information. </w:t>
      </w:r>
    </w:p>
    <w:p w14:paraId="4D48BE1C" w14:textId="11AEA9FE" w:rsidR="005C0557" w:rsidRDefault="005C0557" w:rsidP="005C0557">
      <w:pPr>
        <w:spacing w:before="120" w:after="120"/>
        <w:rPr>
          <w:szCs w:val="22"/>
        </w:rPr>
      </w:pPr>
      <w:r>
        <w:rPr>
          <w:szCs w:val="22"/>
        </w:rPr>
        <w:t>The SIRF present in the NRF provides the system information to LIPF present in the ADMF</w:t>
      </w:r>
      <w:r w:rsidR="00DD3296">
        <w:rPr>
          <w:szCs w:val="22"/>
        </w:rPr>
        <w:t>,</w:t>
      </w:r>
      <w:r w:rsidR="00DD3296" w:rsidRPr="00DD3296">
        <w:rPr>
          <w:szCs w:val="22"/>
        </w:rPr>
        <w:t xml:space="preserve"> </w:t>
      </w:r>
      <w:r w:rsidR="00DD3296">
        <w:rPr>
          <w:szCs w:val="22"/>
        </w:rPr>
        <w:t>in order for the LIPF to establish which NFs (and therefore POIs) are applicable to a specific target user’s services. LI function service discovery is described in clause 5.5</w:t>
      </w:r>
      <w:r>
        <w:rPr>
          <w:szCs w:val="22"/>
        </w:rPr>
        <w:t xml:space="preserve">.   </w:t>
      </w:r>
    </w:p>
    <w:p w14:paraId="7AB2117C" w14:textId="62EE543A" w:rsidR="005C0557" w:rsidRDefault="005C0557" w:rsidP="005C0557">
      <w:pPr>
        <w:spacing w:before="120" w:after="120"/>
        <w:rPr>
          <w:szCs w:val="22"/>
        </w:rPr>
      </w:pPr>
      <w:r>
        <w:rPr>
          <w:szCs w:val="22"/>
        </w:rPr>
        <w:t>An architecture diagram depicting this LI at NRF is shown in figure 6.3</w:t>
      </w:r>
      <w:r w:rsidR="00DD3296">
        <w:rPr>
          <w:szCs w:val="22"/>
        </w:rPr>
        <w:t>-</w:t>
      </w:r>
      <w:r>
        <w:rPr>
          <w:szCs w:val="22"/>
        </w:rPr>
        <w:t xml:space="preserve">5 below. </w:t>
      </w:r>
    </w:p>
    <w:p w14:paraId="1C55AFAB" w14:textId="77777777" w:rsidR="005C0557" w:rsidRDefault="005C0557" w:rsidP="005C0557">
      <w:pPr>
        <w:pStyle w:val="Caption"/>
        <w:jc w:val="center"/>
      </w:pPr>
      <w:r>
        <w:rPr>
          <w:rFonts w:ascii="Arial" w:hAnsi="Arial"/>
          <w:bCs/>
        </w:rPr>
        <w:object w:dxaOrig="4365" w:dyaOrig="5625" w14:anchorId="135C7F62">
          <v:shape id="_x0000_i1033" type="#_x0000_t75" style="width:218.4pt;height:281.4pt" o:ole="">
            <v:imagedata r:id="rId35" o:title=""/>
          </v:shape>
          <o:OLEObject Type="Embed" ProgID="Visio.Drawing.15" ShapeID="_x0000_i1033" DrawAspect="Content" ObjectID="_1600719304" r:id="rId36"/>
        </w:object>
      </w:r>
    </w:p>
    <w:p w14:paraId="1E410312" w14:textId="77777777" w:rsidR="005C0557" w:rsidRDefault="005C0557" w:rsidP="005C0557">
      <w:pPr>
        <w:pStyle w:val="Caption"/>
        <w:jc w:val="center"/>
        <w:rPr>
          <w:szCs w:val="22"/>
        </w:rPr>
      </w:pPr>
      <w:r>
        <w:t xml:space="preserve">Figure </w:t>
      </w:r>
      <w:r w:rsidR="00C64406">
        <w:t>6.3-5</w:t>
      </w:r>
      <w:r>
        <w:t>: LI Architecture depicting NRF as an SIRF</w:t>
      </w:r>
    </w:p>
    <w:p w14:paraId="3F1F9C1C" w14:textId="77777777" w:rsidR="005C0557" w:rsidRDefault="005C0557" w:rsidP="005C0557">
      <w:r>
        <w:t>The figure 6.3</w:t>
      </w:r>
      <w:r w:rsidR="00C64406">
        <w:t>-</w:t>
      </w:r>
      <w:r>
        <w:t xml:space="preserve">5 shows the architecture illustrating the SIRF functions within the NRF </w:t>
      </w:r>
    </w:p>
    <w:p w14:paraId="3AB4BE75" w14:textId="795234C6" w:rsidR="004D3AC6" w:rsidRDefault="005C0557" w:rsidP="005C0557">
      <w:r>
        <w:t xml:space="preserve">The LIPF present in the ADMF interacts with the SIRF (over LI_SI) present in the NRF to obtain the system information.   </w:t>
      </w:r>
    </w:p>
    <w:p w14:paraId="7EDB74E6" w14:textId="09E0E563" w:rsidR="00C05541" w:rsidRDefault="00C05541" w:rsidP="00C05541">
      <w:pPr>
        <w:pStyle w:val="Heading4"/>
        <w:numPr>
          <w:ilvl w:val="3"/>
          <w:numId w:val="0"/>
        </w:numPr>
        <w:tabs>
          <w:tab w:val="num" w:pos="0"/>
        </w:tabs>
        <w:suppressAutoHyphens/>
        <w:ind w:left="1418" w:hanging="1418"/>
      </w:pPr>
      <w:bookmarkStart w:id="864" w:name="_Toc526802334"/>
      <w:bookmarkStart w:id="865" w:name="_Toc526977493"/>
      <w:r>
        <w:t>6.3.5.2</w:t>
      </w:r>
      <w:r>
        <w:tab/>
        <w:t>LI_SI Notifications</w:t>
      </w:r>
      <w:bookmarkEnd w:id="864"/>
      <w:bookmarkEnd w:id="865"/>
    </w:p>
    <w:p w14:paraId="442099A9" w14:textId="402F6C38" w:rsidR="00C05541" w:rsidRDefault="00C05541" w:rsidP="00C05541">
      <w:r>
        <w:t xml:space="preserve">The SIRF present in the NRF shall generate notifications over LI_SI when the SIRF detects the following specific events or information: </w:t>
      </w:r>
    </w:p>
    <w:p w14:paraId="31B3B6D8" w14:textId="77777777" w:rsidR="00C05541" w:rsidRPr="00CD7309" w:rsidRDefault="00C05541" w:rsidP="00C05541">
      <w:pPr>
        <w:numPr>
          <w:ilvl w:val="0"/>
          <w:numId w:val="21"/>
        </w:numPr>
        <w:suppressAutoHyphens/>
        <w:rPr>
          <w:lang w:eastAsia="en-GB"/>
        </w:rPr>
      </w:pPr>
      <w:r w:rsidRPr="00CD7309">
        <w:t>NF Service Registration</w:t>
      </w:r>
    </w:p>
    <w:p w14:paraId="567A5D20" w14:textId="77777777" w:rsidR="00C05541" w:rsidRPr="00CD7309" w:rsidRDefault="00C05541" w:rsidP="00C05541">
      <w:pPr>
        <w:numPr>
          <w:ilvl w:val="0"/>
          <w:numId w:val="21"/>
        </w:numPr>
        <w:suppressAutoHyphens/>
      </w:pPr>
      <w:r w:rsidRPr="00CD7309">
        <w:t>NF Service Update</w:t>
      </w:r>
    </w:p>
    <w:p w14:paraId="2F537A9B" w14:textId="77777777" w:rsidR="00C05541" w:rsidRDefault="00C05541" w:rsidP="00C05541">
      <w:pPr>
        <w:numPr>
          <w:ilvl w:val="0"/>
          <w:numId w:val="21"/>
        </w:numPr>
        <w:suppressAutoHyphens/>
      </w:pPr>
      <w:r w:rsidRPr="00CD7309">
        <w:t>NF Service Deregistration</w:t>
      </w:r>
    </w:p>
    <w:p w14:paraId="309347F4" w14:textId="77777777" w:rsidR="00C05541" w:rsidRDefault="00C05541" w:rsidP="00C05541">
      <w:pPr>
        <w:numPr>
          <w:ilvl w:val="0"/>
          <w:numId w:val="21"/>
        </w:numPr>
        <w:suppressAutoHyphens/>
      </w:pPr>
      <w:r>
        <w:t xml:space="preserve">NF Service Chain Change </w:t>
      </w:r>
    </w:p>
    <w:p w14:paraId="1D3C2599" w14:textId="689901B5" w:rsidR="00C05541" w:rsidRPr="00337CD9" w:rsidRDefault="00C05541" w:rsidP="00C05541">
      <w:r>
        <w:t xml:space="preserve">The NF </w:t>
      </w:r>
      <w:ins w:id="866" w:author="Alex" w:date="2018-10-09T22:14:00Z">
        <w:r w:rsidR="00100E9E">
          <w:t xml:space="preserve">Service </w:t>
        </w:r>
      </w:ins>
      <w:r>
        <w:t>Chain Change event shall be used whenever an NF is added to or removed from a service chain in response to NF discovery and selection events as defined in TS23.502[4] clause 6.3.</w:t>
      </w:r>
    </w:p>
    <w:p w14:paraId="277B1CC6" w14:textId="77777777" w:rsidR="00C05541" w:rsidRDefault="00C05541" w:rsidP="00C05541"/>
    <w:p w14:paraId="390BA8A1" w14:textId="77777777" w:rsidR="00C05541" w:rsidRDefault="00C05541" w:rsidP="00C05541">
      <w:pPr>
        <w:pStyle w:val="Heading4"/>
        <w:numPr>
          <w:ilvl w:val="3"/>
          <w:numId w:val="0"/>
        </w:numPr>
        <w:tabs>
          <w:tab w:val="num" w:pos="0"/>
        </w:tabs>
        <w:suppressAutoHyphens/>
        <w:ind w:left="1418" w:hanging="1418"/>
      </w:pPr>
      <w:bookmarkStart w:id="867" w:name="_Toc526802335"/>
      <w:bookmarkStart w:id="868" w:name="_Toc526977494"/>
      <w:r>
        <w:t>6.3.5.3</w:t>
      </w:r>
      <w:r>
        <w:tab/>
        <w:t>LI_SI Parameters</w:t>
      </w:r>
      <w:bookmarkEnd w:id="867"/>
      <w:bookmarkEnd w:id="868"/>
    </w:p>
    <w:p w14:paraId="0F50F405" w14:textId="5F023E3D" w:rsidR="00C05541" w:rsidRDefault="00C05541" w:rsidP="00C05541">
      <w:r>
        <w:t>Events reported over LI_SI by the SIRF shall include the following information elements:</w:t>
      </w:r>
    </w:p>
    <w:p w14:paraId="2FAE1AE4" w14:textId="77777777" w:rsidR="00C05541" w:rsidRDefault="00C05541" w:rsidP="00C05541"/>
    <w:p w14:paraId="454A63B6" w14:textId="77777777" w:rsidR="00C05541" w:rsidRDefault="00C05541" w:rsidP="00C05541">
      <w:pPr>
        <w:numPr>
          <w:ilvl w:val="0"/>
          <w:numId w:val="21"/>
        </w:numPr>
        <w:suppressAutoHyphens/>
      </w:pPr>
      <w:r>
        <w:t>Event Type (as defined in 6.3.5.2)</w:t>
      </w:r>
    </w:p>
    <w:p w14:paraId="51E01083" w14:textId="77777777" w:rsidR="00C05541" w:rsidRDefault="00C05541" w:rsidP="00C05541">
      <w:pPr>
        <w:numPr>
          <w:ilvl w:val="0"/>
          <w:numId w:val="21"/>
        </w:numPr>
        <w:suppressAutoHyphens/>
      </w:pPr>
      <w:r>
        <w:t>NF Details, including appropriate information elements defined in TS 23.501 [2] clause 6.2.6</w:t>
      </w:r>
    </w:p>
    <w:p w14:paraId="61BF8C9C" w14:textId="77777777" w:rsidR="0084035E" w:rsidRDefault="0084035E" w:rsidP="005C0557"/>
    <w:p w14:paraId="2D6358EA" w14:textId="7F3C713A" w:rsidR="0084035E" w:rsidRDefault="0084035E" w:rsidP="005F4325">
      <w:pPr>
        <w:pStyle w:val="Heading3"/>
        <w:numPr>
          <w:ilvl w:val="2"/>
          <w:numId w:val="0"/>
        </w:numPr>
        <w:tabs>
          <w:tab w:val="num" w:pos="0"/>
        </w:tabs>
        <w:suppressAutoHyphens/>
        <w:ind w:left="720" w:hanging="720"/>
      </w:pPr>
      <w:bookmarkStart w:id="869" w:name="_Toc526802336"/>
      <w:bookmarkStart w:id="870" w:name="_Toc526977495"/>
      <w:r>
        <w:lastRenderedPageBreak/>
        <w:t>6.3.6</w:t>
      </w:r>
      <w:r>
        <w:tab/>
        <w:t>External Data Storage</w:t>
      </w:r>
      <w:bookmarkEnd w:id="869"/>
      <w:bookmarkEnd w:id="870"/>
    </w:p>
    <w:p w14:paraId="5756E1A6" w14:textId="73D71FD4" w:rsidR="0084035E" w:rsidRDefault="0084035E" w:rsidP="0084035E">
      <w:r>
        <w:t>The UDSF or UDR as defined in 23.501 [2] are used to external store data relating to one or more NFs, separating the compute and storage elements of an NF. Where the NF contains a POI the following restrictions on the use of the UDSF/UDR shall apply;</w:t>
      </w:r>
    </w:p>
    <w:p w14:paraId="3B1B7293" w14:textId="77777777" w:rsidR="0084035E" w:rsidRDefault="0084035E" w:rsidP="0084035E">
      <w:pPr>
        <w:numPr>
          <w:ilvl w:val="0"/>
          <w:numId w:val="16"/>
        </w:numPr>
        <w:suppressAutoHyphens/>
      </w:pPr>
      <w:r>
        <w:t>The UDSF/UDR shall be subject to the same location, geographic, security and other physical environment constraints as the NF POI for which it is storing data.</w:t>
      </w:r>
    </w:p>
    <w:p w14:paraId="27074001" w14:textId="77777777" w:rsidR="0084035E" w:rsidRDefault="0084035E" w:rsidP="0084035E">
      <w:pPr>
        <w:numPr>
          <w:ilvl w:val="0"/>
          <w:numId w:val="16"/>
        </w:numPr>
        <w:suppressAutoHyphens/>
      </w:pPr>
      <w:r>
        <w:t>No LI specific POI data (e.g. target list) shall be stored in the UDSF/UDR unless storage is directly under the control of the POI within the NF.</w:t>
      </w:r>
    </w:p>
    <w:p w14:paraId="5C2F2E98" w14:textId="77777777" w:rsidR="0084035E" w:rsidRDefault="0084035E" w:rsidP="0084035E">
      <w:pPr>
        <w:numPr>
          <w:ilvl w:val="0"/>
          <w:numId w:val="16"/>
        </w:numPr>
        <w:suppressAutoHyphens/>
      </w:pPr>
      <w:r>
        <w:t>LI data stored in a UDSF/UDR shall only be accessible by the specific individual POI for which the UDSF/UDR is storing data and that data shall not be shared between POIs unless specifically authorised by the ADMF.</w:t>
      </w:r>
    </w:p>
    <w:p w14:paraId="191B5AF5" w14:textId="77777777" w:rsidR="0084035E" w:rsidRDefault="0084035E" w:rsidP="0084035E">
      <w:pPr>
        <w:numPr>
          <w:ilvl w:val="0"/>
          <w:numId w:val="16"/>
        </w:numPr>
        <w:suppressAutoHyphens/>
      </w:pPr>
      <w:r>
        <w:t>By default, LI data shall not be stored in a UDSF/UDR which is shared by multiple NFs unless specifically authorised by the ADMF.</w:t>
      </w:r>
    </w:p>
    <w:p w14:paraId="497D2565" w14:textId="77777777" w:rsidR="0084035E" w:rsidRDefault="0084035E" w:rsidP="0084035E">
      <w:pPr>
        <w:numPr>
          <w:ilvl w:val="0"/>
          <w:numId w:val="16"/>
        </w:numPr>
        <w:suppressAutoHyphens/>
      </w:pPr>
      <w:r>
        <w:t>Any storage of LI data outside of the POI in the UDSF/UDR must be auditable by the ADMF.</w:t>
      </w:r>
    </w:p>
    <w:p w14:paraId="61107CF7" w14:textId="77777777" w:rsidR="0084035E" w:rsidRDefault="0084035E" w:rsidP="0084035E">
      <w:pPr>
        <w:numPr>
          <w:ilvl w:val="0"/>
          <w:numId w:val="16"/>
        </w:numPr>
        <w:suppressAutoHyphens/>
      </w:pPr>
      <w:r>
        <w:t>The interface between the POI/NF and the UDSF/UDR must be protected such that an attacker cannot identify targeted users based on observation of this interface. (i.e. access to the UDSF/UDR must be identical for both intercepted and non-intercepted user communications).</w:t>
      </w:r>
    </w:p>
    <w:p w14:paraId="5096F170" w14:textId="2BA920E5" w:rsidR="0084035E" w:rsidRDefault="0084035E" w:rsidP="0084035E">
      <w:pPr>
        <w:numPr>
          <w:ilvl w:val="0"/>
          <w:numId w:val="16"/>
        </w:numPr>
        <w:suppressAutoHyphens/>
      </w:pPr>
      <w:r>
        <w:t>The use and placement of a UDSF/UDR within an NF/POI design shall not introduce additional interception delay compared with non-separated compute and storage.</w:t>
      </w:r>
    </w:p>
    <w:p w14:paraId="49B92A22" w14:textId="125FB1DC" w:rsidR="0084035E" w:rsidRDefault="0084035E" w:rsidP="0084035E">
      <w:pPr>
        <w:numPr>
          <w:ilvl w:val="0"/>
          <w:numId w:val="16"/>
        </w:numPr>
        <w:suppressAutoHyphens/>
      </w:pPr>
      <w:r>
        <w:t>Where the POI requires access to NF data that is stored in the UDSF/UDR, non-LI network functions and processes or non-LI authorised personnel shall not be able to detect POI access to that data in the UDSF/UDR.</w:t>
      </w:r>
    </w:p>
    <w:p w14:paraId="5F922906" w14:textId="77777777" w:rsidR="0084035E" w:rsidRDefault="0084035E" w:rsidP="0084035E">
      <w:pPr>
        <w:numPr>
          <w:ilvl w:val="0"/>
          <w:numId w:val="16"/>
        </w:numPr>
        <w:suppressAutoHyphens/>
      </w:pPr>
      <w:r>
        <w:t>The POI and ADMF/MDF shall be responsible for managing encryption of LI data stored for the POI in addition to any default encryption applied by the NF.</w:t>
      </w:r>
    </w:p>
    <w:p w14:paraId="42FB51A4" w14:textId="39A545D0" w:rsidR="004D3AC6" w:rsidRDefault="004D3AC6">
      <w:pPr>
        <w:rPr>
          <w:ins w:id="871" w:author="Alex" w:date="2018-10-10T23:26:00Z"/>
        </w:rPr>
      </w:pPr>
    </w:p>
    <w:p w14:paraId="6CE4F8BD" w14:textId="77777777" w:rsidR="00047738" w:rsidRDefault="00047738" w:rsidP="00047738">
      <w:pPr>
        <w:rPr>
          <w:ins w:id="872" w:author="Alex" w:date="2018-10-10T23:26:00Z"/>
        </w:rPr>
      </w:pPr>
      <w:bookmarkStart w:id="873" w:name="_Hlk526956690"/>
      <w:ins w:id="874" w:author="Alex" w:date="2018-10-10T23:26:00Z">
        <w:r>
          <w:t xml:space="preserve">The above requirements shall apply when the UDSF/UDR provide data storage for TF/NF. </w:t>
        </w:r>
        <w:bookmarkEnd w:id="873"/>
        <w:r>
          <w:t xml:space="preserve"> </w:t>
        </w:r>
      </w:ins>
    </w:p>
    <w:p w14:paraId="14740ED6" w14:textId="77777777" w:rsidR="00047738" w:rsidRDefault="00047738"/>
    <w:p w14:paraId="0D758399" w14:textId="77777777" w:rsidR="005A74DF" w:rsidRDefault="005A74DF" w:rsidP="00A67795">
      <w:pPr>
        <w:pStyle w:val="Heading2"/>
      </w:pPr>
      <w:bookmarkStart w:id="875" w:name="_Toc526802337"/>
      <w:bookmarkStart w:id="876" w:name="_Toc526977496"/>
      <w:r>
        <w:t>6.4</w:t>
      </w:r>
      <w:r>
        <w:tab/>
        <w:t>4G</w:t>
      </w:r>
      <w:bookmarkEnd w:id="875"/>
      <w:bookmarkEnd w:id="876"/>
    </w:p>
    <w:p w14:paraId="70464611" w14:textId="77777777" w:rsidR="005A74DF" w:rsidRDefault="0075436B" w:rsidP="00B80A46">
      <w:r w:rsidRPr="00DF5FAB">
        <w:rPr>
          <w:highlight w:val="yellow"/>
          <w:rPrChange w:id="877" w:author="Alex" w:date="2018-10-10T21:53:00Z">
            <w:rPr/>
          </w:rPrChange>
        </w:rPr>
        <w:t>Editor’s Note: To contain a mapping of POIs and messages in 6.2 that are specific to 4G.</w:t>
      </w:r>
    </w:p>
    <w:p w14:paraId="52FAF0F0" w14:textId="77777777" w:rsidR="001E1F88" w:rsidRDefault="001E1F88" w:rsidP="00B80A46"/>
    <w:p w14:paraId="7FF9FD47" w14:textId="77777777" w:rsidR="005A74DF" w:rsidRDefault="005A74DF" w:rsidP="00A67795">
      <w:pPr>
        <w:pStyle w:val="Heading2"/>
      </w:pPr>
      <w:bookmarkStart w:id="878" w:name="_Toc526802338"/>
      <w:bookmarkStart w:id="879" w:name="_Toc526977497"/>
      <w:r>
        <w:t>6.5</w:t>
      </w:r>
      <w:r>
        <w:tab/>
      </w:r>
      <w:r w:rsidR="007C6153">
        <w:t>3</w:t>
      </w:r>
      <w:r>
        <w:t>G</w:t>
      </w:r>
      <w:bookmarkEnd w:id="878"/>
      <w:bookmarkEnd w:id="879"/>
    </w:p>
    <w:p w14:paraId="347681AF" w14:textId="77777777" w:rsidR="0075436B" w:rsidRDefault="0075436B" w:rsidP="0075436B">
      <w:r w:rsidRPr="00DF5FAB">
        <w:rPr>
          <w:highlight w:val="yellow"/>
          <w:rPrChange w:id="880" w:author="Alex" w:date="2018-10-10T21:53:00Z">
            <w:rPr/>
          </w:rPrChange>
        </w:rPr>
        <w:t xml:space="preserve">Editor’s Note: To contain a mapping of POIs and messages in 6.2 that are specific to </w:t>
      </w:r>
      <w:r w:rsidR="007C6153" w:rsidRPr="00DF5FAB">
        <w:rPr>
          <w:highlight w:val="yellow"/>
          <w:rPrChange w:id="881" w:author="Alex" w:date="2018-10-10T21:53:00Z">
            <w:rPr/>
          </w:rPrChange>
        </w:rPr>
        <w:t>3</w:t>
      </w:r>
      <w:r w:rsidRPr="00DF5FAB">
        <w:rPr>
          <w:highlight w:val="yellow"/>
          <w:rPrChange w:id="882" w:author="Alex" w:date="2018-10-10T21:53:00Z">
            <w:rPr/>
          </w:rPrChange>
        </w:rPr>
        <w:t>G.</w:t>
      </w:r>
    </w:p>
    <w:p w14:paraId="4159D7D6" w14:textId="77777777" w:rsidR="005A74DF" w:rsidRPr="00B80A46" w:rsidRDefault="005A74DF" w:rsidP="00B80A46"/>
    <w:p w14:paraId="2EBA0E9A" w14:textId="5A9FB8CC" w:rsidR="008E1E79" w:rsidRDefault="008E1E79" w:rsidP="007F2C83">
      <w:pPr>
        <w:pStyle w:val="Heading1"/>
      </w:pPr>
      <w:bookmarkStart w:id="883" w:name="_Toc526802339"/>
      <w:bookmarkStart w:id="884" w:name="_Toc526977498"/>
      <w:r>
        <w:t>7</w:t>
      </w:r>
      <w:r>
        <w:tab/>
        <w:t xml:space="preserve">Service </w:t>
      </w:r>
      <w:r w:rsidR="000861F8">
        <w:t xml:space="preserve">Layer </w:t>
      </w:r>
      <w:r>
        <w:t>Based Interception</w:t>
      </w:r>
      <w:bookmarkEnd w:id="883"/>
      <w:bookmarkEnd w:id="884"/>
    </w:p>
    <w:p w14:paraId="32CEE5F7" w14:textId="7DA9DF58" w:rsidR="00F10161" w:rsidRPr="00DF5FAB" w:rsidRDefault="008E1E79" w:rsidP="00B94078">
      <w:pPr>
        <w:rPr>
          <w:highlight w:val="yellow"/>
          <w:rPrChange w:id="885" w:author="Alex" w:date="2018-10-10T21:54:00Z">
            <w:rPr/>
          </w:rPrChange>
        </w:rPr>
      </w:pPr>
      <w:r w:rsidRPr="00DF5FAB">
        <w:rPr>
          <w:highlight w:val="yellow"/>
          <w:rPrChange w:id="886" w:author="Alex" w:date="2018-10-10T21:54:00Z">
            <w:rPr/>
          </w:rPrChange>
        </w:rPr>
        <w:t>Editor’s Note: This section will contain service specific LI capabilities (</w:t>
      </w:r>
      <w:r w:rsidR="00A532D3" w:rsidRPr="00DF5FAB">
        <w:rPr>
          <w:highlight w:val="yellow"/>
          <w:rPrChange w:id="887" w:author="Alex" w:date="2018-10-10T21:54:00Z">
            <w:rPr/>
          </w:rPrChange>
        </w:rPr>
        <w:t>e.g.</w:t>
      </w:r>
      <w:r w:rsidRPr="00DF5FAB">
        <w:rPr>
          <w:highlight w:val="yellow"/>
          <w:rPrChange w:id="888" w:author="Alex" w:date="2018-10-10T21:54:00Z">
            <w:rPr/>
          </w:rPrChange>
        </w:rPr>
        <w:t xml:space="preserve"> IMS, VoLTE, LCLS</w:t>
      </w:r>
      <w:r w:rsidR="00D42D7D" w:rsidRPr="00DF5FAB">
        <w:rPr>
          <w:highlight w:val="yellow"/>
          <w:rPrChange w:id="889" w:author="Alex" w:date="2018-10-10T21:54:00Z">
            <w:rPr/>
          </w:rPrChange>
        </w:rPr>
        <w:t>, Location, HSS/HLR</w:t>
      </w:r>
      <w:r w:rsidRPr="00DF5FAB">
        <w:rPr>
          <w:highlight w:val="yellow"/>
          <w:rPrChange w:id="890" w:author="Alex" w:date="2018-10-10T21:54:00Z">
            <w:rPr/>
          </w:rPrChange>
        </w:rPr>
        <w:t xml:space="preserve"> etc).</w:t>
      </w:r>
    </w:p>
    <w:p w14:paraId="4658FB2A" w14:textId="77777777" w:rsidR="008E1E79" w:rsidRPr="00DF5FAB" w:rsidRDefault="008E1E79" w:rsidP="00B94078">
      <w:pPr>
        <w:rPr>
          <w:highlight w:val="yellow"/>
          <w:rPrChange w:id="891" w:author="Alex" w:date="2018-10-10T21:54:00Z">
            <w:rPr/>
          </w:rPrChange>
        </w:rPr>
      </w:pPr>
      <w:r w:rsidRPr="00DF5FAB">
        <w:rPr>
          <w:highlight w:val="yellow"/>
          <w:rPrChange w:id="892" w:author="Alex" w:date="2018-10-10T21:54:00Z">
            <w:rPr/>
          </w:rPrChange>
        </w:rPr>
        <w:t xml:space="preserve">Editor’s Note: Service specific LI capability should define service specific aspects in this section and </w:t>
      </w:r>
      <w:r w:rsidR="00D42D7D" w:rsidRPr="00DF5FAB">
        <w:rPr>
          <w:highlight w:val="yellow"/>
          <w:rPrChange w:id="893" w:author="Alex" w:date="2018-10-10T21:54:00Z">
            <w:rPr/>
          </w:rPrChange>
        </w:rPr>
        <w:t>then reference section 6 capabilities as appropriate.</w:t>
      </w:r>
    </w:p>
    <w:p w14:paraId="5EA84A34" w14:textId="77777777" w:rsidR="00D42D7D" w:rsidRDefault="00D42D7D" w:rsidP="00B94078">
      <w:r w:rsidRPr="00DF5FAB">
        <w:rPr>
          <w:highlight w:val="yellow"/>
          <w:rPrChange w:id="894" w:author="Alex" w:date="2018-10-10T21:54:00Z">
            <w:rPr/>
          </w:rPrChange>
        </w:rPr>
        <w:t>Editor’s Note: Import and restructure appropriate 33.107 content.</w:t>
      </w:r>
    </w:p>
    <w:p w14:paraId="7933A5D2" w14:textId="77777777" w:rsidR="000C54E1" w:rsidRDefault="000C54E1" w:rsidP="000C54E1">
      <w:pPr>
        <w:pStyle w:val="Heading2"/>
      </w:pPr>
      <w:bookmarkStart w:id="895" w:name="_Toc526802340"/>
      <w:bookmarkStart w:id="896" w:name="_Toc526977499"/>
      <w:r>
        <w:lastRenderedPageBreak/>
        <w:t>7.1</w:t>
      </w:r>
      <w:r>
        <w:tab/>
        <w:t>General</w:t>
      </w:r>
      <w:bookmarkEnd w:id="895"/>
      <w:bookmarkEnd w:id="896"/>
    </w:p>
    <w:p w14:paraId="4D6D6FEF" w14:textId="77777777" w:rsidR="000C54E1" w:rsidRDefault="000C54E1" w:rsidP="000C54E1"/>
    <w:p w14:paraId="7A6C0D65" w14:textId="0089D455" w:rsidR="000C54E1" w:rsidRDefault="000C54E1" w:rsidP="000C54E1">
      <w:pPr>
        <w:pStyle w:val="Heading2"/>
      </w:pPr>
      <w:bookmarkStart w:id="897" w:name="_Toc526802341"/>
      <w:bookmarkStart w:id="898" w:name="_Toc526977500"/>
      <w:r>
        <w:t>7.2</w:t>
      </w:r>
      <w:r>
        <w:tab/>
        <w:t xml:space="preserve">Central Subscriber </w:t>
      </w:r>
      <w:r w:rsidR="00A9033F">
        <w:t>Management</w:t>
      </w:r>
      <w:bookmarkEnd w:id="897"/>
      <w:bookmarkEnd w:id="898"/>
    </w:p>
    <w:p w14:paraId="1E4AD946" w14:textId="77777777" w:rsidR="000C54E1" w:rsidRDefault="000C54E1" w:rsidP="000C54E1"/>
    <w:p w14:paraId="387E1664" w14:textId="77777777" w:rsidR="000C54E1" w:rsidRDefault="000C54E1" w:rsidP="000C54E1">
      <w:pPr>
        <w:pStyle w:val="Heading3"/>
      </w:pPr>
      <w:bookmarkStart w:id="899" w:name="_Toc526802342"/>
      <w:bookmarkStart w:id="900" w:name="_Toc526977501"/>
      <w:r>
        <w:t>7.2.1</w:t>
      </w:r>
      <w:r>
        <w:tab/>
        <w:t>General</w:t>
      </w:r>
      <w:bookmarkEnd w:id="899"/>
      <w:bookmarkEnd w:id="900"/>
    </w:p>
    <w:p w14:paraId="582DCA80" w14:textId="77777777" w:rsidR="000C54E1" w:rsidRDefault="000C54E1" w:rsidP="000C54E1">
      <w:r w:rsidRPr="00DF5FAB">
        <w:rPr>
          <w:highlight w:val="yellow"/>
          <w:rPrChange w:id="901" w:author="Alex" w:date="2018-10-10T21:54:00Z">
            <w:rPr/>
          </w:rPrChange>
        </w:rPr>
        <w:t>Editor’s Note: Need intro text linking to HSS / UDM reporting, serving system and other central cross service reporting.</w:t>
      </w:r>
    </w:p>
    <w:p w14:paraId="6FBE77F9" w14:textId="77777777" w:rsidR="000C54E1" w:rsidRDefault="000C54E1" w:rsidP="000C54E1"/>
    <w:p w14:paraId="790D85BD" w14:textId="77777777" w:rsidR="000C54E1" w:rsidRDefault="000C54E1" w:rsidP="00182F94">
      <w:pPr>
        <w:pStyle w:val="Heading3"/>
      </w:pPr>
      <w:bookmarkStart w:id="902" w:name="_Toc526802343"/>
      <w:bookmarkStart w:id="903" w:name="_Toc526977502"/>
      <w:r w:rsidRPr="00FD0468">
        <w:t>7.2.2</w:t>
      </w:r>
      <w:r w:rsidRPr="00FD0468">
        <w:tab/>
        <w:t>LI at UDM</w:t>
      </w:r>
      <w:bookmarkEnd w:id="902"/>
      <w:bookmarkEnd w:id="903"/>
      <w:r>
        <w:t xml:space="preserve"> </w:t>
      </w:r>
    </w:p>
    <w:p w14:paraId="16D08E49" w14:textId="77777777" w:rsidR="000C54E1" w:rsidRDefault="000C54E1" w:rsidP="00182F94">
      <w:pPr>
        <w:pStyle w:val="Heading4"/>
      </w:pPr>
      <w:bookmarkStart w:id="904" w:name="_Toc526802344"/>
      <w:bookmarkStart w:id="905" w:name="_Toc526977503"/>
      <w:r>
        <w:t>7.2.2.1</w:t>
      </w:r>
      <w:r>
        <w:tab/>
        <w:t>Architecture</w:t>
      </w:r>
      <w:bookmarkEnd w:id="904"/>
      <w:bookmarkEnd w:id="905"/>
    </w:p>
    <w:p w14:paraId="59EF4C47" w14:textId="24CEAF38" w:rsidR="000C54E1" w:rsidRDefault="000C54E1" w:rsidP="000C54E1">
      <w:pPr>
        <w:spacing w:before="120" w:after="120"/>
        <w:rPr>
          <w:szCs w:val="22"/>
        </w:rPr>
      </w:pPr>
      <w:r>
        <w:rPr>
          <w:szCs w:val="22"/>
        </w:rPr>
        <w:t xml:space="preserve">The UDM provides the unified data management for UE. The UDM shall have LI capabilities to generate the target UE’s </w:t>
      </w:r>
      <w:r w:rsidR="00030493">
        <w:rPr>
          <w:szCs w:val="22"/>
        </w:rPr>
        <w:t>serving system (e.g. VPLMN Id or AMF Id</w:t>
      </w:r>
      <w:r w:rsidR="00365EA0">
        <w:rPr>
          <w:szCs w:val="22"/>
        </w:rPr>
        <w:t xml:space="preserve"> </w:t>
      </w:r>
      <w:r>
        <w:rPr>
          <w:szCs w:val="22"/>
        </w:rPr>
        <w:t xml:space="preserve">related </w:t>
      </w:r>
      <w:r w:rsidR="003B5D03">
        <w:rPr>
          <w:szCs w:val="22"/>
        </w:rPr>
        <w:t>xIRI</w:t>
      </w:r>
      <w:ins w:id="906" w:author="Alex" w:date="2018-10-09T22:14:00Z">
        <w:r w:rsidR="00100E9E">
          <w:rPr>
            <w:szCs w:val="22"/>
          </w:rPr>
          <w:t>)</w:t>
        </w:r>
      </w:ins>
      <w:r>
        <w:rPr>
          <w:szCs w:val="22"/>
        </w:rPr>
        <w:t xml:space="preserve">.  Extending the generic LI architecture presented in clause 5, the figure 7.2-1 below gives a reference point representation the LI architecture with UDM as a CP NF providing the </w:t>
      </w:r>
      <w:r w:rsidR="00365EA0">
        <w:rPr>
          <w:szCs w:val="22"/>
        </w:rPr>
        <w:t xml:space="preserve">IRI-POI </w:t>
      </w:r>
      <w:r>
        <w:rPr>
          <w:szCs w:val="22"/>
        </w:rPr>
        <w:t xml:space="preserve">functions.  </w:t>
      </w:r>
    </w:p>
    <w:p w14:paraId="1E883C80" w14:textId="6C192EB3" w:rsidR="003736D5" w:rsidRDefault="003736D5" w:rsidP="000C54E1">
      <w:pPr>
        <w:pStyle w:val="Caption"/>
        <w:jc w:val="center"/>
        <w:rPr>
          <w:rFonts w:eastAsia="Times New Roman"/>
          <w:color w:val="000000"/>
          <w:lang w:eastAsia="ja-JP"/>
        </w:rPr>
      </w:pPr>
    </w:p>
    <w:p w14:paraId="7B3AC8C9" w14:textId="63EFB1A5" w:rsidR="00365EA0" w:rsidRPr="00365EA0" w:rsidRDefault="00365EA0" w:rsidP="00365EA0">
      <w:pPr>
        <w:pStyle w:val="Caption"/>
        <w:jc w:val="center"/>
        <w:rPr>
          <w:lang w:eastAsia="ja-JP"/>
        </w:rPr>
      </w:pPr>
      <w:r>
        <w:object w:dxaOrig="11750" w:dyaOrig="10270" w14:anchorId="2F838770">
          <v:shape id="_x0000_i1034" type="#_x0000_t75" style="width:313.8pt;height:273pt" o:ole="">
            <v:imagedata r:id="rId37" o:title=""/>
          </v:shape>
          <o:OLEObject Type="Embed" ProgID="Visio.Drawing.15" ShapeID="_x0000_i1034" DrawAspect="Content" ObjectID="_1600719305" r:id="rId38"/>
        </w:object>
      </w:r>
    </w:p>
    <w:p w14:paraId="4C4E1DC1" w14:textId="596F5121" w:rsidR="000C54E1" w:rsidRDefault="000C54E1" w:rsidP="000C54E1">
      <w:pPr>
        <w:pStyle w:val="Caption"/>
        <w:jc w:val="center"/>
        <w:rPr>
          <w:szCs w:val="22"/>
        </w:rPr>
      </w:pPr>
      <w:r>
        <w:t>Figure 7.2-1: LI Architecture for LI at UDM</w:t>
      </w:r>
    </w:p>
    <w:p w14:paraId="6BD84668" w14:textId="77777777" w:rsidR="000C54E1" w:rsidRDefault="000C54E1" w:rsidP="000C54E1">
      <w:r>
        <w:t xml:space="preserve">The LICF present in the ADMF receives the warrant from an LEA, derives the intercept information from the warrant and provides the same to the LIPF.    </w:t>
      </w:r>
    </w:p>
    <w:p w14:paraId="6312070E" w14:textId="1D217C1F" w:rsidR="000C54E1" w:rsidRDefault="000C54E1" w:rsidP="000C54E1">
      <w:r>
        <w:t xml:space="preserve">The LIPF present in the ADMF provisions </w:t>
      </w:r>
      <w:r w:rsidR="00365EA0">
        <w:t xml:space="preserve">IRI-POI </w:t>
      </w:r>
      <w:r>
        <w:t xml:space="preserve">(over LI_X1) present in the UDM and MDF2.  The LIPF may interact with the SIRF (over LI_SI) present in the NRF to discover the UDM in the network. </w:t>
      </w:r>
    </w:p>
    <w:p w14:paraId="45A586EB" w14:textId="28A364BD" w:rsidR="000C54E1" w:rsidRDefault="000C54E1" w:rsidP="000C54E1">
      <w:r>
        <w:t xml:space="preserve">The </w:t>
      </w:r>
      <w:r w:rsidR="00365EA0">
        <w:t xml:space="preserve">IRI-POI </w:t>
      </w:r>
      <w:r>
        <w:t xml:space="preserve">present in the UDM detects the target UE’s service area registration and subscription related functions, generates and delivers the </w:t>
      </w:r>
      <w:r w:rsidR="003B5D03">
        <w:t>xIRI</w:t>
      </w:r>
      <w:r>
        <w:t xml:space="preserve"> to the MDF2 over LI_X2.  The MDF2 delivers the IRI messages to the LEMF over LI_H2</w:t>
      </w:r>
      <w:r w:rsidR="00365EA0">
        <w:t>.</w:t>
      </w:r>
      <w:r>
        <w:t xml:space="preserve">   </w:t>
      </w:r>
    </w:p>
    <w:p w14:paraId="7A35AF3F" w14:textId="77777777" w:rsidR="000C54E1" w:rsidRDefault="000C54E1" w:rsidP="00182F94">
      <w:pPr>
        <w:pStyle w:val="Heading4"/>
      </w:pPr>
      <w:bookmarkStart w:id="907" w:name="_Toc526802345"/>
      <w:bookmarkStart w:id="908" w:name="_Toc526977504"/>
      <w:r>
        <w:lastRenderedPageBreak/>
        <w:t>7.2.2.2</w:t>
      </w:r>
      <w:r>
        <w:tab/>
        <w:t>Target Identities</w:t>
      </w:r>
      <w:bookmarkEnd w:id="907"/>
      <w:bookmarkEnd w:id="908"/>
    </w:p>
    <w:p w14:paraId="789107D5" w14:textId="1F5C7856" w:rsidR="000C54E1" w:rsidRDefault="000C54E1" w:rsidP="000C54E1">
      <w:r>
        <w:t xml:space="preserve">The LIPF present in the ADMF provisions the intercept information associated with the following target identities to the </w:t>
      </w:r>
      <w:r w:rsidR="00365EA0">
        <w:t xml:space="preserve">IRI-POI </w:t>
      </w:r>
      <w:r>
        <w:t xml:space="preserve">present in the UDM: </w:t>
      </w:r>
    </w:p>
    <w:p w14:paraId="6EE671A2" w14:textId="77777777" w:rsidR="000C54E1" w:rsidRDefault="000C54E1" w:rsidP="000C54E1">
      <w:pPr>
        <w:numPr>
          <w:ilvl w:val="0"/>
          <w:numId w:val="7"/>
        </w:numPr>
        <w:overflowPunct w:val="0"/>
        <w:autoSpaceDE w:val="0"/>
        <w:autoSpaceDN w:val="0"/>
        <w:adjustRightInd w:val="0"/>
      </w:pPr>
      <w:r>
        <w:t>SUPI</w:t>
      </w:r>
    </w:p>
    <w:p w14:paraId="19A24C6A" w14:textId="77777777" w:rsidR="000C54E1" w:rsidRDefault="000C54E1" w:rsidP="000C54E1">
      <w:pPr>
        <w:numPr>
          <w:ilvl w:val="0"/>
          <w:numId w:val="7"/>
        </w:numPr>
        <w:overflowPunct w:val="0"/>
        <w:autoSpaceDE w:val="0"/>
        <w:autoSpaceDN w:val="0"/>
        <w:adjustRightInd w:val="0"/>
      </w:pPr>
      <w:r>
        <w:t>PEI</w:t>
      </w:r>
    </w:p>
    <w:p w14:paraId="025A3C07" w14:textId="77777777" w:rsidR="000C54E1" w:rsidRDefault="000C54E1" w:rsidP="000C54E1">
      <w:pPr>
        <w:numPr>
          <w:ilvl w:val="0"/>
          <w:numId w:val="7"/>
        </w:numPr>
        <w:overflowPunct w:val="0"/>
        <w:autoSpaceDE w:val="0"/>
        <w:autoSpaceDN w:val="0"/>
        <w:adjustRightInd w:val="0"/>
      </w:pPr>
      <w:r>
        <w:t>MSISDN</w:t>
      </w:r>
    </w:p>
    <w:p w14:paraId="5ABD90E3" w14:textId="77777777" w:rsidR="000C54E1" w:rsidRDefault="000C54E1" w:rsidP="000C54E1">
      <w:pPr>
        <w:numPr>
          <w:ilvl w:val="0"/>
          <w:numId w:val="7"/>
        </w:numPr>
        <w:overflowPunct w:val="0"/>
        <w:autoSpaceDE w:val="0"/>
        <w:autoSpaceDN w:val="0"/>
        <w:adjustRightInd w:val="0"/>
      </w:pPr>
      <w:r>
        <w:t xml:space="preserve">SIP URI/TEL URI. </w:t>
      </w:r>
    </w:p>
    <w:p w14:paraId="356C4516" w14:textId="5343FEBF" w:rsidR="000C54E1" w:rsidRDefault="000C54E1" w:rsidP="000C54E1">
      <w:r>
        <w:t xml:space="preserve">The interception performed on the above identities are mutually independent, even though, an </w:t>
      </w:r>
      <w:r w:rsidR="003B5D03">
        <w:t>xIRI</w:t>
      </w:r>
      <w:r>
        <w:t xml:space="preserve"> may contain the information about the other identities when available. </w:t>
      </w:r>
    </w:p>
    <w:p w14:paraId="246125A4" w14:textId="77777777" w:rsidR="00A9033F" w:rsidRDefault="00A9033F" w:rsidP="00A9033F">
      <w:pPr>
        <w:pStyle w:val="Heading4"/>
      </w:pPr>
      <w:bookmarkStart w:id="909" w:name="_Toc526802346"/>
      <w:bookmarkStart w:id="910" w:name="_Toc526977505"/>
      <w:r>
        <w:t>7.2.2.3</w:t>
      </w:r>
      <w:r>
        <w:tab/>
        <w:t>Identity Privacy</w:t>
      </w:r>
      <w:bookmarkEnd w:id="909"/>
      <w:bookmarkEnd w:id="910"/>
    </w:p>
    <w:p w14:paraId="3DEDCC96" w14:textId="77777777" w:rsidR="00A9033F" w:rsidRDefault="00A9033F" w:rsidP="00A9033F">
      <w:r>
        <w:t>TS 33.501[9]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66CE5F52" w14:textId="77777777" w:rsidR="00A9033F" w:rsidRPr="00CB7658" w:rsidRDefault="00A9033F" w:rsidP="00A9033F">
      <w:r>
        <w:t xml:space="preserve">The UDM IRI-POI shall provide both the SUPI and the current SUCI in all applicable events defined in clause 7.2.2.4.  </w:t>
      </w:r>
    </w:p>
    <w:p w14:paraId="7290D567" w14:textId="77777777" w:rsidR="00A9033F" w:rsidRDefault="00A9033F" w:rsidP="000C54E1"/>
    <w:p w14:paraId="15A327B3" w14:textId="70C430CD" w:rsidR="000C54E1" w:rsidRDefault="000C54E1" w:rsidP="00182F94">
      <w:pPr>
        <w:pStyle w:val="Heading4"/>
      </w:pPr>
      <w:bookmarkStart w:id="911" w:name="_Toc526802347"/>
      <w:bookmarkStart w:id="912" w:name="_Toc526977506"/>
      <w:r>
        <w:t>7.2.2.</w:t>
      </w:r>
      <w:r w:rsidR="00A9033F">
        <w:t>4</w:t>
      </w:r>
      <w:r>
        <w:tab/>
        <w:t>IRI Events</w:t>
      </w:r>
      <w:bookmarkEnd w:id="911"/>
      <w:bookmarkEnd w:id="912"/>
    </w:p>
    <w:p w14:paraId="6D7A52A7" w14:textId="39812E45" w:rsidR="003B5D03" w:rsidRDefault="000C54E1" w:rsidP="003B5D03">
      <w:r>
        <w:t xml:space="preserve">The </w:t>
      </w:r>
      <w:r w:rsidR="00365EA0">
        <w:t xml:space="preserve">IRI-POI </w:t>
      </w:r>
      <w:r>
        <w:t xml:space="preserve">present in the UDM shall generate </w:t>
      </w:r>
      <w:r w:rsidR="003B5D03">
        <w:t xml:space="preserve">xIRI, when the UDM detects the following specific events or information. </w:t>
      </w:r>
    </w:p>
    <w:p w14:paraId="502C9F9C" w14:textId="77777777" w:rsidR="00030493" w:rsidRDefault="000C54E1" w:rsidP="00030493">
      <w:pPr>
        <w:numPr>
          <w:ilvl w:val="0"/>
          <w:numId w:val="19"/>
        </w:numPr>
        <w:overflowPunct w:val="0"/>
        <w:autoSpaceDE w:val="0"/>
        <w:autoSpaceDN w:val="0"/>
        <w:adjustRightInd w:val="0"/>
        <w:textAlignment w:val="baseline"/>
      </w:pPr>
      <w:r>
        <w:t xml:space="preserve">. </w:t>
      </w:r>
      <w:r w:rsidR="00030493">
        <w:t xml:space="preserve">Serving System </w:t>
      </w:r>
    </w:p>
    <w:p w14:paraId="2F36B52D" w14:textId="31E4DDF1" w:rsidR="000C54E1" w:rsidRDefault="000C54E1" w:rsidP="000C54E1"/>
    <w:p w14:paraId="0DEE50F9" w14:textId="77777777" w:rsidR="00030493" w:rsidRDefault="00030493" w:rsidP="00030493">
      <w:pPr>
        <w:pStyle w:val="NO"/>
        <w:ind w:left="851"/>
      </w:pPr>
      <w:r>
        <w:t xml:space="preserve">The VPLMN Id or the AMF Id is used as the serving system in a Serving System xIRI.  </w:t>
      </w:r>
    </w:p>
    <w:p w14:paraId="0AA52B3D" w14:textId="77777777" w:rsidR="00030493" w:rsidRDefault="00030493" w:rsidP="00030493">
      <w:pPr>
        <w:pStyle w:val="NO"/>
        <w:ind w:left="851"/>
      </w:pPr>
      <w:r w:rsidRPr="00E41A21">
        <w:rPr>
          <w:highlight w:val="yellow"/>
        </w:rPr>
        <w:t>Editor’s Note: To add any other xIRI from UDM, new pCRs are required.</w:t>
      </w:r>
      <w:r>
        <w:t xml:space="preserve"> </w:t>
      </w:r>
    </w:p>
    <w:p w14:paraId="588B6CCD" w14:textId="650B22F8" w:rsidR="000C54E1" w:rsidRDefault="000C54E1" w:rsidP="000C54E1">
      <w:pPr>
        <w:pStyle w:val="NO"/>
      </w:pPr>
    </w:p>
    <w:p w14:paraId="77495EAE" w14:textId="77777777" w:rsidR="00030493" w:rsidRDefault="00030493" w:rsidP="000C54E1">
      <w:pPr>
        <w:pStyle w:val="NO"/>
      </w:pPr>
    </w:p>
    <w:p w14:paraId="77D9D50D" w14:textId="29175EC7" w:rsidR="000C54E1" w:rsidRDefault="000C54E1" w:rsidP="00182F94">
      <w:pPr>
        <w:pStyle w:val="Heading4"/>
      </w:pPr>
      <w:bookmarkStart w:id="913" w:name="_Toc526802348"/>
      <w:bookmarkStart w:id="914" w:name="_Toc526977507"/>
      <w:r>
        <w:t>7.2.</w:t>
      </w:r>
      <w:r w:rsidR="00BD7BE1">
        <w:t>2</w:t>
      </w:r>
      <w:r>
        <w:t>.</w:t>
      </w:r>
      <w:r w:rsidR="00A9033F">
        <w:t>5</w:t>
      </w:r>
      <w:r>
        <w:tab/>
        <w:t>IRI Parameters</w:t>
      </w:r>
      <w:bookmarkEnd w:id="913"/>
      <w:bookmarkEnd w:id="914"/>
    </w:p>
    <w:p w14:paraId="0790D39F" w14:textId="77777777" w:rsidR="00030493" w:rsidRDefault="00030493" w:rsidP="00030493">
      <w:r>
        <w:t xml:space="preserve">The list of xIRI parameters are specified in TS 33.128. The  xIRI event shall include at the minimum the following information.     </w:t>
      </w:r>
    </w:p>
    <w:p w14:paraId="5A132C37" w14:textId="77777777" w:rsidR="00030493" w:rsidRDefault="00030493" w:rsidP="00030493">
      <w:pPr>
        <w:numPr>
          <w:ilvl w:val="0"/>
          <w:numId w:val="7"/>
        </w:numPr>
        <w:overflowPunct w:val="0"/>
        <w:autoSpaceDE w:val="0"/>
        <w:autoSpaceDN w:val="0"/>
        <w:adjustRightInd w:val="0"/>
        <w:textAlignment w:val="baseline"/>
      </w:pPr>
      <w:r>
        <w:t>Target Identity</w:t>
      </w:r>
    </w:p>
    <w:p w14:paraId="2C940F53" w14:textId="77777777" w:rsidR="00030493" w:rsidRDefault="00030493" w:rsidP="00030493">
      <w:pPr>
        <w:numPr>
          <w:ilvl w:val="0"/>
          <w:numId w:val="7"/>
        </w:numPr>
        <w:overflowPunct w:val="0"/>
        <w:autoSpaceDE w:val="0"/>
        <w:autoSpaceDN w:val="0"/>
        <w:adjustRightInd w:val="0"/>
        <w:textAlignment w:val="baseline"/>
      </w:pPr>
      <w:r>
        <w:t>Time-stamp</w:t>
      </w:r>
    </w:p>
    <w:p w14:paraId="7480B4D0" w14:textId="77777777" w:rsidR="00030493" w:rsidRDefault="00030493" w:rsidP="000C54E1"/>
    <w:p w14:paraId="4B60F57C" w14:textId="77777777" w:rsidR="000C54E1" w:rsidRDefault="000C54E1" w:rsidP="000C54E1">
      <w:pPr>
        <w:pStyle w:val="NO"/>
      </w:pPr>
    </w:p>
    <w:p w14:paraId="61B6852A" w14:textId="38FE76E8" w:rsidR="000C54E1" w:rsidRDefault="000C54E1" w:rsidP="00182F94">
      <w:pPr>
        <w:pStyle w:val="Heading4"/>
      </w:pPr>
      <w:bookmarkStart w:id="915" w:name="_Toc526802349"/>
      <w:bookmarkStart w:id="916" w:name="_Toc526977508"/>
      <w:r>
        <w:t>7.2.</w:t>
      </w:r>
      <w:r w:rsidR="00BD7BE1">
        <w:t>2</w:t>
      </w:r>
      <w:r>
        <w:t>.</w:t>
      </w:r>
      <w:r w:rsidR="00A9033F">
        <w:t>6</w:t>
      </w:r>
      <w:r>
        <w:tab/>
        <w:t xml:space="preserve">Parameters on each </w:t>
      </w:r>
      <w:r w:rsidR="003B5D03">
        <w:t>xIRI</w:t>
      </w:r>
      <w:bookmarkEnd w:id="915"/>
      <w:bookmarkEnd w:id="916"/>
      <w:r>
        <w:t xml:space="preserve">  </w:t>
      </w:r>
    </w:p>
    <w:p w14:paraId="6CB42F7E" w14:textId="77777777" w:rsidR="00990383" w:rsidRDefault="00990383" w:rsidP="00990383">
      <w:pPr>
        <w:pStyle w:val="NO"/>
      </w:pPr>
      <w:r>
        <w:t xml:space="preserve">The parameters in each xIRI are defined in TS 33.128. </w:t>
      </w:r>
    </w:p>
    <w:p w14:paraId="7E27760D" w14:textId="77777777" w:rsidR="000C54E1" w:rsidRDefault="000C54E1" w:rsidP="000C54E1">
      <w:pPr>
        <w:pStyle w:val="NO"/>
      </w:pPr>
    </w:p>
    <w:p w14:paraId="4AE8BC9E" w14:textId="5BF0E9A8" w:rsidR="000C54E1" w:rsidRDefault="000C54E1" w:rsidP="00182F94">
      <w:pPr>
        <w:pStyle w:val="Heading4"/>
      </w:pPr>
      <w:bookmarkStart w:id="917" w:name="_Toc526802350"/>
      <w:bookmarkStart w:id="918" w:name="_Toc526977509"/>
      <w:r>
        <w:t>7.2.</w:t>
      </w:r>
      <w:r w:rsidR="00BD7BE1">
        <w:t>2</w:t>
      </w:r>
      <w:r>
        <w:t>.</w:t>
      </w:r>
      <w:r w:rsidR="00A9033F">
        <w:t>7</w:t>
      </w:r>
      <w:r>
        <w:tab/>
        <w:t>Network Topologies</w:t>
      </w:r>
      <w:bookmarkEnd w:id="917"/>
      <w:bookmarkEnd w:id="918"/>
      <w:r>
        <w:tab/>
      </w:r>
    </w:p>
    <w:p w14:paraId="5D98E8D1" w14:textId="2BD8DB4B" w:rsidR="000C54E1" w:rsidRDefault="000C54E1" w:rsidP="000C54E1">
      <w:r>
        <w:t xml:space="preserve">The UDM shall provide the </w:t>
      </w:r>
      <w:r w:rsidR="00365EA0">
        <w:t xml:space="preserve">IRI-POI </w:t>
      </w:r>
      <w:r>
        <w:t xml:space="preserve">functions in the following network topology cases: </w:t>
      </w:r>
    </w:p>
    <w:p w14:paraId="4E287796" w14:textId="77777777" w:rsidR="000C54E1" w:rsidRDefault="000C54E1" w:rsidP="000C54E1">
      <w:pPr>
        <w:numPr>
          <w:ilvl w:val="0"/>
          <w:numId w:val="7"/>
        </w:numPr>
        <w:overflowPunct w:val="0"/>
        <w:autoSpaceDE w:val="0"/>
        <w:autoSpaceDN w:val="0"/>
        <w:adjustRightInd w:val="0"/>
      </w:pPr>
      <w:r>
        <w:lastRenderedPageBreak/>
        <w:t>Non-roaming case</w:t>
      </w:r>
    </w:p>
    <w:p w14:paraId="01809149" w14:textId="77777777" w:rsidR="000C54E1" w:rsidRDefault="000C54E1" w:rsidP="000C54E1">
      <w:pPr>
        <w:numPr>
          <w:ilvl w:val="0"/>
          <w:numId w:val="7"/>
        </w:numPr>
        <w:overflowPunct w:val="0"/>
        <w:autoSpaceDE w:val="0"/>
        <w:autoSpaceDN w:val="0"/>
        <w:adjustRightInd w:val="0"/>
      </w:pPr>
      <w:r>
        <w:t xml:space="preserve">Roaming case, in HPLMN. </w:t>
      </w:r>
    </w:p>
    <w:p w14:paraId="3C523E30" w14:textId="77777777" w:rsidR="000C54E1" w:rsidRDefault="000C54E1" w:rsidP="000C54E1"/>
    <w:p w14:paraId="3A2898C5" w14:textId="77777777" w:rsidR="000C54E1" w:rsidRDefault="000C54E1" w:rsidP="00182F94">
      <w:pPr>
        <w:pStyle w:val="Heading3"/>
      </w:pPr>
      <w:bookmarkStart w:id="919" w:name="_Toc526802351"/>
      <w:bookmarkStart w:id="920" w:name="_Toc526977510"/>
      <w:r>
        <w:t>7.2.3</w:t>
      </w:r>
      <w:r>
        <w:tab/>
        <w:t>LI at HSS</w:t>
      </w:r>
      <w:bookmarkEnd w:id="919"/>
      <w:bookmarkEnd w:id="920"/>
    </w:p>
    <w:p w14:paraId="4279A0FF" w14:textId="77777777" w:rsidR="000C54E1" w:rsidRPr="000C54E1" w:rsidRDefault="000C54E1" w:rsidP="000C54E1">
      <w:r w:rsidRPr="002E32F6">
        <w:rPr>
          <w:highlight w:val="yellow"/>
          <w:rPrChange w:id="921" w:author="Alex" w:date="2018-10-10T21:54:00Z">
            <w:rPr/>
          </w:rPrChange>
        </w:rPr>
        <w:t>Editor’s Note: Place holder for HSS LI capabilities.</w:t>
      </w:r>
    </w:p>
    <w:p w14:paraId="4F2231E6" w14:textId="77777777" w:rsidR="007A116E" w:rsidRDefault="007A116E" w:rsidP="00B94078"/>
    <w:p w14:paraId="6DE12788" w14:textId="77777777" w:rsidR="00791291" w:rsidRDefault="00791291" w:rsidP="00791291">
      <w:pPr>
        <w:pStyle w:val="Heading2"/>
      </w:pPr>
      <w:bookmarkStart w:id="922" w:name="_Toc526802352"/>
      <w:bookmarkStart w:id="923" w:name="_Toc526977511"/>
      <w:r>
        <w:t>7.3</w:t>
      </w:r>
      <w:r>
        <w:tab/>
        <w:t>Location</w:t>
      </w:r>
      <w:bookmarkEnd w:id="922"/>
      <w:bookmarkEnd w:id="923"/>
    </w:p>
    <w:p w14:paraId="71B68A95" w14:textId="77777777" w:rsidR="00791291" w:rsidRDefault="00791291" w:rsidP="00725E96">
      <w:pPr>
        <w:pStyle w:val="Heading3"/>
      </w:pPr>
      <w:bookmarkStart w:id="924" w:name="_Toc526802353"/>
      <w:bookmarkStart w:id="925" w:name="_Toc526977512"/>
      <w:r>
        <w:t>7.3.1</w:t>
      </w:r>
      <w:r>
        <w:tab/>
        <w:t>General</w:t>
      </w:r>
      <w:bookmarkEnd w:id="924"/>
      <w:bookmarkEnd w:id="925"/>
    </w:p>
    <w:p w14:paraId="50122AC9" w14:textId="77777777" w:rsidR="005F4325" w:rsidRDefault="005F4325" w:rsidP="005F4325">
      <w:r>
        <w:t xml:space="preserve">This clause provides location reporting functional for both UE location obtained as part of normal network access or user service usage and location actively triggered through location based services or other LALS reporting. </w:t>
      </w:r>
    </w:p>
    <w:p w14:paraId="64005322" w14:textId="1A9C14EE" w:rsidR="005F4325" w:rsidRDefault="005F4325" w:rsidP="005F4325">
      <w:r>
        <w:t>For all UE locations obtained, generated or reported to the MDF2, the POI shall report the time at which the location was established by the location source (e.g. AMF, MME or HSS/UDM) and provide this to the MDF along with the location information.</w:t>
      </w:r>
    </w:p>
    <w:p w14:paraId="3AA1375E" w14:textId="77777777" w:rsidR="005F4325" w:rsidRDefault="005F4325" w:rsidP="00725E96"/>
    <w:p w14:paraId="36EEF463" w14:textId="77777777" w:rsidR="00791291" w:rsidRDefault="00935F0A" w:rsidP="00725E96">
      <w:pPr>
        <w:pStyle w:val="Heading3"/>
      </w:pPr>
      <w:bookmarkStart w:id="926" w:name="_Toc526802354"/>
      <w:bookmarkStart w:id="927" w:name="_Toc526977513"/>
      <w:r>
        <w:t>7.3.2</w:t>
      </w:r>
      <w:r>
        <w:tab/>
        <w:t>Service Usage Location Reporting</w:t>
      </w:r>
      <w:bookmarkEnd w:id="926"/>
      <w:bookmarkEnd w:id="927"/>
    </w:p>
    <w:p w14:paraId="46BAF58C" w14:textId="77777777" w:rsidR="005F4325" w:rsidRDefault="005F4325" w:rsidP="005F4325">
      <w:pPr>
        <w:pStyle w:val="Heading4"/>
        <w:numPr>
          <w:ilvl w:val="3"/>
          <w:numId w:val="17"/>
        </w:numPr>
        <w:suppressAutoHyphens/>
        <w:ind w:left="1418" w:hanging="1418"/>
      </w:pPr>
      <w:bookmarkStart w:id="928" w:name="_Toc526802355"/>
      <w:bookmarkStart w:id="929" w:name="_Toc526977514"/>
      <w:r>
        <w:t>7.3.2.1</w:t>
      </w:r>
      <w:r>
        <w:tab/>
        <w:t>General</w:t>
      </w:r>
      <w:bookmarkEnd w:id="928"/>
      <w:bookmarkEnd w:id="929"/>
    </w:p>
    <w:p w14:paraId="0D6AD22E" w14:textId="77777777" w:rsidR="005F4325" w:rsidRDefault="005F4325" w:rsidP="00CC3428">
      <w:r>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Default="005F4325" w:rsidP="005F4325">
      <w:pPr>
        <w:pStyle w:val="Heading4"/>
        <w:numPr>
          <w:ilvl w:val="3"/>
          <w:numId w:val="17"/>
        </w:numPr>
        <w:suppressAutoHyphens/>
        <w:ind w:left="1418" w:hanging="1418"/>
      </w:pPr>
      <w:bookmarkStart w:id="930" w:name="_Toc526802356"/>
      <w:bookmarkStart w:id="931" w:name="_Toc526977515"/>
      <w:r>
        <w:t>7.3.2.2</w:t>
      </w:r>
      <w:r>
        <w:tab/>
        <w:t>Embedded location reporting</w:t>
      </w:r>
      <w:bookmarkEnd w:id="930"/>
      <w:bookmarkEnd w:id="931"/>
    </w:p>
    <w:p w14:paraId="6F1B0C8E" w14:textId="77777777" w:rsidR="005F4325" w:rsidRDefault="005F4325" w:rsidP="00CC3428">
      <w:r>
        <w:t>This clause defines requirements for reporting of location when location is provided as part of other associated interception information sent from the POI to the MDF2.</w:t>
      </w:r>
    </w:p>
    <w:p w14:paraId="7BBD8690" w14:textId="320425CE" w:rsidR="005F4325" w:rsidRDefault="005F4325" w:rsidP="00CC3428">
      <w:r>
        <w:t>Location shall be available at the start and end of a user communication. In addition, where available, a POI shall be able to provide location updates to the MDF2 (e.g. due to UE mobility at the AMF or MME).</w:t>
      </w:r>
    </w:p>
    <w:p w14:paraId="30E04091" w14:textId="77777777" w:rsidR="005F4325" w:rsidRDefault="005F4325" w:rsidP="005F4325">
      <w:pPr>
        <w:widowControl w:val="0"/>
      </w:pPr>
      <w:r>
        <w:t>The following information shall be transferred from the POI to the MDF2 as part of POI events for which location reporting is required:</w:t>
      </w:r>
    </w:p>
    <w:p w14:paraId="2619D710" w14:textId="77777777" w:rsidR="005F4325" w:rsidRDefault="005F4325" w:rsidP="005F4325">
      <w:pPr>
        <w:pStyle w:val="B1"/>
        <w:widowControl w:val="0"/>
      </w:pPr>
      <w:r>
        <w:t>-</w:t>
      </w:r>
      <w:r>
        <w:tab/>
        <w:t>target location(s);</w:t>
      </w:r>
    </w:p>
    <w:p w14:paraId="485C593A" w14:textId="77777777" w:rsidR="005F4325" w:rsidRDefault="005F4325" w:rsidP="005F4325">
      <w:pPr>
        <w:pStyle w:val="B1"/>
        <w:widowControl w:val="0"/>
        <w:numPr>
          <w:ilvl w:val="0"/>
          <w:numId w:val="18"/>
        </w:numPr>
        <w:suppressAutoHyphens/>
        <w:ind w:left="567" w:hanging="283"/>
      </w:pPr>
      <w:r>
        <w:t>date/time of UE Location(s) (if target location provided);</w:t>
      </w:r>
    </w:p>
    <w:p w14:paraId="19D7ECCD" w14:textId="77777777" w:rsidR="005F4325" w:rsidRDefault="005F4325" w:rsidP="005F4325">
      <w:pPr>
        <w:pStyle w:val="B1"/>
        <w:widowControl w:val="0"/>
      </w:pPr>
      <w:r>
        <w:t>-</w:t>
      </w:r>
      <w:r>
        <w:tab/>
        <w:t>source location information (if target location provided).</w:t>
      </w:r>
    </w:p>
    <w:p w14:paraId="0BA42913" w14:textId="77777777" w:rsidR="005F4325" w:rsidRDefault="005F4325" w:rsidP="005F4325">
      <w:pPr>
        <w:pStyle w:val="BodyText"/>
      </w:pPr>
    </w:p>
    <w:p w14:paraId="33C88503" w14:textId="77777777" w:rsidR="005F4325" w:rsidRDefault="005F4325" w:rsidP="005F4325">
      <w:pPr>
        <w:pStyle w:val="Heading4"/>
        <w:numPr>
          <w:ilvl w:val="3"/>
          <w:numId w:val="17"/>
        </w:numPr>
        <w:suppressAutoHyphens/>
        <w:ind w:left="1418" w:hanging="1418"/>
      </w:pPr>
      <w:bookmarkStart w:id="932" w:name="_Toc526802357"/>
      <w:bookmarkStart w:id="933" w:name="_Toc526977516"/>
      <w:r>
        <w:t>7.3.2.3</w:t>
      </w:r>
      <w:r>
        <w:tab/>
        <w:t>Separated location reporting</w:t>
      </w:r>
      <w:bookmarkEnd w:id="932"/>
      <w:bookmarkEnd w:id="933"/>
    </w:p>
    <w:p w14:paraId="2EA38607" w14:textId="77777777" w:rsidR="005F4325" w:rsidRDefault="005F4325" w:rsidP="00CC3428">
      <w:r>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(eg mid- session location update).</w:t>
      </w:r>
    </w:p>
    <w:p w14:paraId="52598E63" w14:textId="77777777" w:rsidR="005F4325" w:rsidRDefault="005F4325" w:rsidP="00CC3428">
      <w:r>
        <w:t>Location reporting availability shall be the same as for embedded location reporting in clause 7.3.2.2.</w:t>
      </w:r>
    </w:p>
    <w:p w14:paraId="50B84F9E" w14:textId="77777777" w:rsidR="005F4325" w:rsidRDefault="005F4325" w:rsidP="005F4325">
      <w:pPr>
        <w:widowControl w:val="0"/>
      </w:pPr>
      <w:r>
        <w:t>The following information needs to be transferred from the POI to the MDF2 in order to enable a MDF2 to perform its functionality:</w:t>
      </w:r>
    </w:p>
    <w:p w14:paraId="49D35091" w14:textId="77777777" w:rsidR="005F4325" w:rsidRDefault="005F4325" w:rsidP="005F4325">
      <w:pPr>
        <w:pStyle w:val="B1"/>
        <w:widowControl w:val="0"/>
      </w:pPr>
      <w:r>
        <w:t>-</w:t>
      </w:r>
      <w:r>
        <w:tab/>
        <w:t>target identity;</w:t>
      </w:r>
    </w:p>
    <w:p w14:paraId="4AC6A14B" w14:textId="77777777" w:rsidR="005F4325" w:rsidRDefault="005F4325" w:rsidP="005F4325">
      <w:pPr>
        <w:pStyle w:val="B1"/>
        <w:widowControl w:val="0"/>
      </w:pPr>
      <w:r>
        <w:lastRenderedPageBreak/>
        <w:t>-</w:t>
      </w:r>
      <w:r>
        <w:tab/>
        <w:t>event date/time;</w:t>
      </w:r>
    </w:p>
    <w:p w14:paraId="41269330" w14:textId="77777777" w:rsidR="005F4325" w:rsidRDefault="005F4325" w:rsidP="005F4325">
      <w:pPr>
        <w:pStyle w:val="B1"/>
        <w:widowControl w:val="0"/>
      </w:pPr>
      <w:r>
        <w:t>-</w:t>
      </w:r>
      <w:r>
        <w:tab/>
        <w:t>target location(s)</w:t>
      </w:r>
    </w:p>
    <w:p w14:paraId="7FE96336" w14:textId="77777777" w:rsidR="005F4325" w:rsidRDefault="005F4325" w:rsidP="00CC3428">
      <w:pPr>
        <w:pStyle w:val="B1"/>
        <w:widowControl w:val="0"/>
        <w:numPr>
          <w:ilvl w:val="0"/>
          <w:numId w:val="18"/>
        </w:numPr>
        <w:suppressAutoHyphens/>
        <w:ind w:left="567" w:hanging="283"/>
      </w:pPr>
      <w:r>
        <w:t>date/time of UE Location(s);</w:t>
      </w:r>
    </w:p>
    <w:p w14:paraId="37901976" w14:textId="77777777" w:rsidR="005F4325" w:rsidRDefault="005F4325" w:rsidP="00CC3428">
      <w:pPr>
        <w:widowControl w:val="0"/>
        <w:numPr>
          <w:ilvl w:val="0"/>
          <w:numId w:val="18"/>
        </w:numPr>
        <w:suppressAutoHyphens/>
        <w:ind w:hanging="436"/>
      </w:pPr>
      <w:r>
        <w:t>nature and identity of the POI.</w:t>
      </w:r>
    </w:p>
    <w:p w14:paraId="34C27E4A" w14:textId="2735585E" w:rsidR="005F4325" w:rsidRDefault="005F4325" w:rsidP="002E32F6">
      <w:pPr>
        <w:ind w:left="709" w:hanging="425"/>
      </w:pPr>
      <w:r>
        <w:t>-</w:t>
      </w:r>
      <w:r>
        <w:tab/>
        <w:t>location source(s).</w:t>
      </w:r>
    </w:p>
    <w:p w14:paraId="449C6B74" w14:textId="77777777" w:rsidR="00791291" w:rsidRDefault="00791291" w:rsidP="00182F94">
      <w:pPr>
        <w:pStyle w:val="Heading3"/>
      </w:pPr>
      <w:bookmarkStart w:id="934" w:name="_Toc526802358"/>
      <w:bookmarkStart w:id="935" w:name="_Toc526977517"/>
      <w:r>
        <w:t>7.</w:t>
      </w:r>
      <w:r w:rsidR="00935F0A">
        <w:t>3.3</w:t>
      </w:r>
      <w:r>
        <w:tab/>
        <w:t>Lawful Access Location Services (LALS)</w:t>
      </w:r>
      <w:bookmarkEnd w:id="934"/>
      <w:bookmarkEnd w:id="935"/>
    </w:p>
    <w:p w14:paraId="2D56EE8D"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7.3.3.1</w:t>
      </w:r>
      <w:r w:rsidRPr="00FB3FC8">
        <w:rPr>
          <w:rFonts w:ascii="Arial" w:hAnsi="Arial"/>
          <w:sz w:val="24"/>
        </w:rPr>
        <w:tab/>
        <w:t xml:space="preserve">General </w:t>
      </w:r>
    </w:p>
    <w:p w14:paraId="7B0A67EB" w14:textId="77777777" w:rsidR="00277F1C" w:rsidRPr="00FB3FC8" w:rsidRDefault="00277F1C" w:rsidP="00277F1C">
      <w:pPr>
        <w:widowControl w:val="0"/>
      </w:pPr>
      <w:r w:rsidRPr="00FB3FC8">
        <w:rPr>
          <w:noProof/>
        </w:rPr>
        <w:t>LALS provides lawful access to the target's location. LALS is based on the</w:t>
      </w:r>
      <w:r w:rsidRPr="00FB3FC8">
        <w:t xml:space="preserve"> Location Services (LCS) capabilities defined in the TS 23.271 [5] and in the OMA MLP specification [6]. The 5G Core Network support of LCS is described in Clause 4.4.4 of TS 23.501 [2] and Clause 4.13.5 of TS 23.502 [4].</w:t>
      </w:r>
    </w:p>
    <w:p w14:paraId="59419443" w14:textId="77777777" w:rsidR="00277F1C" w:rsidRPr="00FB3FC8" w:rsidRDefault="00277F1C" w:rsidP="00277F1C">
      <w:pPr>
        <w:widowControl w:val="0"/>
      </w:pPr>
      <w:r w:rsidRPr="00FB3FC8">
        <w:t xml:space="preserve">LALS shall adhere to the requirements in Clauses 6.6 (Security) and 6.3 (Detect and Capture) of TS 33.126 [3]. The LCS supporting LALS shall be able to provide priority to LALS requests. </w:t>
      </w:r>
      <w:r w:rsidRPr="00FB3FC8">
        <w:rPr>
          <w:lang w:val="en-US"/>
        </w:rPr>
        <w:t>T</w:t>
      </w:r>
      <w:r w:rsidRPr="00FB3FC8">
        <w:t>he subscriber location privacy settings (see Clause 9 of TS 23.271 [5]) shall be overridden for LALS.</w:t>
      </w:r>
    </w:p>
    <w:p w14:paraId="43E1ABC7" w14:textId="77777777" w:rsidR="00277F1C" w:rsidRDefault="00277F1C" w:rsidP="00277F1C">
      <w:pPr>
        <w:widowControl w:val="0"/>
      </w:pPr>
      <w:r w:rsidRPr="00FB3FC8">
        <w:t xml:space="preserve">For inbound roaming targets, the VPLMN LCS </w:t>
      </w:r>
      <w:r>
        <w:t>functional entities</w:t>
      </w:r>
      <w:r w:rsidRPr="00FB3FC8">
        <w:t xml:space="preserve"> fulfilling LALS requests should </w:t>
      </w:r>
      <w:r>
        <w:t>not</w:t>
      </w:r>
      <w:r w:rsidRPr="00FB3FC8">
        <w:t xml:space="preserve"> communicat</w:t>
      </w:r>
      <w:r>
        <w:t>e</w:t>
      </w:r>
      <w:r w:rsidRPr="00FB3FC8">
        <w:t xml:space="preserve"> with the target’s HPLMN, as it may cause detectability issues. Detectability issues may also exist when LALS is invoked for outbound roaming targets. </w:t>
      </w:r>
    </w:p>
    <w:p w14:paraId="4387B82D" w14:textId="77777777" w:rsidR="00277F1C" w:rsidRPr="00FB3FC8" w:rsidRDefault="00277F1C" w:rsidP="00277F1C">
      <w:pPr>
        <w:widowControl w:val="0"/>
      </w:pPr>
      <w:r w:rsidRPr="00FB3FC8">
        <w:t xml:space="preserve">Depending on national requirements and LCS capabilities of the </w:t>
      </w:r>
      <w:r>
        <w:t>CSP</w:t>
      </w:r>
      <w:r w:rsidRPr="00FB3FC8">
        <w:t xml:space="preserve">, the location information provided by LALS may vary in location information types (mobile network </w:t>
      </w:r>
      <w:r>
        <w:t>cell ID</w:t>
      </w:r>
      <w:r w:rsidRPr="00FB3FC8">
        <w:t>, location shape and geo-coordinates, civic address, or a combination of those), in the set of additional location parameters (map data, motion state, speed, etc.), as well as in the accuracy of p</w:t>
      </w:r>
      <w:r>
        <w:t xml:space="preserve">rovided location information.  </w:t>
      </w:r>
    </w:p>
    <w:p w14:paraId="48B169BE" w14:textId="77777777" w:rsidR="00277F1C" w:rsidRPr="00FB3FC8" w:rsidRDefault="00277F1C" w:rsidP="00277F1C">
      <w:pPr>
        <w:keepLines/>
        <w:widowControl w:val="0"/>
        <w:ind w:left="1135" w:hanging="851"/>
      </w:pPr>
      <w:r w:rsidRPr="00FB3FC8">
        <w:t>NOTE:</w:t>
      </w:r>
      <w:r w:rsidRPr="00FB3FC8">
        <w:tab/>
        <w:t>The accuracy o</w:t>
      </w:r>
      <w:r>
        <w:t>f positioning</w:t>
      </w:r>
      <w:r w:rsidRPr="00FB3FC8">
        <w:t xml:space="preserve"> is</w:t>
      </w:r>
      <w:r>
        <w:t>,</w:t>
      </w:r>
      <w:r w:rsidRPr="00FB3FC8">
        <w:t xml:space="preserve"> </w:t>
      </w:r>
      <w:r>
        <w:t xml:space="preserve">usually, </w:t>
      </w:r>
      <w:r w:rsidRPr="00FB3FC8">
        <w:t>a trade-off for the</w:t>
      </w:r>
      <w:r>
        <w:t xml:space="preserve"> location acquisition delay. It </w:t>
      </w:r>
      <w:r w:rsidRPr="00FB3FC8">
        <w:t xml:space="preserve">also depends on other </w:t>
      </w:r>
      <w:r>
        <w:t xml:space="preserve">positioning </w:t>
      </w:r>
      <w:r w:rsidRPr="00FB3FC8">
        <w:t>technology specific factors.</w:t>
      </w:r>
    </w:p>
    <w:p w14:paraId="59327E3B" w14:textId="77777777" w:rsidR="00277F1C" w:rsidRPr="00FB3FC8" w:rsidRDefault="00277F1C" w:rsidP="00277F1C">
      <w:pPr>
        <w:widowControl w:val="0"/>
      </w:pPr>
      <w:r w:rsidRPr="00FB3FC8">
        <w:t>The parameters controlling the LALS output are either de</w:t>
      </w:r>
      <w:r>
        <w:t xml:space="preserve">livered per warrant over the </w:t>
      </w:r>
      <w:r w:rsidRPr="00FB3FC8">
        <w:t xml:space="preserve">LI_X1 interface </w:t>
      </w:r>
      <w:r>
        <w:t xml:space="preserve">from the ADMF </w:t>
      </w:r>
      <w:r w:rsidRPr="00FB3FC8">
        <w:t xml:space="preserve">to </w:t>
      </w:r>
      <w:r>
        <w:t xml:space="preserve">the </w:t>
      </w:r>
      <w:r w:rsidRPr="00FB3FC8">
        <w:t>LI-LCS Client</w:t>
      </w:r>
      <w:r>
        <w:t>,</w:t>
      </w:r>
      <w:r w:rsidRPr="00FB3FC8">
        <w:t xml:space="preserve"> or </w:t>
      </w:r>
      <w:r>
        <w:t xml:space="preserve">to the </w:t>
      </w:r>
      <w:r w:rsidRPr="00FB3FC8">
        <w:t xml:space="preserve">Location Triggering Function (LTF, see Clause 7.3.3.3), or </w:t>
      </w:r>
      <w:r>
        <w:t xml:space="preserve">are </w:t>
      </w:r>
      <w:r w:rsidRPr="00FB3FC8">
        <w:t xml:space="preserve">pre-configured in the LI-LCS </w:t>
      </w:r>
      <w:r>
        <w:t>Client. The LI-LCS Client is an IRI-POI in the CSP</w:t>
      </w:r>
      <w:r w:rsidRPr="00FB3FC8">
        <w:t xml:space="preserve"> network fulfilling the role of </w:t>
      </w:r>
      <w:r>
        <w:t xml:space="preserve">the </w:t>
      </w:r>
      <w:r w:rsidRPr="00FB3FC8">
        <w:t xml:space="preserve">LCS client for LALS purposes. </w:t>
      </w:r>
    </w:p>
    <w:p w14:paraId="01217FF8" w14:textId="77777777" w:rsidR="00277F1C" w:rsidRPr="00FB3FC8" w:rsidRDefault="00277F1C" w:rsidP="00277F1C">
      <w:pPr>
        <w:widowControl w:val="0"/>
        <w:tabs>
          <w:tab w:val="left" w:pos="2565"/>
        </w:tabs>
      </w:pPr>
      <w:r w:rsidRPr="00FB3FC8">
        <w:t xml:space="preserve">There are two types of the location interception defined in the present document: Target Positioning and </w:t>
      </w:r>
      <w:r>
        <w:t xml:space="preserve">Triggered </w:t>
      </w:r>
      <w:r w:rsidRPr="00FB3FC8">
        <w:t>Location.</w:t>
      </w:r>
    </w:p>
    <w:p w14:paraId="7D36FB19" w14:textId="77777777" w:rsidR="00277F1C" w:rsidRPr="00FB3FC8" w:rsidRDefault="00277F1C" w:rsidP="00277F1C">
      <w:pPr>
        <w:widowControl w:val="0"/>
        <w:tabs>
          <w:tab w:val="left" w:pos="2565"/>
        </w:tabs>
      </w:pPr>
      <w:r>
        <w:t xml:space="preserve">Target Positioning </w:t>
      </w:r>
      <w:r w:rsidRPr="00FB3FC8">
        <w:t>determine</w:t>
      </w:r>
      <w:r>
        <w:t>s</w:t>
      </w:r>
      <w:r w:rsidRPr="00FB3FC8">
        <w:t xml:space="preserve"> the target's location independently of the services used by the target.</w:t>
      </w:r>
    </w:p>
    <w:p w14:paraId="414BDC27" w14:textId="440622E5" w:rsidR="00277F1C" w:rsidRPr="00FB3FC8" w:rsidRDefault="00277F1C" w:rsidP="00277F1C">
      <w:pPr>
        <w:widowControl w:val="0"/>
        <w:tabs>
          <w:tab w:val="left" w:pos="2565"/>
        </w:tabs>
      </w:pPr>
      <w:del w:id="936" w:author="Alex" w:date="2018-10-10T21:57:00Z">
        <w:r w:rsidDel="002E32F6">
          <w:delText xml:space="preserve"> </w:delText>
        </w:r>
      </w:del>
      <w:r>
        <w:t xml:space="preserve">Triggered Location </w:t>
      </w:r>
      <w:r w:rsidRPr="00FB3FC8">
        <w:t>determine</w:t>
      </w:r>
      <w:r>
        <w:t>s</w:t>
      </w:r>
      <w:r w:rsidRPr="00FB3FC8">
        <w:t xml:space="preserve"> the LALS based location of the target when specific </w:t>
      </w:r>
      <w:r>
        <w:t>network or</w:t>
      </w:r>
      <w:r w:rsidRPr="00FB3FC8">
        <w:t xml:space="preserve"> service events related to the target occur.</w:t>
      </w:r>
    </w:p>
    <w:p w14:paraId="1649A31B" w14:textId="215303B1" w:rsidR="00277F1C" w:rsidRPr="00FB3FC8" w:rsidRDefault="00277F1C" w:rsidP="00277F1C">
      <w:pPr>
        <w:widowControl w:val="0"/>
        <w:tabs>
          <w:tab w:val="left" w:pos="2565"/>
        </w:tabs>
      </w:pPr>
      <w:r w:rsidRPr="00FB3FC8">
        <w:t xml:space="preserve">The warrant for Target Positioning and for </w:t>
      </w:r>
      <w:r>
        <w:t>Triggered</w:t>
      </w:r>
      <w:r w:rsidRPr="00FB3FC8">
        <w:t xml:space="preserve"> Location </w:t>
      </w:r>
      <w:r w:rsidRPr="00034187">
        <w:t>of</w:t>
      </w:r>
      <w:r w:rsidRPr="00FB3FC8">
        <w:t xml:space="preserve"> the same target may be independent of each other and may be overlapping in time or combined in a single intercept warrant by </w:t>
      </w:r>
      <w:r>
        <w:t xml:space="preserve">the </w:t>
      </w:r>
      <w:r w:rsidRPr="00FB3FC8">
        <w:t>LEA.</w:t>
      </w:r>
    </w:p>
    <w:p w14:paraId="2202FB9B" w14:textId="77777777" w:rsidR="00277F1C" w:rsidRPr="00FB3FC8" w:rsidRDefault="00277F1C" w:rsidP="00277F1C">
      <w:pPr>
        <w:widowControl w:val="0"/>
        <w:tabs>
          <w:tab w:val="left" w:pos="2565"/>
        </w:tabs>
      </w:pPr>
      <w:r w:rsidRPr="00FB3FC8">
        <w:t>There may be multiple active LALS warrants from different LEAs at any given time.</w:t>
      </w:r>
    </w:p>
    <w:p w14:paraId="677B3702" w14:textId="77777777" w:rsidR="00277F1C" w:rsidRPr="00FB3FC8" w:rsidRDefault="00277F1C" w:rsidP="00277F1C">
      <w:pPr>
        <w:widowControl w:val="0"/>
        <w:tabs>
          <w:tab w:val="left" w:pos="2565"/>
        </w:tabs>
      </w:pPr>
    </w:p>
    <w:p w14:paraId="7CFA2F6D" w14:textId="77777777" w:rsidR="00277F1C" w:rsidRPr="00FB3FC8" w:rsidRDefault="00277F1C" w:rsidP="00277F1C">
      <w:pPr>
        <w:keepNext/>
        <w:keepLines/>
        <w:spacing w:before="120"/>
        <w:ind w:left="1418" w:hanging="1418"/>
        <w:outlineLvl w:val="3"/>
        <w:rPr>
          <w:rFonts w:ascii="Arial" w:hAnsi="Arial"/>
          <w:sz w:val="24"/>
        </w:rPr>
      </w:pPr>
      <w:bookmarkStart w:id="937" w:name="_Toc522125369"/>
      <w:r w:rsidRPr="00FB3FC8">
        <w:rPr>
          <w:rFonts w:ascii="Arial" w:hAnsi="Arial"/>
          <w:sz w:val="24"/>
        </w:rPr>
        <w:t>7.3.3.2</w:t>
      </w:r>
      <w:r w:rsidRPr="00FB3FC8">
        <w:rPr>
          <w:rFonts w:ascii="Arial" w:hAnsi="Arial"/>
          <w:sz w:val="24"/>
        </w:rPr>
        <w:tab/>
        <w:t>Target Positioning</w:t>
      </w:r>
      <w:bookmarkEnd w:id="937"/>
    </w:p>
    <w:p w14:paraId="24FA516D" w14:textId="77777777" w:rsidR="00277F1C" w:rsidRPr="00FB3FC8" w:rsidRDefault="00277F1C" w:rsidP="00277F1C">
      <w:pPr>
        <w:keepNext/>
        <w:keepLines/>
        <w:spacing w:before="120"/>
        <w:ind w:left="1701" w:hanging="1701"/>
        <w:outlineLvl w:val="4"/>
        <w:rPr>
          <w:rFonts w:ascii="Arial" w:hAnsi="Arial"/>
          <w:sz w:val="22"/>
        </w:rPr>
      </w:pPr>
      <w:bookmarkStart w:id="938" w:name="_Toc522125370"/>
      <w:r w:rsidRPr="00FB3FC8">
        <w:rPr>
          <w:rFonts w:ascii="Arial" w:hAnsi="Arial"/>
          <w:sz w:val="22"/>
        </w:rPr>
        <w:t>7.3.3.2.1</w:t>
      </w:r>
      <w:r w:rsidRPr="00FB3FC8">
        <w:rPr>
          <w:rFonts w:ascii="Arial" w:hAnsi="Arial"/>
          <w:sz w:val="22"/>
        </w:rPr>
        <w:tab/>
        <w:t>General</w:t>
      </w:r>
      <w:bookmarkEnd w:id="938"/>
    </w:p>
    <w:p w14:paraId="32127A92" w14:textId="77777777" w:rsidR="00277F1C" w:rsidRPr="00FB3FC8" w:rsidRDefault="00277F1C" w:rsidP="00277F1C">
      <w:pPr>
        <w:widowControl w:val="0"/>
        <w:tabs>
          <w:tab w:val="left" w:pos="2565"/>
        </w:tabs>
      </w:pPr>
      <w:r w:rsidRPr="00FB3FC8">
        <w:t xml:space="preserve">As required by the R6.3 – 370 of TS 33.126 [3], the </w:t>
      </w:r>
      <w:r w:rsidRPr="00B81465">
        <w:t>location</w:t>
      </w:r>
      <w:r>
        <w:t xml:space="preserve"> </w:t>
      </w:r>
      <w:r w:rsidRPr="00FB3FC8">
        <w:t xml:space="preserve">provision variants supported in the current document are </w:t>
      </w:r>
      <w:r w:rsidRPr="00034187">
        <w:t>Immediate Location and Periodic Location</w:t>
      </w:r>
      <w:r w:rsidRPr="00FB3FC8">
        <w:t>.</w:t>
      </w:r>
    </w:p>
    <w:p w14:paraId="09F500D1" w14:textId="77777777" w:rsidR="00277F1C" w:rsidRPr="00FB3FC8" w:rsidRDefault="00277F1C" w:rsidP="00277F1C">
      <w:pPr>
        <w:tabs>
          <w:tab w:val="left" w:pos="2565"/>
        </w:tabs>
      </w:pPr>
      <w:r w:rsidRPr="00FB3FC8">
        <w:t xml:space="preserve">Figure 7.3-1 shows the architecture for LALS where the LI-LCS Client provides the target’s location and associated information towards the MDF2 over the LI_X2 interface </w:t>
      </w:r>
      <w:r>
        <w:t>as per the ADMF request for</w:t>
      </w:r>
      <w:r w:rsidRPr="00FB3FC8">
        <w:t xml:space="preserve"> Target Positioning delivered over LI_X1 interface.</w:t>
      </w:r>
    </w:p>
    <w:p w14:paraId="172D1A3C" w14:textId="77777777" w:rsidR="00277F1C" w:rsidRDefault="00277F1C" w:rsidP="00277F1C">
      <w:pPr>
        <w:tabs>
          <w:tab w:val="left" w:pos="2565"/>
        </w:tabs>
      </w:pPr>
    </w:p>
    <w:p w14:paraId="38542E23" w14:textId="77777777" w:rsidR="00277F1C" w:rsidRPr="00FB3FC8" w:rsidRDefault="00277F1C" w:rsidP="00277F1C">
      <w:pPr>
        <w:tabs>
          <w:tab w:val="left" w:pos="2565"/>
        </w:tabs>
      </w:pPr>
      <w:r>
        <w:object w:dxaOrig="10680" w:dyaOrig="3566" w14:anchorId="747DD2F4">
          <v:shape id="_x0000_i1035" type="#_x0000_t75" style="width:481.8pt;height:160.2pt" o:ole="">
            <v:imagedata r:id="rId39" o:title=""/>
          </v:shape>
          <o:OLEObject Type="Embed" ProgID="Visio.Drawing.11" ShapeID="_x0000_i1035" DrawAspect="Content" ObjectID="_1600719306" r:id="rId40"/>
        </w:object>
      </w:r>
    </w:p>
    <w:p w14:paraId="107AD35A" w14:textId="77777777" w:rsidR="00277F1C" w:rsidRPr="00FB3FC8" w:rsidRDefault="00277F1C" w:rsidP="00277F1C">
      <w:pPr>
        <w:tabs>
          <w:tab w:val="left" w:pos="2565"/>
        </w:tabs>
      </w:pPr>
    </w:p>
    <w:p w14:paraId="530AE6FB" w14:textId="77777777" w:rsidR="00277F1C" w:rsidRPr="00FB3FC8" w:rsidRDefault="00277F1C" w:rsidP="00277F1C">
      <w:pPr>
        <w:tabs>
          <w:tab w:val="left" w:pos="2565"/>
        </w:tabs>
        <w:rPr>
          <w:rFonts w:ascii="Arial" w:hAnsi="Arial"/>
          <w:b/>
        </w:rPr>
      </w:pPr>
    </w:p>
    <w:p w14:paraId="644C095E" w14:textId="77777777" w:rsidR="00277F1C" w:rsidRPr="00FB3FC8" w:rsidRDefault="00277F1C" w:rsidP="00277F1C">
      <w:pPr>
        <w:keepNext/>
        <w:keepLines/>
        <w:spacing w:before="60"/>
        <w:jc w:val="center"/>
        <w:rPr>
          <w:rFonts w:ascii="Arial" w:hAnsi="Arial"/>
          <w:b/>
        </w:rPr>
      </w:pPr>
      <w:r w:rsidRPr="00FB3FC8">
        <w:rPr>
          <w:rFonts w:ascii="Arial" w:hAnsi="Arial"/>
          <w:b/>
        </w:rPr>
        <w:t xml:space="preserve">Figure 7.3-1: LALS Model for Target Positioning </w:t>
      </w:r>
    </w:p>
    <w:p w14:paraId="5410415A" w14:textId="77777777" w:rsidR="00277F1C" w:rsidRPr="00FB3FC8" w:rsidRDefault="00277F1C" w:rsidP="00277F1C">
      <w:pPr>
        <w:keepLines/>
        <w:widowControl w:val="0"/>
        <w:ind w:left="1135" w:hanging="851"/>
      </w:pPr>
      <w:r w:rsidRPr="00FB3FC8">
        <w:t>NOTE:</w:t>
      </w:r>
      <w:r w:rsidRPr="00FB3FC8">
        <w:tab/>
        <w:t xml:space="preserve">The Le interface is specified in the OMA MLP specification [6]. </w:t>
      </w:r>
    </w:p>
    <w:p w14:paraId="0EA7EA3F" w14:textId="77777777" w:rsidR="00277F1C" w:rsidRPr="00FB3FC8" w:rsidRDefault="00277F1C" w:rsidP="00277F1C">
      <w:pPr>
        <w:keepNext/>
        <w:keepLines/>
        <w:spacing w:before="120"/>
        <w:ind w:left="1701" w:hanging="1701"/>
        <w:outlineLvl w:val="4"/>
        <w:rPr>
          <w:rFonts w:ascii="Arial" w:hAnsi="Arial"/>
          <w:sz w:val="22"/>
        </w:rPr>
      </w:pPr>
      <w:bookmarkStart w:id="939" w:name="_Toc522125371"/>
      <w:r w:rsidRPr="00FB3FC8">
        <w:rPr>
          <w:rFonts w:ascii="Arial" w:hAnsi="Arial"/>
          <w:sz w:val="22"/>
        </w:rPr>
        <w:t>7.3.3.2.2</w:t>
      </w:r>
      <w:r w:rsidRPr="00FB3FC8">
        <w:rPr>
          <w:rFonts w:ascii="Arial" w:hAnsi="Arial"/>
          <w:sz w:val="22"/>
        </w:rPr>
        <w:tab/>
        <w:t>Immediate Location Provision</w:t>
      </w:r>
      <w:bookmarkEnd w:id="939"/>
    </w:p>
    <w:p w14:paraId="5AD2307A" w14:textId="77777777" w:rsidR="00277F1C" w:rsidRPr="00FB3FC8" w:rsidRDefault="00277F1C" w:rsidP="00277F1C">
      <w:pPr>
        <w:widowControl w:val="0"/>
        <w:tabs>
          <w:tab w:val="left" w:pos="2565"/>
        </w:tabs>
      </w:pPr>
      <w:r w:rsidRPr="00FB3FC8">
        <w:t xml:space="preserve">The request for Immediate Location </w:t>
      </w:r>
      <w:r w:rsidRPr="00034187">
        <w:t>provision</w:t>
      </w:r>
      <w:r w:rsidRPr="00FB3FC8">
        <w:t xml:space="preserve"> is delivered to the LI-LCS Client over the LI_X1 interface. Upon receiving the request, the LI-LCS Client initiates a Location Immediate Request (LIR, see TS 23.271 [5]) </w:t>
      </w:r>
      <w:r>
        <w:t>to</w:t>
      </w:r>
      <w:r w:rsidRPr="00FB3FC8">
        <w:t xml:space="preserve"> the LCS Server/GMLC supporting LALS over the Le interface and reports the acquired location to the MDF2 over LI_X2.</w:t>
      </w:r>
    </w:p>
    <w:p w14:paraId="4C9A9DFF" w14:textId="77777777" w:rsidR="00277F1C" w:rsidRPr="00FB3FC8" w:rsidRDefault="00277F1C" w:rsidP="00277F1C">
      <w:pPr>
        <w:widowControl w:val="0"/>
        <w:tabs>
          <w:tab w:val="left" w:pos="2565"/>
        </w:tabs>
      </w:pPr>
      <w:r w:rsidRPr="00034187">
        <w:t xml:space="preserve">While waiting for response to an Immediate Location request from </w:t>
      </w:r>
      <w:r>
        <w:t xml:space="preserve">the </w:t>
      </w:r>
      <w:r w:rsidRPr="00034187">
        <w:t>LCS Server</w:t>
      </w:r>
      <w:r>
        <w:t>/GMLC,</w:t>
      </w:r>
      <w:r w:rsidRPr="00FB3FC8">
        <w:t xml:space="preserve"> the LI-LCS Client may receive and process additional Immediate Location requests from the ADMF over the LI_X1.</w:t>
      </w:r>
    </w:p>
    <w:p w14:paraId="62AC2C22" w14:textId="77777777" w:rsidR="00277F1C" w:rsidRPr="00FB3FC8" w:rsidRDefault="00277F1C" w:rsidP="00277F1C">
      <w:pPr>
        <w:keepLines/>
        <w:widowControl w:val="0"/>
        <w:ind w:left="1135" w:hanging="851"/>
      </w:pPr>
      <w:r w:rsidRPr="00FB3FC8">
        <w:t>NOTE:</w:t>
      </w:r>
      <w:r w:rsidRPr="00FB3FC8">
        <w:tab/>
        <w:t>The LCS Server/GMLC supporting LALS may be optimized to provide the same single location estimation in response to multiple positioning requests arriving in temporal proximity of each other.</w:t>
      </w:r>
    </w:p>
    <w:p w14:paraId="0225EECB" w14:textId="77777777" w:rsidR="00277F1C" w:rsidRPr="00FB3FC8" w:rsidRDefault="00277F1C" w:rsidP="00277F1C">
      <w:pPr>
        <w:widowControl w:val="0"/>
        <w:tabs>
          <w:tab w:val="left" w:pos="2565"/>
        </w:tabs>
      </w:pPr>
      <w:r w:rsidRPr="00FB3FC8">
        <w:t xml:space="preserve">The resulting Immediate Location </w:t>
      </w:r>
      <w:r w:rsidRPr="00034187">
        <w:t>information</w:t>
      </w:r>
      <w:r w:rsidRPr="00FB3FC8">
        <w:t xml:space="preserve"> is delivered over </w:t>
      </w:r>
      <w:r>
        <w:t>LI_X2 to the MDF2 and propagated</w:t>
      </w:r>
      <w:r w:rsidRPr="00FB3FC8">
        <w:t xml:space="preserve"> to the LEMF over LI_HI2.</w:t>
      </w:r>
    </w:p>
    <w:p w14:paraId="04469E71" w14:textId="77777777" w:rsidR="00277F1C" w:rsidRPr="00FB3FC8" w:rsidRDefault="00277F1C" w:rsidP="00277F1C">
      <w:pPr>
        <w:keepNext/>
        <w:keepLines/>
        <w:spacing w:before="120"/>
        <w:ind w:left="1701" w:hanging="1701"/>
        <w:outlineLvl w:val="4"/>
        <w:rPr>
          <w:rFonts w:ascii="Arial" w:hAnsi="Arial"/>
          <w:sz w:val="22"/>
        </w:rPr>
      </w:pPr>
      <w:bookmarkStart w:id="940" w:name="_Toc522125372"/>
      <w:r w:rsidRPr="00FB3FC8">
        <w:rPr>
          <w:rFonts w:ascii="Arial" w:hAnsi="Arial"/>
          <w:sz w:val="22"/>
        </w:rPr>
        <w:t>7.3.3.2.3</w:t>
      </w:r>
      <w:r w:rsidRPr="00FB3FC8">
        <w:rPr>
          <w:rFonts w:ascii="Arial" w:hAnsi="Arial"/>
          <w:sz w:val="22"/>
        </w:rPr>
        <w:tab/>
        <w:t xml:space="preserve">Periodic Location </w:t>
      </w:r>
      <w:r w:rsidRPr="00034187">
        <w:rPr>
          <w:rFonts w:ascii="Arial" w:hAnsi="Arial"/>
          <w:sz w:val="22"/>
        </w:rPr>
        <w:t>Provision</w:t>
      </w:r>
      <w:bookmarkEnd w:id="940"/>
    </w:p>
    <w:p w14:paraId="24390D7A" w14:textId="77777777" w:rsidR="00277F1C" w:rsidRDefault="00277F1C" w:rsidP="00277F1C">
      <w:pPr>
        <w:widowControl w:val="0"/>
        <w:tabs>
          <w:tab w:val="left" w:pos="2565"/>
        </w:tabs>
      </w:pPr>
      <w:r w:rsidRPr="00FB3FC8">
        <w:t xml:space="preserve">The request for Periodic Location </w:t>
      </w:r>
      <w:r w:rsidRPr="00034187">
        <w:t>provision</w:t>
      </w:r>
      <w:r w:rsidRPr="00FB3FC8">
        <w:t xml:space="preserve"> is delivered to the LI-LCS Client over the LI_X1 interface.</w:t>
      </w:r>
    </w:p>
    <w:p w14:paraId="3BC6C32C" w14:textId="77777777" w:rsidR="00277F1C" w:rsidRPr="00FB3FC8" w:rsidRDefault="00277F1C" w:rsidP="00277F1C">
      <w:pPr>
        <w:widowControl w:val="0"/>
        <w:tabs>
          <w:tab w:val="left" w:pos="2565"/>
        </w:tabs>
      </w:pPr>
      <w:r w:rsidRPr="00034187">
        <w:t xml:space="preserve">The request for Periodic Location from the ADMF to the LI-LCS Client may </w:t>
      </w:r>
      <w:r>
        <w:t>include</w:t>
      </w:r>
      <w:r w:rsidRPr="00034187">
        <w:t xml:space="preserve"> a set of parameter</w:t>
      </w:r>
      <w:r>
        <w:t>s defining the duration of</w:t>
      </w:r>
      <w:r w:rsidRPr="00034187">
        <w:t xml:space="preserve"> reporting, report periodicity, etc. The description of the service response parameters is provided in clause 7.3.3.4. The Periodic Location result is delivered over </w:t>
      </w:r>
      <w:r>
        <w:t>LI_X2 to the MDF2 and propagated</w:t>
      </w:r>
      <w:r w:rsidRPr="00034187">
        <w:t xml:space="preserve"> to </w:t>
      </w:r>
      <w:r>
        <w:t xml:space="preserve">the </w:t>
      </w:r>
      <w:r w:rsidRPr="00034187">
        <w:t>LEMF over LI_HI2.</w:t>
      </w:r>
    </w:p>
    <w:p w14:paraId="533A52FA" w14:textId="77777777" w:rsidR="00277F1C" w:rsidRPr="00FB3FC8" w:rsidRDefault="00277F1C" w:rsidP="00277F1C">
      <w:pPr>
        <w:widowControl w:val="0"/>
        <w:tabs>
          <w:tab w:val="left" w:pos="2565"/>
        </w:tabs>
      </w:pPr>
      <w:r>
        <w:t xml:space="preserve">The periodicity of the LALS reports </w:t>
      </w:r>
      <w:r w:rsidRPr="00FB3FC8">
        <w:t>shall be controlled by the LI-LCS Client. The LI-LCS Client shall issue a series of Location Immediate Requests (LIR, see TS 23.271 [5]) at required time intervals.</w:t>
      </w:r>
    </w:p>
    <w:p w14:paraId="7F8E16D6" w14:textId="77777777" w:rsidR="00277F1C" w:rsidRPr="00FB3FC8" w:rsidRDefault="00277F1C" w:rsidP="00277F1C">
      <w:pPr>
        <w:widowControl w:val="0"/>
        <w:tabs>
          <w:tab w:val="left" w:pos="2565"/>
        </w:tabs>
      </w:pPr>
      <w:r w:rsidRPr="00FB3FC8">
        <w:t>The LI-LCS Client provides the acquired location reports to the MDF2 over LI_X2.</w:t>
      </w:r>
    </w:p>
    <w:p w14:paraId="090EFDAA" w14:textId="77777777" w:rsidR="00277F1C" w:rsidRPr="00FB3FC8" w:rsidRDefault="00277F1C" w:rsidP="00277F1C">
      <w:pPr>
        <w:keepNext/>
        <w:keepLines/>
        <w:spacing w:before="120"/>
        <w:ind w:left="1418" w:hanging="1418"/>
        <w:outlineLvl w:val="3"/>
        <w:rPr>
          <w:rFonts w:ascii="Arial" w:hAnsi="Arial"/>
          <w:sz w:val="24"/>
        </w:rPr>
      </w:pPr>
      <w:bookmarkStart w:id="941" w:name="_Toc522125373"/>
      <w:r w:rsidRPr="00FB3FC8">
        <w:rPr>
          <w:rFonts w:ascii="Arial" w:hAnsi="Arial"/>
          <w:sz w:val="24"/>
        </w:rPr>
        <w:t>7.3.3.3</w:t>
      </w:r>
      <w:r w:rsidRPr="00FB3FC8">
        <w:rPr>
          <w:rFonts w:ascii="Arial" w:hAnsi="Arial"/>
          <w:sz w:val="24"/>
        </w:rPr>
        <w:tab/>
      </w:r>
      <w:r>
        <w:rPr>
          <w:rFonts w:ascii="Arial" w:hAnsi="Arial"/>
          <w:sz w:val="24"/>
        </w:rPr>
        <w:t xml:space="preserve">Triggered </w:t>
      </w:r>
      <w:r w:rsidRPr="00FB3FC8">
        <w:rPr>
          <w:rFonts w:ascii="Arial" w:hAnsi="Arial"/>
          <w:sz w:val="24"/>
        </w:rPr>
        <w:t>Location</w:t>
      </w:r>
      <w:bookmarkEnd w:id="941"/>
    </w:p>
    <w:p w14:paraId="1F262838" w14:textId="77777777" w:rsidR="00277F1C" w:rsidRPr="00FB3FC8" w:rsidRDefault="00277F1C" w:rsidP="00277F1C">
      <w:pPr>
        <w:widowControl w:val="0"/>
      </w:pPr>
      <w:r w:rsidRPr="00C359EA">
        <w:t xml:space="preserve">The Triggered Location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w:t>
      </w:r>
      <w:r>
        <w:t xml:space="preserve">additional </w:t>
      </w:r>
      <w:r w:rsidRPr="00C359EA">
        <w:t>location parameters, such as the target geo-location, velocity, etc.</w:t>
      </w:r>
      <w:r>
        <w:t xml:space="preserve"> (see </w:t>
      </w:r>
      <w:r w:rsidRPr="0044665E">
        <w:t xml:space="preserve">R6.3 – 270 </w:t>
      </w:r>
      <w:r>
        <w:t>of TS 33.126 [3])</w:t>
      </w:r>
      <w:r w:rsidRPr="00C359EA">
        <w:t>.</w:t>
      </w:r>
      <w:r w:rsidRPr="00FB3FC8" w:rsidDel="00C359EA">
        <w:t xml:space="preserve"> </w:t>
      </w:r>
    </w:p>
    <w:p w14:paraId="15E1AE6F" w14:textId="77777777" w:rsidR="00277F1C" w:rsidRPr="00FB3FC8" w:rsidRDefault="00277F1C" w:rsidP="00277F1C">
      <w:pPr>
        <w:widowControl w:val="0"/>
      </w:pPr>
      <w:r w:rsidRPr="00FB3FC8">
        <w:t xml:space="preserve">The LALS </w:t>
      </w:r>
      <w:del w:id="942" w:author="Alex" w:date="2018-10-10T21:58:00Z">
        <w:r w:rsidDel="002E32F6">
          <w:delText>=</w:delText>
        </w:r>
      </w:del>
      <w:r>
        <w:t>Triggered</w:t>
      </w:r>
      <w:r w:rsidRPr="00FB3FC8">
        <w:t xml:space="preserve"> Location architecture in Figures 7.3-2 and 7.3-3 depicts the LALS Triggering Function (LTF). The LTF is </w:t>
      </w:r>
      <w:r>
        <w:t>an IRI-TF embedded into</w:t>
      </w:r>
      <w:r w:rsidRPr="00FB3FC8">
        <w:t xml:space="preserve"> a</w:t>
      </w:r>
      <w:r>
        <w:t>n IRI-</w:t>
      </w:r>
      <w:r w:rsidRPr="00FB3FC8">
        <w:t xml:space="preserve">POI </w:t>
      </w:r>
      <w:r>
        <w:t>(e.g. AMF…), or into an MDF2. The LTF is</w:t>
      </w:r>
      <w:r w:rsidRPr="00FB3FC8">
        <w:t xml:space="preserve"> responsible for triggering the LI-LCS Client when a specific event related to</w:t>
      </w:r>
      <w:r>
        <w:t xml:space="preserve"> the target is observed at the IRI-</w:t>
      </w:r>
      <w:r w:rsidRPr="00FB3FC8">
        <w:t>POI, or received at the MDF2.</w:t>
      </w:r>
    </w:p>
    <w:p w14:paraId="0DED93BF" w14:textId="77777777" w:rsidR="00277F1C" w:rsidRDefault="00277F1C" w:rsidP="00277F1C">
      <w:r w:rsidRPr="00FB3FC8">
        <w:t xml:space="preserve">Figure 7.3-2 depicts the architecture of </w:t>
      </w:r>
      <w:r>
        <w:t>Triggered</w:t>
      </w:r>
      <w:r w:rsidRPr="00FB3FC8">
        <w:t xml:space="preserve"> Location</w:t>
      </w:r>
      <w:r>
        <w:t xml:space="preserve"> for IRI </w:t>
      </w:r>
      <w:r w:rsidRPr="00FB3FC8">
        <w:t xml:space="preserve">acquisition and delivery for the case when the Location Triggering Function (LTF) is </w:t>
      </w:r>
      <w:r>
        <w:t>embedded into an IRI-</w:t>
      </w:r>
      <w:r w:rsidRPr="00FB3FC8">
        <w:t>POI reporting IRI events for the target.</w:t>
      </w:r>
    </w:p>
    <w:p w14:paraId="6E49BB6F" w14:textId="77777777" w:rsidR="00277F1C" w:rsidRPr="00FB3FC8" w:rsidRDefault="00277F1C" w:rsidP="00277F1C"/>
    <w:p w14:paraId="1DA8823E" w14:textId="77777777" w:rsidR="00277F1C" w:rsidRPr="00FB3FC8" w:rsidRDefault="00277F1C" w:rsidP="00277F1C">
      <w:r>
        <w:object w:dxaOrig="13304" w:dyaOrig="5610" w14:anchorId="1A12E303">
          <v:shape id="_x0000_i1036" type="#_x0000_t75" style="width:481.8pt;height:202.8pt" o:ole="">
            <v:imagedata r:id="rId41" o:title=""/>
          </v:shape>
          <o:OLEObject Type="Embed" ProgID="Visio.Drawing.11" ShapeID="_x0000_i1036" DrawAspect="Content" ObjectID="_1600719307" r:id="rId42"/>
        </w:object>
      </w:r>
    </w:p>
    <w:p w14:paraId="6499542C" w14:textId="77777777" w:rsidR="00277F1C" w:rsidRPr="00FB3FC8" w:rsidRDefault="00277F1C" w:rsidP="00277F1C"/>
    <w:p w14:paraId="693EF90B" w14:textId="77777777" w:rsidR="00277F1C" w:rsidRPr="00FB3FC8" w:rsidRDefault="00277F1C" w:rsidP="00277F1C">
      <w:pPr>
        <w:keepLines/>
        <w:spacing w:after="240"/>
        <w:jc w:val="center"/>
        <w:rPr>
          <w:rFonts w:ascii="Arial" w:hAnsi="Arial"/>
          <w:b/>
        </w:rPr>
      </w:pPr>
      <w:r w:rsidRPr="00FB3FC8">
        <w:rPr>
          <w:rFonts w:ascii="Arial" w:hAnsi="Arial"/>
          <w:b/>
        </w:rPr>
        <w:t>Figure 7.3-2</w:t>
      </w:r>
      <w:r w:rsidRPr="00FB3FC8">
        <w:rPr>
          <w:rFonts w:ascii="Arial" w:hAnsi="Arial"/>
        </w:rPr>
        <w:t>:</w:t>
      </w:r>
      <w:r w:rsidRPr="00FB3FC8">
        <w:rPr>
          <w:rFonts w:ascii="Arial" w:hAnsi="Arial"/>
          <w:b/>
        </w:rPr>
        <w:t xml:space="preserve"> LALS Model </w:t>
      </w:r>
      <w:r>
        <w:rPr>
          <w:rFonts w:ascii="Arial" w:hAnsi="Arial"/>
          <w:b/>
        </w:rPr>
        <w:t>for Triggered Location (</w:t>
      </w:r>
      <w:r w:rsidRPr="00FB3FC8">
        <w:rPr>
          <w:rFonts w:ascii="Arial" w:hAnsi="Arial"/>
          <w:b/>
        </w:rPr>
        <w:t>POI/LTF option)</w:t>
      </w:r>
    </w:p>
    <w:p w14:paraId="2FE50BC4" w14:textId="77777777" w:rsidR="00277F1C" w:rsidRPr="00FB3FC8" w:rsidRDefault="00277F1C" w:rsidP="00277F1C">
      <w:pPr>
        <w:keepLines/>
        <w:spacing w:after="240"/>
        <w:jc w:val="center"/>
        <w:rPr>
          <w:rFonts w:ascii="Arial" w:hAnsi="Arial"/>
          <w:b/>
        </w:rPr>
      </w:pPr>
    </w:p>
    <w:p w14:paraId="01011FD8" w14:textId="77777777" w:rsidR="00277F1C" w:rsidRDefault="00277F1C" w:rsidP="00277F1C">
      <w:r w:rsidRPr="00FB3FC8">
        <w:t xml:space="preserve">Figure 7.3-3 depicts the architecture of </w:t>
      </w:r>
      <w:r>
        <w:t>Triggered</w:t>
      </w:r>
      <w:r w:rsidRPr="00FB3FC8">
        <w:t xml:space="preserve"> Location acquisition and delivery for the case when the LTF is </w:t>
      </w:r>
      <w:r>
        <w:t>embedded</w:t>
      </w:r>
      <w:r w:rsidRPr="00FB3FC8">
        <w:t xml:space="preserve"> </w:t>
      </w:r>
      <w:r>
        <w:t xml:space="preserve">into </w:t>
      </w:r>
      <w:r w:rsidRPr="00FB3FC8">
        <w:t>an MDF2.</w:t>
      </w:r>
    </w:p>
    <w:p w14:paraId="232F5971" w14:textId="77777777" w:rsidR="00277F1C" w:rsidRPr="00FB3FC8" w:rsidRDefault="00277F1C" w:rsidP="00277F1C">
      <w:r>
        <w:object w:dxaOrig="14496" w:dyaOrig="5676" w14:anchorId="619BB40B">
          <v:shape id="_x0000_i1037" type="#_x0000_t75" style="width:481.2pt;height:188.4pt" o:ole="">
            <v:imagedata r:id="rId43" o:title=""/>
          </v:shape>
          <o:OLEObject Type="Embed" ProgID="Visio.Drawing.11" ShapeID="_x0000_i1037" DrawAspect="Content" ObjectID="_1600719308" r:id="rId44"/>
        </w:object>
      </w:r>
    </w:p>
    <w:p w14:paraId="6A8711D3" w14:textId="77777777" w:rsidR="00277F1C" w:rsidRPr="00FB3FC8" w:rsidRDefault="00277F1C" w:rsidP="00277F1C"/>
    <w:p w14:paraId="5AC3C5D2" w14:textId="77777777" w:rsidR="00277F1C" w:rsidRPr="00FB3FC8" w:rsidRDefault="00277F1C" w:rsidP="00277F1C">
      <w:pPr>
        <w:keepLines/>
        <w:widowControl w:val="0"/>
        <w:spacing w:after="240"/>
        <w:jc w:val="center"/>
        <w:rPr>
          <w:rFonts w:ascii="Arial" w:hAnsi="Arial"/>
          <w:b/>
        </w:rPr>
      </w:pPr>
      <w:r w:rsidRPr="00FB3FC8">
        <w:rPr>
          <w:rFonts w:ascii="Arial" w:hAnsi="Arial"/>
          <w:b/>
        </w:rPr>
        <w:t xml:space="preserve">Figure 7.3-3: LALS Model for </w:t>
      </w:r>
      <w:r>
        <w:rPr>
          <w:rFonts w:ascii="Arial" w:hAnsi="Arial"/>
          <w:b/>
        </w:rPr>
        <w:t>Triggered</w:t>
      </w:r>
      <w:r w:rsidRPr="00FB3FC8">
        <w:rPr>
          <w:rFonts w:ascii="Arial" w:hAnsi="Arial"/>
          <w:b/>
        </w:rPr>
        <w:t xml:space="preserve"> Location (MDF/LTF option)</w:t>
      </w:r>
    </w:p>
    <w:p w14:paraId="2388FCAE" w14:textId="77777777" w:rsidR="00277F1C" w:rsidRPr="00FB3FC8" w:rsidRDefault="00277F1C" w:rsidP="00277F1C">
      <w:pPr>
        <w:widowControl w:val="0"/>
      </w:pPr>
      <w:r w:rsidRPr="00FB3FC8">
        <w:t xml:space="preserve">The request for </w:t>
      </w:r>
      <w:r>
        <w:t>Triggered Location</w:t>
      </w:r>
      <w:r w:rsidRPr="00FB3FC8">
        <w:t xml:space="preserve"> is delivered fr</w:t>
      </w:r>
      <w:r>
        <w:t>om the ADMF to either an IRI-</w:t>
      </w:r>
      <w:r w:rsidRPr="00FB3FC8">
        <w:t>POI or to a MDF2 over LI_X1 interface along with other parameters of IRI intercept</w:t>
      </w:r>
      <w:r>
        <w:t xml:space="preserve"> authorization/activation. The IRI-</w:t>
      </w:r>
      <w:r w:rsidRPr="00FB3FC8">
        <w:t>POI (s) or the MDF2 then arm the LTF(s).</w:t>
      </w:r>
    </w:p>
    <w:p w14:paraId="59526E8F" w14:textId="77777777" w:rsidR="00277F1C" w:rsidRPr="00FB3FC8" w:rsidRDefault="00277F1C" w:rsidP="00277F1C">
      <w:pPr>
        <w:widowControl w:val="0"/>
      </w:pPr>
      <w:r w:rsidRPr="00FB3FC8">
        <w:t>The LTF triggers</w:t>
      </w:r>
      <w:r>
        <w:t xml:space="preserve"> the LI-LCS Client over the LI</w:t>
      </w:r>
      <w:r w:rsidRPr="00FB3FC8">
        <w:t>_T</w:t>
      </w:r>
      <w:r>
        <w:t>2</w:t>
      </w:r>
      <w:r w:rsidRPr="00FB3FC8">
        <w:t xml:space="preserve"> interface.</w:t>
      </w:r>
    </w:p>
    <w:p w14:paraId="4A684B80" w14:textId="77777777" w:rsidR="00277F1C" w:rsidRPr="00FB3FC8" w:rsidRDefault="00277F1C" w:rsidP="00277F1C">
      <w:pPr>
        <w:widowControl w:val="0"/>
      </w:pPr>
      <w:r w:rsidRPr="00FB3FC8">
        <w:t>The L</w:t>
      </w:r>
      <w:r>
        <w:t xml:space="preserve">ALS </w:t>
      </w:r>
      <w:r w:rsidRPr="00034187">
        <w:t>result</w:t>
      </w:r>
      <w:r w:rsidRPr="00FB3FC8">
        <w:t xml:space="preserve"> is delivered to MDF2 from the LI-LCS Client over the LI_X2 interface asynchronously with the</w:t>
      </w:r>
      <w:r>
        <w:t xml:space="preserve"> associated IRI events </w:t>
      </w:r>
      <w:r w:rsidRPr="00034187">
        <w:t>delivered</w:t>
      </w:r>
      <w:r>
        <w:t xml:space="preserve"> by the IRI-</w:t>
      </w:r>
      <w:r w:rsidRPr="00FB3FC8">
        <w:t xml:space="preserve">POI. To enable correlation between the LALS Reports and the associated IRI events, the LTF shall include the </w:t>
      </w:r>
      <w:r>
        <w:t>correlation information of the IRI event, if provided by the IRI-POI, into the LI</w:t>
      </w:r>
      <w:r w:rsidRPr="00FB3FC8">
        <w:t>_T</w:t>
      </w:r>
      <w:r>
        <w:t>2</w:t>
      </w:r>
      <w:r w:rsidRPr="00FB3FC8">
        <w:t xml:space="preserve"> trigger.</w:t>
      </w:r>
    </w:p>
    <w:p w14:paraId="1E254864" w14:textId="77777777" w:rsidR="00277F1C" w:rsidRPr="008A2228" w:rsidRDefault="00277F1C" w:rsidP="00277F1C">
      <w:pPr>
        <w:keepLines/>
        <w:widowControl w:val="0"/>
        <w:ind w:left="1135" w:hanging="851"/>
      </w:pPr>
      <w:r>
        <w:lastRenderedPageBreak/>
        <w:t>NOTE</w:t>
      </w:r>
      <w:r w:rsidRPr="00FB3FC8">
        <w:t>:</w:t>
      </w:r>
      <w:r w:rsidRPr="00FB3FC8">
        <w:tab/>
        <w:t>The IRI events may contain the location information obtained by other means, e.g. NPLI. The LALS reports are augmenting that information w</w:t>
      </w:r>
      <w:r>
        <w:t>ith extra details and accuracy.</w:t>
      </w:r>
    </w:p>
    <w:p w14:paraId="1756E478" w14:textId="77777777" w:rsidR="00277F1C" w:rsidRPr="00FB3FC8" w:rsidRDefault="00277F1C" w:rsidP="00277F1C">
      <w:pPr>
        <w:keepNext/>
        <w:keepLines/>
        <w:spacing w:before="120"/>
        <w:ind w:left="1418" w:hanging="1418"/>
        <w:outlineLvl w:val="3"/>
        <w:rPr>
          <w:rFonts w:ascii="Arial" w:hAnsi="Arial"/>
          <w:sz w:val="24"/>
        </w:rPr>
      </w:pPr>
      <w:bookmarkStart w:id="943" w:name="_Toc522125376"/>
      <w:r>
        <w:rPr>
          <w:rFonts w:ascii="Arial" w:hAnsi="Arial"/>
          <w:sz w:val="24"/>
        </w:rPr>
        <w:t>7.3.3.4</w:t>
      </w:r>
      <w:r>
        <w:rPr>
          <w:rFonts w:ascii="Arial" w:hAnsi="Arial"/>
          <w:sz w:val="24"/>
        </w:rPr>
        <w:tab/>
        <w:t xml:space="preserve">LI_X2 </w:t>
      </w:r>
      <w:r w:rsidRPr="00FB3FC8">
        <w:rPr>
          <w:rFonts w:ascii="Arial" w:hAnsi="Arial"/>
          <w:sz w:val="24"/>
        </w:rPr>
        <w:t xml:space="preserve">interface for Target Positioning and </w:t>
      </w:r>
      <w:r>
        <w:rPr>
          <w:rFonts w:ascii="Arial" w:hAnsi="Arial"/>
          <w:sz w:val="24"/>
        </w:rPr>
        <w:t xml:space="preserve">Triggered </w:t>
      </w:r>
      <w:r w:rsidRPr="00FB3FC8">
        <w:rPr>
          <w:rFonts w:ascii="Arial" w:hAnsi="Arial"/>
          <w:sz w:val="24"/>
        </w:rPr>
        <w:t>Location</w:t>
      </w:r>
      <w:bookmarkEnd w:id="943"/>
    </w:p>
    <w:p w14:paraId="7B8795A6" w14:textId="77777777" w:rsidR="00277F1C" w:rsidRPr="00FB3FC8" w:rsidRDefault="00277F1C" w:rsidP="00277F1C">
      <w:pPr>
        <w:widowControl w:val="0"/>
      </w:pPr>
      <w:r w:rsidRPr="00FB3FC8">
        <w:t>The following inf</w:t>
      </w:r>
      <w:r>
        <w:t>ormation needs to be delivered</w:t>
      </w:r>
      <w:r w:rsidRPr="00FB3FC8">
        <w:t xml:space="preserve"> from the LI-LCS Client to MDF2 in order to enable the MDF2 to format and deliver LALS intercept product to LEMF:</w:t>
      </w:r>
    </w:p>
    <w:p w14:paraId="1B84FB24" w14:textId="77777777" w:rsidR="00277F1C" w:rsidRPr="00FB3FC8" w:rsidRDefault="00277F1C" w:rsidP="00277F1C">
      <w:pPr>
        <w:widowControl w:val="0"/>
        <w:ind w:left="568" w:hanging="284"/>
      </w:pPr>
      <w:r>
        <w:t xml:space="preserve">- </w:t>
      </w:r>
      <w:r>
        <w:tab/>
        <w:t>target identity;</w:t>
      </w:r>
    </w:p>
    <w:p w14:paraId="0FF6F5E0" w14:textId="77777777" w:rsidR="00277F1C" w:rsidRDefault="00277F1C" w:rsidP="00277F1C">
      <w:pPr>
        <w:widowControl w:val="0"/>
        <w:ind w:left="568" w:hanging="284"/>
      </w:pPr>
      <w:r w:rsidRPr="00FB3FC8">
        <w:t>-</w:t>
      </w:r>
      <w:r w:rsidRPr="00FB3FC8">
        <w:tab/>
        <w:t>target</w:t>
      </w:r>
      <w:r>
        <w:t xml:space="preserve"> reported</w:t>
      </w:r>
      <w:r w:rsidRPr="00FB3FC8">
        <w:t xml:space="preserve"> location</w:t>
      </w:r>
      <w:r>
        <w:t>(s);</w:t>
      </w:r>
    </w:p>
    <w:p w14:paraId="10434A0D" w14:textId="77777777" w:rsidR="00277F1C" w:rsidRDefault="00277F1C" w:rsidP="00277F1C">
      <w:pPr>
        <w:widowControl w:val="0"/>
        <w:ind w:left="568" w:hanging="284"/>
      </w:pPr>
      <w:r>
        <w:t>-</w:t>
      </w:r>
      <w:r>
        <w:tab/>
      </w:r>
      <w:r w:rsidRPr="00923C39">
        <w:rPr>
          <w:rFonts w:eastAsia="SimSun"/>
          <w:lang w:eastAsia="ar-SA"/>
        </w:rPr>
        <w:t>date/time</w:t>
      </w:r>
      <w:r>
        <w:rPr>
          <w:rFonts w:eastAsia="SimSun"/>
          <w:lang w:eastAsia="ar-SA"/>
        </w:rPr>
        <w:t>(s)</w:t>
      </w:r>
      <w:r w:rsidRPr="00923C39">
        <w:rPr>
          <w:rFonts w:eastAsia="SimSun"/>
          <w:lang w:eastAsia="ar-SA"/>
        </w:rPr>
        <w:t xml:space="preserve"> </w:t>
      </w:r>
      <w:r>
        <w:rPr>
          <w:rFonts w:eastAsia="SimSun"/>
          <w:lang w:eastAsia="ar-SA"/>
        </w:rPr>
        <w:t>location(s) established</w:t>
      </w:r>
      <w:r w:rsidRPr="00011299">
        <w:rPr>
          <w:rFonts w:eastAsia="SimSun"/>
          <w:lang w:eastAsia="ar-SA"/>
        </w:rPr>
        <w:t xml:space="preserve"> by reporting function</w:t>
      </w:r>
      <w:r>
        <w:rPr>
          <w:rFonts w:eastAsia="SimSun"/>
          <w:lang w:eastAsia="ar-SA"/>
        </w:rPr>
        <w:t>.</w:t>
      </w:r>
      <w:r w:rsidRPr="00FB3FC8">
        <w:t xml:space="preserve"> </w:t>
      </w:r>
    </w:p>
    <w:p w14:paraId="007C86A1" w14:textId="22A5AF20" w:rsidR="00277F1C" w:rsidRDefault="00277F1C" w:rsidP="00277F1C">
      <w:pPr>
        <w:widowControl w:val="0"/>
        <w:ind w:left="568" w:hanging="284"/>
      </w:pPr>
      <w:r w:rsidRPr="008A2228">
        <w:t>-</w:t>
      </w:r>
      <w:r w:rsidRPr="008A2228">
        <w:tab/>
      </w:r>
      <w:r>
        <w:t>additional location p</w:t>
      </w:r>
      <w:r w:rsidRPr="008A2228">
        <w:t>arameters</w:t>
      </w:r>
      <w:r w:rsidRPr="004B7ED1">
        <w:t xml:space="preserve"> based on operator policy</w:t>
      </w:r>
      <w:r>
        <w:t>.</w:t>
      </w:r>
    </w:p>
    <w:p w14:paraId="493C19D1" w14:textId="77777777" w:rsidR="00277F1C" w:rsidRPr="00FB3FC8" w:rsidRDefault="00277F1C" w:rsidP="00277F1C">
      <w:pPr>
        <w:widowControl w:val="0"/>
        <w:ind w:left="568" w:hanging="284"/>
      </w:pPr>
    </w:p>
    <w:p w14:paraId="6304CFF4" w14:textId="3E3BA788" w:rsidR="00935F0A" w:rsidRDefault="00277F1C" w:rsidP="00182F94">
      <w:bookmarkStart w:id="944" w:name="_Toc526802359"/>
      <w:r w:rsidRPr="00FB3FC8">
        <w:t>-</w:t>
      </w:r>
      <w:r w:rsidRPr="00FB3FC8">
        <w:tab/>
      </w:r>
      <w:bookmarkEnd w:id="944"/>
    </w:p>
    <w:p w14:paraId="4AAAA68C" w14:textId="77777777" w:rsidR="00791291" w:rsidRDefault="00935F0A" w:rsidP="00182F94">
      <w:pPr>
        <w:pStyle w:val="Heading3"/>
      </w:pPr>
      <w:bookmarkStart w:id="945" w:name="_Toc526802360"/>
      <w:bookmarkStart w:id="946" w:name="_Toc526977518"/>
      <w:r>
        <w:t>7.3.4</w:t>
      </w:r>
      <w:r>
        <w:tab/>
        <w:t>Cell Database Information Reporting</w:t>
      </w:r>
      <w:bookmarkEnd w:id="945"/>
      <w:bookmarkEnd w:id="946"/>
      <w:r>
        <w:tab/>
      </w:r>
    </w:p>
    <w:p w14:paraId="0FC419B6" w14:textId="2824F113" w:rsidR="00791291" w:rsidRDefault="00935F0A" w:rsidP="00B94078">
      <w:r w:rsidRPr="002E32F6">
        <w:rPr>
          <w:highlight w:val="yellow"/>
          <w:rPrChange w:id="947" w:author="Alex" w:date="2018-10-10T21:58:00Z">
            <w:rPr/>
          </w:rPrChange>
        </w:rPr>
        <w:t>Editor’s Note: Placeholder for Cell Site database reporting.</w:t>
      </w:r>
    </w:p>
    <w:p w14:paraId="2C412BD0" w14:textId="77777777" w:rsidR="00A9033F" w:rsidRDefault="00A9033F" w:rsidP="00B94078"/>
    <w:p w14:paraId="711B0E37" w14:textId="77777777" w:rsidR="007A116E" w:rsidRPr="00205B27" w:rsidRDefault="007A116E" w:rsidP="007A116E">
      <w:pPr>
        <w:pStyle w:val="Heading1"/>
        <w:rPr>
          <w:lang w:val="en-US"/>
        </w:rPr>
      </w:pPr>
      <w:bookmarkStart w:id="948" w:name="_Toc510444907"/>
      <w:bookmarkStart w:id="949" w:name="_Toc526802361"/>
      <w:bookmarkStart w:id="950" w:name="_Toc526977519"/>
      <w:r>
        <w:t>8</w:t>
      </w:r>
      <w:r>
        <w:tab/>
        <w:t>LI Security Considerations</w:t>
      </w:r>
      <w:bookmarkEnd w:id="948"/>
      <w:bookmarkEnd w:id="949"/>
      <w:bookmarkEnd w:id="950"/>
      <w:r>
        <w:t xml:space="preserve"> </w:t>
      </w:r>
    </w:p>
    <w:p w14:paraId="35FD4F8A" w14:textId="77777777" w:rsidR="007A116E" w:rsidRDefault="007A116E" w:rsidP="007A116E">
      <w:pPr>
        <w:pStyle w:val="Heading2"/>
      </w:pPr>
      <w:bookmarkStart w:id="951" w:name="_Toc526802362"/>
      <w:bookmarkStart w:id="952" w:name="_Toc526977520"/>
      <w:r>
        <w:t>8.1 Introduction</w:t>
      </w:r>
      <w:bookmarkEnd w:id="951"/>
      <w:bookmarkEnd w:id="952"/>
    </w:p>
    <w:p w14:paraId="51E128D7" w14:textId="77777777" w:rsidR="007A116E" w:rsidRDefault="007A116E" w:rsidP="007A116E">
      <w:r>
        <w:t>The most sensitive information in the LI system is the target list. This is the list of all the subjects in the network currently under surveillance, whether active, suspended or in any other state.  The security measures used by the carrier to ensure unauthorized access to this list is not subject to standardization, but the architectural choices made in the design of the LI system do impact the security of the target list directly.</w:t>
      </w:r>
    </w:p>
    <w:p w14:paraId="45E8936D" w14:textId="3787D0E6" w:rsidR="007A116E" w:rsidRDefault="007A116E" w:rsidP="007A116E">
      <w:r>
        <w:t xml:space="preserve">Since completeness of </w:t>
      </w:r>
      <w:r w:rsidR="003664C6">
        <w:t xml:space="preserve">the </w:t>
      </w:r>
      <w:r>
        <w:t>interception product is a legal requirement in most jurisdictions, the LI system must ensure that no events that are lawfully authorized for interception are missed</w:t>
      </w:r>
      <w:r w:rsidR="003664C6">
        <w:t xml:space="preserve"> (or collected in error)</w:t>
      </w:r>
      <w:r>
        <w:t>. To ensure that no events are missed there are two architectural alternatives.</w:t>
      </w:r>
    </w:p>
    <w:p w14:paraId="066C95D7" w14:textId="5DC80072" w:rsidR="007A116E" w:rsidRPr="00381CB7" w:rsidRDefault="007A116E" w:rsidP="007A116E">
      <w:pPr>
        <w:pStyle w:val="Heading2"/>
      </w:pPr>
      <w:bookmarkStart w:id="953" w:name="_Toc526802363"/>
      <w:bookmarkStart w:id="954" w:name="_Toc526977521"/>
      <w:r>
        <w:t>8.2</w:t>
      </w:r>
      <w:r w:rsidR="00A04A4B">
        <w:tab/>
      </w:r>
      <w:r>
        <w:t>Architectural Alternatives</w:t>
      </w:r>
      <w:bookmarkEnd w:id="953"/>
      <w:bookmarkEnd w:id="954"/>
    </w:p>
    <w:p w14:paraId="0EBD1966" w14:textId="488F0A0C" w:rsidR="007A116E" w:rsidRPr="00381CB7" w:rsidRDefault="007A116E" w:rsidP="007A116E">
      <w:pPr>
        <w:pStyle w:val="Heading3"/>
      </w:pPr>
      <w:bookmarkStart w:id="955" w:name="_Toc526802364"/>
      <w:bookmarkStart w:id="956" w:name="_Toc526977522"/>
      <w:r>
        <w:t>8.2.1</w:t>
      </w:r>
      <w:r w:rsidR="00A04A4B">
        <w:tab/>
      </w:r>
      <w:r w:rsidRPr="00381CB7">
        <w:t>Full Target List at every</w:t>
      </w:r>
      <w:r>
        <w:t xml:space="preserve"> POI </w:t>
      </w:r>
      <w:r w:rsidRPr="00381CB7">
        <w:t>Node</w:t>
      </w:r>
      <w:bookmarkEnd w:id="955"/>
      <w:bookmarkEnd w:id="956"/>
    </w:p>
    <w:p w14:paraId="07840BB1" w14:textId="77777777" w:rsidR="007A116E" w:rsidRDefault="007A116E" w:rsidP="007A116E">
      <w:r>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726C5421" w:rsidR="007A116E" w:rsidRPr="00381CB7" w:rsidRDefault="007A116E" w:rsidP="007A116E">
      <w:pPr>
        <w:pStyle w:val="Heading3"/>
      </w:pPr>
      <w:bookmarkStart w:id="957" w:name="_Toc526802365"/>
      <w:bookmarkStart w:id="958" w:name="_Toc526977523"/>
      <w:r>
        <w:t>8.2.2</w:t>
      </w:r>
      <w:r w:rsidR="00A04A4B">
        <w:tab/>
      </w:r>
      <w:r w:rsidRPr="00381CB7">
        <w:t xml:space="preserve">Full Target List only in </w:t>
      </w:r>
      <w:r>
        <w:t>LICF</w:t>
      </w:r>
      <w:bookmarkEnd w:id="957"/>
      <w:bookmarkEnd w:id="958"/>
    </w:p>
    <w:p w14:paraId="607B752F" w14:textId="77777777" w:rsidR="007A116E" w:rsidRDefault="007A116E" w:rsidP="007A116E">
      <w:r>
        <w:t xml:space="preserve">A </w:t>
      </w:r>
      <w:r w:rsidR="002B326C">
        <w:t>Communication Service Provider</w:t>
      </w:r>
      <w:r>
        <w:t xml:space="preserve"> </w:t>
      </w:r>
      <w:r w:rsidR="002B326C">
        <w:t xml:space="preserve">(CSP) </w:t>
      </w:r>
      <w:r>
        <w:t xml:space="preserve">may choose </w:t>
      </w:r>
      <w:r w:rsidR="00C9138B">
        <w:t>to selectively distribute specific target identifiers to specific POIs, rather than distributing the full target list to all POIs.</w:t>
      </w:r>
      <w:r w:rsidR="00C9138B" w:rsidDel="00C9138B">
        <w:t xml:space="preserve"> </w:t>
      </w:r>
      <w:r>
        <w:t xml:space="preserve">This choice introduces a race condition. When the UE appears, the POI must query the </w:t>
      </w:r>
      <w:r w:rsidR="00A7671A" w:rsidRPr="00E47610">
        <w:t>ADMF/LICF</w:t>
      </w:r>
      <w:r w:rsidR="00A7671A">
        <w:t xml:space="preserve"> </w:t>
      </w:r>
      <w:r>
        <w:t xml:space="preserve">to find out if the user identifier is part of the target list. As the registration sequence progresses, the NF POI is waiting for a response from the </w:t>
      </w:r>
      <w:r w:rsidR="00A7671A" w:rsidRPr="00E47610">
        <w:t>ADMF/LICF</w:t>
      </w:r>
      <w:r>
        <w:t>.  When the reply arrives, the POI can now take action if the reply was positive. If the reply is negative, the POI’s involvement ends.</w:t>
      </w:r>
    </w:p>
    <w:p w14:paraId="7B4B6383" w14:textId="77777777" w:rsidR="007A116E" w:rsidRDefault="007A116E" w:rsidP="007A116E">
      <w:r>
        <w:t>If the reply is positive, depending on how long the POI-</w:t>
      </w:r>
      <w:r w:rsidR="00A7671A">
        <w:t>(</w:t>
      </w:r>
      <w:r w:rsidR="00A7671A" w:rsidRPr="00E47610">
        <w:t>ADMF/LICF</w:t>
      </w:r>
      <w:r w:rsidR="00A7671A">
        <w:t>)</w:t>
      </w:r>
      <w:r>
        <w:t>-POI round trip for the query/reply took, it is possible that some reportable events are missed.  To mitigate this there are two further alternatives:</w:t>
      </w:r>
    </w:p>
    <w:p w14:paraId="163597D2" w14:textId="77777777" w:rsidR="007A116E" w:rsidRPr="00442BAE" w:rsidRDefault="00254A58" w:rsidP="007A116E">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 xml:space="preserve">he carrier may choose to </w:t>
      </w:r>
      <w:r w:rsidR="002B326C">
        <w:rPr>
          <w:rFonts w:eastAsia="Times New Roman"/>
          <w:sz w:val="20"/>
          <w:szCs w:val="20"/>
          <w:lang w:val="en-GB"/>
        </w:rPr>
        <w:t>delay</w:t>
      </w:r>
      <w:r w:rsidR="00A148EF">
        <w:rPr>
          <w:rFonts w:eastAsia="Times New Roman"/>
          <w:sz w:val="20"/>
          <w:szCs w:val="20"/>
          <w:lang w:val="en-GB"/>
        </w:rPr>
        <w:t xml:space="preserve"> completion of the</w:t>
      </w:r>
      <w:r w:rsidR="007A116E" w:rsidRPr="00442BAE">
        <w:rPr>
          <w:rFonts w:eastAsia="Times New Roman"/>
          <w:sz w:val="20"/>
          <w:szCs w:val="20"/>
          <w:lang w:val="en-GB"/>
        </w:rPr>
        <w:t xml:space="preserve"> registration</w:t>
      </w:r>
      <w:r w:rsidR="00C9138B">
        <w:rPr>
          <w:rFonts w:eastAsia="Times New Roman"/>
          <w:sz w:val="20"/>
          <w:szCs w:val="20"/>
          <w:lang w:val="en-GB"/>
        </w:rPr>
        <w:t xml:space="preserve"> for all users</w:t>
      </w:r>
      <w:r w:rsidR="007A116E" w:rsidRPr="00442BAE">
        <w:rPr>
          <w:rFonts w:eastAsia="Times New Roman"/>
          <w:sz w:val="20"/>
          <w:szCs w:val="20"/>
          <w:lang w:val="en-GB"/>
        </w:rPr>
        <w:t xml:space="preserve"> for the time it takes the </w:t>
      </w:r>
      <w:r w:rsidR="00A7671A">
        <w:rPr>
          <w:rFonts w:eastAsia="Times New Roman"/>
          <w:sz w:val="20"/>
          <w:szCs w:val="20"/>
          <w:lang w:val="en-GB"/>
        </w:rPr>
        <w:t>ADMF/</w:t>
      </w:r>
      <w:r w:rsidR="007A116E" w:rsidRPr="00442BAE">
        <w:rPr>
          <w:rFonts w:eastAsia="Times New Roman"/>
          <w:sz w:val="20"/>
          <w:szCs w:val="20"/>
          <w:lang w:val="en-GB"/>
        </w:rPr>
        <w:t>LICF to answer, thus inducing a registration delay in all registrations, whether the user is a target or not, or</w:t>
      </w:r>
    </w:p>
    <w:p w14:paraId="210E1740" w14:textId="77777777" w:rsidR="00254A58" w:rsidRDefault="00254A58">
      <w:pPr>
        <w:pStyle w:val="ListParagraph"/>
        <w:numPr>
          <w:ilvl w:val="0"/>
          <w:numId w:val="4"/>
        </w:numPr>
        <w:ind w:left="1080"/>
        <w:jc w:val="both"/>
      </w:pPr>
      <w:r>
        <w:rPr>
          <w:rFonts w:eastAsia="Times New Roman"/>
          <w:sz w:val="20"/>
          <w:szCs w:val="20"/>
          <w:lang w:val="en-GB"/>
        </w:rPr>
        <w:lastRenderedPageBreak/>
        <w:t>t</w:t>
      </w:r>
      <w:r w:rsidR="007A116E" w:rsidRPr="00442BAE">
        <w:rPr>
          <w:rFonts w:eastAsia="Times New Roman"/>
          <w:sz w:val="20"/>
          <w:szCs w:val="20"/>
          <w:lang w:val="en-GB"/>
        </w:rPr>
        <w:t>he carrier may choose to cache the reportable registration events while the POI-</w:t>
      </w:r>
      <w:r w:rsidR="00A7671A">
        <w:rPr>
          <w:rFonts w:eastAsia="Times New Roman"/>
          <w:sz w:val="20"/>
          <w:szCs w:val="20"/>
          <w:lang w:val="en-GB"/>
        </w:rPr>
        <w:t>(ADMF/</w:t>
      </w:r>
      <w:r w:rsidR="007A116E" w:rsidRPr="00442BAE">
        <w:rPr>
          <w:rFonts w:eastAsia="Times New Roman"/>
          <w:sz w:val="20"/>
          <w:szCs w:val="20"/>
          <w:lang w:val="en-GB"/>
        </w:rPr>
        <w:t>LICF</w:t>
      </w:r>
      <w:r w:rsidR="00A7671A">
        <w:rPr>
          <w:rFonts w:eastAsia="Times New Roman"/>
          <w:sz w:val="20"/>
          <w:szCs w:val="20"/>
          <w:lang w:val="en-GB"/>
        </w:rPr>
        <w:t>)</w:t>
      </w:r>
      <w:r w:rsidR="007A116E" w:rsidRPr="00442BAE">
        <w:rPr>
          <w:rFonts w:eastAsia="Times New Roman"/>
          <w:sz w:val="20"/>
          <w:szCs w:val="20"/>
          <w:lang w:val="en-GB"/>
        </w:rPr>
        <w:t>-POI query is running, and either report them if the answer is positive, or delete them if the answer is negative.</w:t>
      </w:r>
    </w:p>
    <w:p w14:paraId="349EC26D" w14:textId="77777777" w:rsidR="007A116E" w:rsidRPr="00442BAE" w:rsidRDefault="007A116E" w:rsidP="007A116E">
      <w:pPr>
        <w:pStyle w:val="ListParagraph"/>
        <w:jc w:val="both"/>
      </w:pPr>
    </w:p>
    <w:p w14:paraId="499590B6" w14:textId="77777777" w:rsidR="007A116E" w:rsidRDefault="007A116E" w:rsidP="007A116E">
      <w:r>
        <w:t xml:space="preserve">These are choices at the discretion of the </w:t>
      </w:r>
      <w:r w:rsidR="002B326C">
        <w:t>CSP</w:t>
      </w:r>
      <w:r>
        <w:t>, but the trade-off cannot be avoided.</w:t>
      </w:r>
    </w:p>
    <w:p w14:paraId="09DD6A0A" w14:textId="77777777" w:rsidR="00D858AC" w:rsidRDefault="00D858AC" w:rsidP="007A116E">
      <w:r w:rsidRPr="002E32F6">
        <w:rPr>
          <w:highlight w:val="yellow"/>
          <w:rPrChange w:id="959" w:author="Alex" w:date="2018-10-10T21:59:00Z">
            <w:rPr/>
          </w:rPrChange>
        </w:rPr>
        <w:t>Editor’s note: Choose better place (annex) to put detailed implementation choices.</w:t>
      </w:r>
    </w:p>
    <w:p w14:paraId="0E39C5E5" w14:textId="7261556B" w:rsidR="007A116E" w:rsidRDefault="007A116E" w:rsidP="007A116E">
      <w:pPr>
        <w:pStyle w:val="Heading3"/>
      </w:pPr>
      <w:bookmarkStart w:id="960" w:name="_Toc526802366"/>
      <w:bookmarkStart w:id="961" w:name="_Toc526977524"/>
      <w:r>
        <w:t>8.2</w:t>
      </w:r>
      <w:r w:rsidRPr="00381CB7">
        <w:t>.</w:t>
      </w:r>
      <w:r>
        <w:t>3</w:t>
      </w:r>
      <w:r w:rsidR="00A04A4B">
        <w:tab/>
      </w:r>
      <w:r>
        <w:t>Provisioning</w:t>
      </w:r>
      <w:bookmarkEnd w:id="960"/>
      <w:bookmarkEnd w:id="961"/>
    </w:p>
    <w:p w14:paraId="5969A7E0" w14:textId="77777777" w:rsidR="00A75BBB" w:rsidRPr="00761A74" w:rsidRDefault="00A75BBB" w:rsidP="00761A74">
      <w:r w:rsidRPr="002E32F6">
        <w:rPr>
          <w:highlight w:val="yellow"/>
          <w:rPrChange w:id="962" w:author="Alex" w:date="2018-10-10T21:59:00Z">
            <w:rPr/>
          </w:rPrChange>
        </w:rPr>
        <w:t>Editor’s Note: Need to split out provisioning for both approaches.</w:t>
      </w:r>
    </w:p>
    <w:p w14:paraId="455A135E" w14:textId="67FC41E7" w:rsidR="003051FC" w:rsidRDefault="003051FC" w:rsidP="00761A74">
      <w:pPr>
        <w:pStyle w:val="Heading4"/>
      </w:pPr>
      <w:bookmarkStart w:id="963" w:name="_Toc526802367"/>
      <w:bookmarkStart w:id="964" w:name="_Toc526977525"/>
      <w:r>
        <w:t>8.2.3.1</w:t>
      </w:r>
      <w:r w:rsidR="00A04A4B">
        <w:tab/>
      </w:r>
      <w:r>
        <w:t>Provisioning for Unregistered Users</w:t>
      </w:r>
      <w:bookmarkEnd w:id="963"/>
      <w:bookmarkEnd w:id="964"/>
    </w:p>
    <w:p w14:paraId="2BA5D291" w14:textId="4625FB2C" w:rsidR="003051FC" w:rsidRDefault="003051FC" w:rsidP="00761A74">
      <w:pPr>
        <w:pStyle w:val="Heading4"/>
      </w:pPr>
      <w:bookmarkStart w:id="965" w:name="_Toc526802368"/>
      <w:bookmarkStart w:id="966" w:name="_Toc526977526"/>
      <w:r>
        <w:t>8.2.3.2</w:t>
      </w:r>
      <w:r w:rsidR="00A04A4B">
        <w:tab/>
      </w:r>
      <w:r>
        <w:t>Provisioning for Registered Users</w:t>
      </w:r>
      <w:bookmarkEnd w:id="965"/>
      <w:bookmarkEnd w:id="966"/>
    </w:p>
    <w:p w14:paraId="138BE137" w14:textId="77777777" w:rsidR="007A116E" w:rsidRPr="000D7100" w:rsidRDefault="007A116E" w:rsidP="007A116E">
      <w:r>
        <w:t xml:space="preserve">When a new target is provisioned in the LI system, after the target is already registered in the </w:t>
      </w:r>
      <w:r w:rsidR="002B326C">
        <w:t>C</w:t>
      </w:r>
      <w:r>
        <w:t xml:space="preserve">SP network, the </w:t>
      </w:r>
      <w:r w:rsidR="002B326C">
        <w:t>C</w:t>
      </w:r>
      <w:r>
        <w:t xml:space="preserve">SP will be faced with the race condition consequences of the implementation choice made as described in the previous clauses. The </w:t>
      </w:r>
      <w:r w:rsidR="00D858AC">
        <w:t>ADMF/</w:t>
      </w:r>
      <w:r>
        <w:t>LICF has a choice to either wholesale pre-arm every POI with the new target (and expect every POI to immediately start interception on the new target, as in</w:t>
      </w:r>
      <w:r w:rsidR="002B326C">
        <w:t xml:space="preserve"> clause 8.1.1</w:t>
      </w:r>
      <w:r>
        <w:t xml:space="preserve">), or, the </w:t>
      </w:r>
      <w:r w:rsidR="00D858AC">
        <w:t>ADMF/</w:t>
      </w:r>
      <w:r>
        <w:t xml:space="preserve">LICF can poll every </w:t>
      </w:r>
      <w:r w:rsidR="00D858AC">
        <w:t xml:space="preserve">serving </w:t>
      </w:r>
      <w:r>
        <w:t xml:space="preserve">UDM POI for all </w:t>
      </w:r>
      <w:r w:rsidR="002B326C">
        <w:t xml:space="preserve">target </w:t>
      </w:r>
      <w:r>
        <w:t xml:space="preserve">UEs, and arm the associated POI (and start interception, as in </w:t>
      </w:r>
      <w:r w:rsidR="002B326C">
        <w:t>clause 8</w:t>
      </w:r>
      <w:r>
        <w:t xml:space="preserve">.1.2) </w:t>
      </w:r>
      <w:r w:rsidRPr="00075020">
        <w:rPr>
          <w:i/>
        </w:rPr>
        <w:t>only</w:t>
      </w:r>
      <w:r>
        <w:t xml:space="preserve"> if a target UE is discovered to be served by that particular NF. The second approach would take comparatively longer and would be expected to miss more of the pre-existing target interactions with the network than the first approach. </w:t>
      </w:r>
    </w:p>
    <w:p w14:paraId="784BBAF7" w14:textId="7A5AF7EC" w:rsidR="007A116E" w:rsidRDefault="007A116E" w:rsidP="00B94078"/>
    <w:p w14:paraId="0E0629D8" w14:textId="5EB00577" w:rsidR="005F4325" w:rsidRDefault="005F4325" w:rsidP="005F4325">
      <w:pPr>
        <w:pStyle w:val="Heading2"/>
      </w:pPr>
      <w:bookmarkStart w:id="967" w:name="_Toc526802369"/>
      <w:bookmarkStart w:id="968" w:name="_Toc526977527"/>
      <w:r>
        <w:t>8.3</w:t>
      </w:r>
      <w:r>
        <w:tab/>
        <w:t>LI Key Management at ADMF</w:t>
      </w:r>
      <w:bookmarkEnd w:id="967"/>
      <w:bookmarkEnd w:id="968"/>
    </w:p>
    <w:p w14:paraId="1D800688" w14:textId="0A619575" w:rsidR="005F4325" w:rsidRDefault="005F4325" w:rsidP="005F4325">
      <w:pPr>
        <w:pStyle w:val="Heading3"/>
      </w:pPr>
      <w:bookmarkStart w:id="969" w:name="_Toc526802370"/>
      <w:bookmarkStart w:id="970" w:name="_Toc526977528"/>
      <w:r>
        <w:t>8.3.1</w:t>
      </w:r>
      <w:r>
        <w:tab/>
        <w:t>General</w:t>
      </w:r>
      <w:bookmarkEnd w:id="969"/>
      <w:bookmarkEnd w:id="970"/>
    </w:p>
    <w:p w14:paraId="538758AF" w14:textId="36923E91" w:rsidR="005F4325" w:rsidRDefault="005F4325" w:rsidP="005F4325"/>
    <w:p w14:paraId="0A622425" w14:textId="77777777" w:rsidR="005F4325" w:rsidRDefault="005F4325" w:rsidP="005F4325">
      <w:r>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77777777" w:rsidR="005F4325" w:rsidRDefault="005F4325" w:rsidP="005F4325">
      <w:pPr>
        <w:pStyle w:val="NO"/>
      </w:pPr>
      <w:r>
        <w:t>NOTE: The exact mechanism for installation of certificates in POIs, MDFs or other LI components (manual or automated) is outside the scope of the present document.</w:t>
      </w:r>
    </w:p>
    <w:p w14:paraId="1C174506" w14:textId="6F3E5A30" w:rsidR="005F4325" w:rsidRDefault="005F4325" w:rsidP="005F4325">
      <w:pPr>
        <w:pStyle w:val="Heading3"/>
      </w:pPr>
      <w:bookmarkStart w:id="971" w:name="_Toc526802371"/>
      <w:bookmarkStart w:id="972" w:name="_Toc526977529"/>
      <w:r>
        <w:t>8.3.2</w:t>
      </w:r>
      <w:r>
        <w:tab/>
        <w:t>Key Management</w:t>
      </w:r>
      <w:bookmarkEnd w:id="971"/>
      <w:bookmarkEnd w:id="972"/>
    </w:p>
    <w:p w14:paraId="43BFA7A9" w14:textId="77777777" w:rsidR="005F4325" w:rsidRDefault="005F4325" w:rsidP="005F4325">
      <w:r>
        <w:t xml:space="preserve">The ADMF shall implement a Certificate Authority (CA) which shall be used as the issuing CA for all LI components. The ADMF CA is logically part of the LICF within the ADMF. </w:t>
      </w:r>
    </w:p>
    <w:p w14:paraId="2A8FC5E1" w14:textId="77777777" w:rsidR="005F4325" w:rsidRDefault="005F4325" w:rsidP="005F4325">
      <w:r>
        <w:t>By default, the ADMF CA shall be a sub-CA of the main network root CA, and may issue intermediate certificates.</w:t>
      </w:r>
    </w:p>
    <w:p w14:paraId="68A70727" w14:textId="77777777" w:rsidR="005F4325" w:rsidRDefault="005F4325" w:rsidP="005F4325">
      <w:r>
        <w:t>The ADMF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77777777" w:rsidR="005F4325" w:rsidRDefault="005F4325" w:rsidP="005F4325">
      <w:r>
        <w:t xml:space="preserve">For virtualised implementations, the ADMF shall support automated certificate enrolment for POIs and MDFs. For non-virtualised deployments, support for automatic certificate enrolment is optional. </w:t>
      </w:r>
    </w:p>
    <w:p w14:paraId="6D569318" w14:textId="77777777" w:rsidR="005F4325" w:rsidRDefault="005F4325" w:rsidP="005F4325">
      <w:r>
        <w:t>The ADMF shall maintain a list of all valid LI components to which the ADMF has issued certificates. The ADMF shall revoke from that list any certificate belonging to LI components that are removed from the system (eg de-instantiated).</w:t>
      </w:r>
    </w:p>
    <w:p w14:paraId="2D55DE5B" w14:textId="7F259BDA" w:rsidR="005F4325" w:rsidRDefault="005F4325" w:rsidP="005F4325">
      <w:pPr>
        <w:ind w:left="284" w:hanging="284"/>
      </w:pPr>
      <w:r>
        <w:t>The ADMF shall provide a single certificate for each LI component. The LI component shall generate individual session keys for each LI_X link.</w:t>
      </w:r>
    </w:p>
    <w:p w14:paraId="60D8F081" w14:textId="77777777" w:rsidR="00EE2463" w:rsidRDefault="00EE2463" w:rsidP="005F4325">
      <w:pPr>
        <w:ind w:left="284" w:hanging="284"/>
      </w:pPr>
    </w:p>
    <w:p w14:paraId="1C04ABDC" w14:textId="5A9CCF85" w:rsidR="00EE2463" w:rsidRDefault="00EE2463" w:rsidP="00EE2463">
      <w:pPr>
        <w:pStyle w:val="Heading2"/>
      </w:pPr>
      <w:bookmarkStart w:id="973" w:name="_Toc526977530"/>
      <w:r>
        <w:lastRenderedPageBreak/>
        <w:t>8.4</w:t>
      </w:r>
      <w:r>
        <w:tab/>
        <w:t>Virtualised LI Security</w:t>
      </w:r>
      <w:bookmarkEnd w:id="973"/>
    </w:p>
    <w:p w14:paraId="7A41E5F8" w14:textId="5AD65742" w:rsidR="00EE2463" w:rsidRDefault="00EE2463" w:rsidP="00EE2463">
      <w:pPr>
        <w:pStyle w:val="Heading3"/>
      </w:pPr>
      <w:bookmarkStart w:id="974" w:name="_Toc526977531"/>
      <w:r>
        <w:t>8.4.1</w:t>
      </w:r>
      <w:r>
        <w:tab/>
        <w:t>General</w:t>
      </w:r>
      <w:bookmarkEnd w:id="974"/>
    </w:p>
    <w:p w14:paraId="4D204D22" w14:textId="77777777" w:rsidR="00EE2463" w:rsidRDefault="00EE2463" w:rsidP="00EE2463">
      <w:r>
        <w:t>This clause provides requirements and deployment constraints relating to the virtualisation of LI in 3GPP networks.</w:t>
      </w:r>
    </w:p>
    <w:p w14:paraId="6B3BFCDF" w14:textId="77777777" w:rsidR="00EE2463" w:rsidRDefault="00EE2463" w:rsidP="00EE2463">
      <w:pPr>
        <w:pStyle w:val="NO"/>
      </w:pPr>
      <w:bookmarkStart w:id="975" w:name="_Hlk524668414"/>
      <w:r>
        <w:t>NOTE: Detailed security requirements for virtualised LI are not provided by the present document.</w:t>
      </w:r>
    </w:p>
    <w:bookmarkEnd w:id="975"/>
    <w:p w14:paraId="0EE61259" w14:textId="77777777" w:rsidR="005F4325" w:rsidRDefault="005F4325" w:rsidP="00B94078"/>
    <w:p w14:paraId="0C509A95" w14:textId="77777777" w:rsidR="007A116E" w:rsidRPr="00B94078" w:rsidRDefault="007A116E" w:rsidP="00B94078"/>
    <w:p w14:paraId="0B46FB8E" w14:textId="77777777" w:rsidR="00080512" w:rsidRPr="004D3578" w:rsidRDefault="00080512">
      <w:pPr>
        <w:pStyle w:val="Heading8"/>
      </w:pPr>
      <w:bookmarkStart w:id="976" w:name="_Toc526802372"/>
      <w:bookmarkStart w:id="977" w:name="_Toc526977532"/>
      <w:r w:rsidRPr="004D3578">
        <w:t>Annex &lt;A&gt; (normative):</w:t>
      </w:r>
      <w:r w:rsidRPr="004D3578">
        <w:br/>
        <w:t>&lt;Normative annex title&gt;</w:t>
      </w:r>
      <w:bookmarkEnd w:id="976"/>
      <w:bookmarkEnd w:id="977"/>
    </w:p>
    <w:p w14:paraId="3D2D3D9E" w14:textId="77777777" w:rsidR="00080512" w:rsidRDefault="00D9134D" w:rsidP="00D9134D">
      <w:pPr>
        <w:pStyle w:val="Guidance"/>
        <w:rPr>
          <w:color w:val="FF0000"/>
        </w:rPr>
      </w:pPr>
      <w:r w:rsidRPr="00D9134D">
        <w:rPr>
          <w:color w:val="FF0000"/>
        </w:rPr>
        <w:t>Annexes are only to be used where appropriate:</w:t>
      </w:r>
    </w:p>
    <w:p w14:paraId="0BA1B7BC" w14:textId="77777777" w:rsidR="004818C8" w:rsidRPr="00D9134D" w:rsidRDefault="004818C8">
      <w:pPr>
        <w:pPrChange w:id="978" w:author="Alex" w:date="2018-10-10T21:59:00Z">
          <w:pPr>
            <w:pStyle w:val="Guidance"/>
          </w:pPr>
        </w:pPrChange>
      </w:pPr>
      <w:r w:rsidRPr="002E32F6">
        <w:rPr>
          <w:highlight w:val="yellow"/>
          <w:rPrChange w:id="979" w:author="Alex" w:date="2018-10-10T21:59:00Z">
            <w:rPr>
              <w:i w:val="0"/>
            </w:rPr>
          </w:rPrChange>
        </w:rPr>
        <w:t>Editor’s Note;</w:t>
      </w:r>
      <w:r w:rsidR="008B7101" w:rsidRPr="002E32F6">
        <w:rPr>
          <w:highlight w:val="yellow"/>
          <w:rPrChange w:id="980" w:author="Alex" w:date="2018-10-10T21:59:00Z">
            <w:rPr>
              <w:i w:val="0"/>
            </w:rPr>
          </w:rPrChange>
        </w:rPr>
        <w:t xml:space="preserve"> Consider a new TS with informative annexes that contains the background guidance annexes in 33.107/108 rather than adding to 33.127/128.</w:t>
      </w:r>
    </w:p>
    <w:p w14:paraId="561258E6" w14:textId="77777777" w:rsidR="00080512" w:rsidRPr="004D3578" w:rsidRDefault="00080512" w:rsidP="00182F94">
      <w:pPr>
        <w:pStyle w:val="Heading8"/>
      </w:pPr>
      <w:bookmarkStart w:id="981" w:name="_Toc526802373"/>
      <w:bookmarkStart w:id="982" w:name="_Toc526977533"/>
      <w:r w:rsidRPr="004D3578">
        <w:t>Annex &lt;B&gt; (informative):</w:t>
      </w:r>
      <w:r w:rsidR="00182F94">
        <w:t xml:space="preserve"> </w:t>
      </w:r>
      <w:r w:rsidR="00742347">
        <w:t>Implementation Considerations</w:t>
      </w:r>
      <w:bookmarkEnd w:id="981"/>
      <w:bookmarkEnd w:id="982"/>
      <w:r w:rsidRPr="004D3578">
        <w:br/>
      </w:r>
    </w:p>
    <w:p w14:paraId="18E952D6" w14:textId="77777777" w:rsidR="00742347" w:rsidRDefault="00742347" w:rsidP="00742347">
      <w:pPr>
        <w:pStyle w:val="Heading2"/>
      </w:pPr>
      <w:bookmarkStart w:id="983" w:name="_Toc526802374"/>
      <w:bookmarkStart w:id="984" w:name="_Toc526977534"/>
      <w:r>
        <w:t>B.1 General</w:t>
      </w:r>
      <w:bookmarkEnd w:id="983"/>
      <w:bookmarkEnd w:id="984"/>
    </w:p>
    <w:p w14:paraId="4A1BA911" w14:textId="77777777" w:rsidR="00742347" w:rsidRPr="00742347" w:rsidRDefault="00742347" w:rsidP="00182F94">
      <w:r w:rsidRPr="002E32F6">
        <w:rPr>
          <w:highlight w:val="yellow"/>
          <w:rPrChange w:id="985" w:author="Alex" w:date="2018-10-10T21:59:00Z">
            <w:rPr/>
          </w:rPrChange>
        </w:rPr>
        <w:t>Editor’s Note: Annex used to group implementation consideration text. May need to split and re-order sub-sections into other Annexes.</w:t>
      </w:r>
    </w:p>
    <w:p w14:paraId="2231DC66" w14:textId="77777777" w:rsidR="00A75C0D" w:rsidRDefault="00A75C0D" w:rsidP="00182F94">
      <w:pPr>
        <w:pStyle w:val="Heading2"/>
      </w:pPr>
      <w:bookmarkStart w:id="986" w:name="_Toc526802375"/>
      <w:bookmarkStart w:id="987" w:name="_Toc526977535"/>
      <w:r>
        <w:t>B.</w:t>
      </w:r>
      <w:r w:rsidR="00742347">
        <w:t>2</w:t>
      </w:r>
      <w:r>
        <w:t xml:space="preserve"> Points of Interception</w:t>
      </w:r>
      <w:bookmarkEnd w:id="986"/>
      <w:bookmarkEnd w:id="987"/>
    </w:p>
    <w:p w14:paraId="6DE10C1E" w14:textId="77777777" w:rsidR="00A75C0D" w:rsidRDefault="00A75C0D" w:rsidP="00A75C0D">
      <w:r>
        <w:t xml:space="preserve">Communication Service Providers (CSPs) use a wide range of 3GPP Network Functions (NFs) to provide services to users. In order to intercept a service, Points Of Interception (POIs) are associated with specific NFs, as depicted in Figure </w:t>
      </w:r>
      <w:r w:rsidR="00F32205">
        <w:t>B.2-</w:t>
      </w:r>
      <w:r>
        <w:t>1. The manner in which the POI obtains the required information from the NF depends on the service and can range from something as simple as a copy-and-forward mechanism, to sophisticated isolation and filtering. The present document describes implementation of the POI based on two basic approaches: POI embedded in the NF (depicted on the left) or external to the NF (depicted on the right), connected to its interfaces. The choice of one, the other, or both approaches is service specific. In the figures that follow the POI will be depicted straddling the edge of the NF to simultaneously indicate both approaches.</w:t>
      </w:r>
    </w:p>
    <w:p w14:paraId="6D9ADDA5" w14:textId="77777777" w:rsidR="00A75C0D" w:rsidRDefault="00A75C0D" w:rsidP="00A75C0D">
      <w:pPr>
        <w:keepNext/>
        <w:jc w:val="center"/>
      </w:pPr>
      <w:r>
        <w:rPr>
          <w:noProof/>
          <w:lang w:val="en-CA" w:eastAsia="en-CA"/>
        </w:rPr>
        <w:drawing>
          <wp:inline distT="0" distB="0" distL="0" distR="0" wp14:anchorId="64370DD9" wp14:editId="2F1B259C">
            <wp:extent cx="3009900" cy="12668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09900" cy="1266825"/>
                    </a:xfrm>
                    <a:prstGeom prst="rect">
                      <a:avLst/>
                    </a:prstGeom>
                    <a:noFill/>
                    <a:ln>
                      <a:noFill/>
                    </a:ln>
                  </pic:spPr>
                </pic:pic>
              </a:graphicData>
            </a:graphic>
          </wp:inline>
        </w:drawing>
      </w:r>
    </w:p>
    <w:p w14:paraId="693601CB"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1</w:t>
      </w:r>
      <w:r>
        <w:fldChar w:fldCharType="end"/>
      </w:r>
      <w:r>
        <w:t>. Embedded vs. External POIs</w:t>
      </w:r>
    </w:p>
    <w:p w14:paraId="57EFB684" w14:textId="64B3E761" w:rsidR="00A75C0D" w:rsidRDefault="00A75C0D" w:rsidP="00A75C0D">
      <w:r>
        <w:t xml:space="preserve">Figure </w:t>
      </w:r>
      <w:r w:rsidR="00F32205">
        <w:t>B.2-</w:t>
      </w:r>
      <w:r>
        <w:t xml:space="preserve">2 shows the basic job of a POI: to obtain the state </w:t>
      </w:r>
      <w:r w:rsidR="003664C6">
        <w:t xml:space="preserve">or communicated user data </w:t>
      </w:r>
      <w:r>
        <w:t xml:space="preserve">of the intercepted service. As the NF changes state </w:t>
      </w:r>
      <w:r w:rsidR="003664C6">
        <w:t xml:space="preserve">or as additional user data is generated or forwarded </w:t>
      </w:r>
      <w:r>
        <w:t>in the course of providing the service, the appropriate interceptable events or real-time content are transferred into the POI.</w:t>
      </w:r>
    </w:p>
    <w:p w14:paraId="2239C3C4" w14:textId="77777777" w:rsidR="00A75C0D" w:rsidRDefault="00A75C0D" w:rsidP="00A75C0D"/>
    <w:p w14:paraId="1D17F991" w14:textId="77777777" w:rsidR="00A75C0D" w:rsidRDefault="00A75C0D" w:rsidP="00A75C0D">
      <w:pPr>
        <w:keepNext/>
        <w:jc w:val="center"/>
      </w:pPr>
      <w:r>
        <w:rPr>
          <w:noProof/>
          <w:lang w:val="en-CA" w:eastAsia="en-CA"/>
        </w:rPr>
        <w:lastRenderedPageBreak/>
        <w:drawing>
          <wp:inline distT="0" distB="0" distL="0" distR="0" wp14:anchorId="3F7E9B1A" wp14:editId="77110E95">
            <wp:extent cx="1209675" cy="752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3BCDEE77"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2</w:t>
      </w:r>
      <w:r>
        <w:fldChar w:fldCharType="end"/>
      </w:r>
      <w:r>
        <w:t>. POI State Capture</w:t>
      </w:r>
    </w:p>
    <w:p w14:paraId="66422D4F" w14:textId="087CB456" w:rsidR="00A75C0D" w:rsidRDefault="00A75C0D" w:rsidP="00A75C0D">
      <w:r>
        <w:t xml:space="preserve">Although the POI has access to state data in the NF, the converse </w:t>
      </w:r>
      <w:r w:rsidR="003664C6">
        <w:t>needs to be</w:t>
      </w:r>
      <w:r>
        <w:t xml:space="preserve"> prohibited, for obvious security reasons, as depicted in Figure </w:t>
      </w:r>
      <w:r w:rsidR="00F32205">
        <w:t>B.2-</w:t>
      </w:r>
      <w:r>
        <w:t xml:space="preserve">3. If the POI is embedded, the implementation </w:t>
      </w:r>
      <w:r w:rsidR="003664C6">
        <w:t>needs to</w:t>
      </w:r>
      <w:r>
        <w:t xml:space="preserve"> prohibit LI state leakage back into the non-secure area of the NF. The same security principle applies if the POI is an external to the NF.</w:t>
      </w:r>
    </w:p>
    <w:p w14:paraId="13D126FD" w14:textId="038C4D7F" w:rsidR="00A75C0D" w:rsidRDefault="00A75C0D" w:rsidP="00CC3428">
      <w:pPr>
        <w:tabs>
          <w:tab w:val="right" w:pos="9641"/>
        </w:tabs>
      </w:pPr>
      <w:r>
        <w:t xml:space="preserve">  </w:t>
      </w:r>
      <w:r w:rsidR="006A1F10">
        <w:tab/>
      </w:r>
    </w:p>
    <w:p w14:paraId="59D171FA" w14:textId="77777777" w:rsidR="00A75C0D" w:rsidRDefault="00A75C0D" w:rsidP="00A75C0D">
      <w:pPr>
        <w:keepNext/>
        <w:jc w:val="center"/>
      </w:pPr>
      <w:r>
        <w:rPr>
          <w:noProof/>
          <w:lang w:val="en-CA" w:eastAsia="en-CA"/>
        </w:rPr>
        <w:drawing>
          <wp:inline distT="0" distB="0" distL="0" distR="0" wp14:anchorId="646957AC" wp14:editId="385550E7">
            <wp:extent cx="1209675" cy="7524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530E7B41"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3</w:t>
      </w:r>
      <w:r>
        <w:fldChar w:fldCharType="end"/>
      </w:r>
      <w:r>
        <w:t>. POI State Capture Security</w:t>
      </w:r>
    </w:p>
    <w:p w14:paraId="6D9B5AFB" w14:textId="77777777" w:rsidR="00A75C0D" w:rsidRDefault="00A75C0D" w:rsidP="00A75C0D">
      <w:r>
        <w:t>Generally, embedded POIs have full access to the state machine of the service they intercept, while external POIs have to infer the state of the intercepted service from the events detected on the interfaces or externally applied traffic filtering criteria.</w:t>
      </w:r>
    </w:p>
    <w:p w14:paraId="7BFE3E60" w14:textId="77777777" w:rsidR="00A75C0D" w:rsidRDefault="00A75C0D" w:rsidP="00A75C0D">
      <w:r>
        <w:t xml:space="preserve">Figure </w:t>
      </w:r>
      <w:r w:rsidR="00F32205">
        <w:t>B.2-</w:t>
      </w:r>
      <w:r>
        <w:t>4 depicts a particular wrinkle that is introduced by the practice of storing state outside the NF itself, such as in a UDSF in a 5G network. Typically, this mechanism is used to facilitate migration or scale-out events.</w:t>
      </w:r>
    </w:p>
    <w:p w14:paraId="63ABD7FE" w14:textId="77777777" w:rsidR="00A75C0D" w:rsidRDefault="00A75C0D" w:rsidP="00A75C0D">
      <w:pPr>
        <w:keepNext/>
        <w:jc w:val="center"/>
      </w:pPr>
      <w:r>
        <w:rPr>
          <w:noProof/>
          <w:lang w:val="en-CA" w:eastAsia="en-CA"/>
        </w:rPr>
        <w:drawing>
          <wp:inline distT="0" distB="0" distL="0" distR="0" wp14:anchorId="3C0D8B94" wp14:editId="6EB0888D">
            <wp:extent cx="2295525" cy="11144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95525" cy="1114425"/>
                    </a:xfrm>
                    <a:prstGeom prst="rect">
                      <a:avLst/>
                    </a:prstGeom>
                    <a:noFill/>
                    <a:ln>
                      <a:noFill/>
                    </a:ln>
                  </pic:spPr>
                </pic:pic>
              </a:graphicData>
            </a:graphic>
          </wp:inline>
        </w:drawing>
      </w:r>
    </w:p>
    <w:p w14:paraId="528A137F"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4</w:t>
      </w:r>
      <w:r>
        <w:fldChar w:fldCharType="end"/>
      </w:r>
      <w:r>
        <w:t>. State Stored Externally to the NF</w:t>
      </w:r>
    </w:p>
    <w:p w14:paraId="161AE261" w14:textId="77777777" w:rsidR="00A75C0D" w:rsidRDefault="00A75C0D" w:rsidP="00A75C0D">
      <w:r>
        <w:t>If interception is started during a session for which the relevant state is in the UDSF, but not in the NF, and the NF chooses to retrieve the state from the UDSF for no other reason than LI being started, particular attention has to be given to this event becoming detectable.</w:t>
      </w:r>
    </w:p>
    <w:p w14:paraId="206B64A7" w14:textId="77777777" w:rsidR="005578B5" w:rsidRDefault="005578B5" w:rsidP="00A75C0D"/>
    <w:p w14:paraId="53012419" w14:textId="7B02D22A" w:rsidR="00182F94" w:rsidRDefault="005C0557" w:rsidP="00182F94">
      <w:pPr>
        <w:pStyle w:val="Heading3"/>
      </w:pPr>
      <w:bookmarkStart w:id="988" w:name="_Toc526802376"/>
      <w:bookmarkStart w:id="989" w:name="_Toc526977536"/>
      <w:r>
        <w:t>B.3</w:t>
      </w:r>
      <w:r>
        <w:tab/>
      </w:r>
      <w:r>
        <w:tab/>
      </w:r>
      <w:r w:rsidR="005578B5">
        <w:t>5G LI Network Topology Views</w:t>
      </w:r>
      <w:bookmarkEnd w:id="988"/>
      <w:bookmarkEnd w:id="989"/>
    </w:p>
    <w:p w14:paraId="36459683" w14:textId="0EE4BF55" w:rsidR="00B8430B" w:rsidRPr="00B8430B" w:rsidRDefault="00B8430B" w:rsidP="00B8430B">
      <w:r w:rsidRPr="00B8430B">
        <w:rPr>
          <w:highlight w:val="yellow"/>
        </w:rPr>
        <w:t xml:space="preserve">Editors Note: Consider </w:t>
      </w:r>
      <w:r>
        <w:rPr>
          <w:highlight w:val="yellow"/>
        </w:rPr>
        <w:t>m</w:t>
      </w:r>
      <w:r w:rsidRPr="00B8430B">
        <w:rPr>
          <w:highlight w:val="yellow"/>
        </w:rPr>
        <w:t>oving this to another annex and combine with similar content.</w:t>
      </w:r>
    </w:p>
    <w:p w14:paraId="6DD2AD38" w14:textId="77777777" w:rsidR="005578B5" w:rsidRDefault="005C0557" w:rsidP="00182F94">
      <w:pPr>
        <w:pStyle w:val="Heading3"/>
      </w:pPr>
      <w:bookmarkStart w:id="990" w:name="_Toc526802377"/>
      <w:bookmarkStart w:id="991" w:name="_Toc526977537"/>
      <w:r>
        <w:t>B</w:t>
      </w:r>
      <w:r w:rsidR="005578B5">
        <w:t>.</w:t>
      </w:r>
      <w:r>
        <w:t>3.1</w:t>
      </w:r>
      <w:r w:rsidR="005578B5">
        <w:tab/>
        <w:t>Non-roaming scenario</w:t>
      </w:r>
      <w:bookmarkEnd w:id="990"/>
      <w:bookmarkEnd w:id="991"/>
    </w:p>
    <w:p w14:paraId="464C2AE4" w14:textId="77777777" w:rsidR="005578B5" w:rsidRDefault="005C0557" w:rsidP="00182F94">
      <w:pPr>
        <w:pStyle w:val="Heading4"/>
      </w:pPr>
      <w:bookmarkStart w:id="992" w:name="_Toc526802378"/>
      <w:bookmarkStart w:id="993" w:name="_Toc526977538"/>
      <w:r>
        <w:t>B</w:t>
      </w:r>
      <w:r w:rsidR="005578B5">
        <w:t>.</w:t>
      </w:r>
      <w:r>
        <w:t>3.</w:t>
      </w:r>
      <w:r w:rsidR="005578B5">
        <w:t>1.1</w:t>
      </w:r>
      <w:r w:rsidR="005578B5">
        <w:tab/>
        <w:t>General</w:t>
      </w:r>
      <w:bookmarkEnd w:id="992"/>
      <w:bookmarkEnd w:id="993"/>
    </w:p>
    <w:p w14:paraId="731635E1" w14:textId="77777777" w:rsidR="005578B5" w:rsidRDefault="005578B5" w:rsidP="005578B5">
      <w:r>
        <w:t xml:space="preserve">In a non-roaming scenario, the POIs present in the following NFs provide the LI functions. </w:t>
      </w:r>
    </w:p>
    <w:p w14:paraId="361DFCC3" w14:textId="77777777" w:rsidR="005578B5" w:rsidRDefault="005578B5" w:rsidP="005578B5">
      <w:pPr>
        <w:numPr>
          <w:ilvl w:val="0"/>
          <w:numId w:val="8"/>
        </w:numPr>
        <w:overflowPunct w:val="0"/>
        <w:autoSpaceDE w:val="0"/>
        <w:autoSpaceDN w:val="0"/>
        <w:adjustRightInd w:val="0"/>
      </w:pPr>
      <w:r>
        <w:t>AMF</w:t>
      </w:r>
    </w:p>
    <w:p w14:paraId="3776A0C7" w14:textId="77777777" w:rsidR="005578B5" w:rsidRDefault="005578B5" w:rsidP="005578B5">
      <w:pPr>
        <w:numPr>
          <w:ilvl w:val="0"/>
          <w:numId w:val="8"/>
        </w:numPr>
        <w:overflowPunct w:val="0"/>
        <w:autoSpaceDE w:val="0"/>
        <w:autoSpaceDN w:val="0"/>
        <w:adjustRightInd w:val="0"/>
      </w:pPr>
      <w:r>
        <w:t>UDM</w:t>
      </w:r>
    </w:p>
    <w:p w14:paraId="5D02C743" w14:textId="77777777" w:rsidR="005578B5" w:rsidRDefault="005578B5" w:rsidP="005578B5">
      <w:pPr>
        <w:numPr>
          <w:ilvl w:val="0"/>
          <w:numId w:val="8"/>
        </w:numPr>
        <w:overflowPunct w:val="0"/>
        <w:autoSpaceDE w:val="0"/>
        <w:autoSpaceDN w:val="0"/>
        <w:adjustRightInd w:val="0"/>
      </w:pPr>
      <w:r>
        <w:t>SMF</w:t>
      </w:r>
    </w:p>
    <w:p w14:paraId="4EA32E6E" w14:textId="77777777" w:rsidR="005578B5" w:rsidRDefault="005578B5" w:rsidP="005578B5">
      <w:pPr>
        <w:numPr>
          <w:ilvl w:val="0"/>
          <w:numId w:val="8"/>
        </w:numPr>
        <w:overflowPunct w:val="0"/>
        <w:autoSpaceDE w:val="0"/>
        <w:autoSpaceDN w:val="0"/>
        <w:adjustRightInd w:val="0"/>
      </w:pPr>
      <w:r>
        <w:t>UPF</w:t>
      </w:r>
    </w:p>
    <w:p w14:paraId="65390AAD" w14:textId="36870330" w:rsidR="005578B5" w:rsidRDefault="005578B5" w:rsidP="005578B5">
      <w:r>
        <w:t xml:space="preserve">For the interception of PDU sessions, the EPC CUPS LI model is </w:t>
      </w:r>
      <w:r w:rsidR="00341AC7">
        <w:t xml:space="preserve">not </w:t>
      </w:r>
      <w:r>
        <w:t xml:space="preserve">extended to 5G where SMF and UPF are involved in delivering the </w:t>
      </w:r>
      <w:r w:rsidR="003B5D03">
        <w:t>xIRI</w:t>
      </w:r>
      <w:r>
        <w:t xml:space="preserve"> and CC associated with the PDU sessions.  </w:t>
      </w:r>
    </w:p>
    <w:p w14:paraId="585B6B15" w14:textId="77777777" w:rsidR="005578B5" w:rsidRDefault="005578B5" w:rsidP="005578B5">
      <w:pPr>
        <w:pStyle w:val="NO"/>
      </w:pPr>
      <w:r>
        <w:lastRenderedPageBreak/>
        <w:t xml:space="preserve">NOTE: </w:t>
      </w:r>
      <w:r>
        <w:tab/>
        <w:t xml:space="preserve">The above list of NFs that provide the POI functions may have to be expanded once a deployment scenario for such a case is defined in the normative part of the present document.   </w:t>
      </w:r>
    </w:p>
    <w:p w14:paraId="4627F579" w14:textId="77777777" w:rsidR="005578B5" w:rsidRDefault="005C0557" w:rsidP="00182F94">
      <w:pPr>
        <w:pStyle w:val="Heading4"/>
      </w:pPr>
      <w:bookmarkStart w:id="994" w:name="_Toc526802379"/>
      <w:bookmarkStart w:id="995" w:name="_Toc526977539"/>
      <w:r>
        <w:t>B3.1</w:t>
      </w:r>
      <w:r w:rsidR="005578B5">
        <w:t>.2</w:t>
      </w:r>
      <w:r w:rsidR="005578B5">
        <w:tab/>
        <w:t>Service-based representation with point-to-point LI system</w:t>
      </w:r>
      <w:bookmarkEnd w:id="994"/>
      <w:bookmarkEnd w:id="995"/>
    </w:p>
    <w:p w14:paraId="0600EB91" w14:textId="59C081D8" w:rsidR="005578B5" w:rsidRDefault="005578B5" w:rsidP="005578B5">
      <w:r>
        <w:t xml:space="preserve">The overall network configuration for 5G in a non-roaming scenario with the LI aspects is shown in figure </w:t>
      </w:r>
      <w:r w:rsidR="005C0557">
        <w:t>B</w:t>
      </w:r>
      <w:r w:rsidR="00F32205">
        <w:t>.</w:t>
      </w:r>
      <w:r w:rsidR="005C0557">
        <w:t>3.1</w:t>
      </w:r>
      <w:r>
        <w:t>-1 using the service-based representation (as shown in TS 23.501</w:t>
      </w:r>
      <w:r w:rsidR="00780782">
        <w:t>[2]</w:t>
      </w:r>
      <w:r>
        <w:t xml:space="preserve">) with the use of point-to-point LI system.   </w:t>
      </w:r>
    </w:p>
    <w:p w14:paraId="2992A376" w14:textId="331F0176" w:rsidR="00341AC7" w:rsidRDefault="00341AC7" w:rsidP="005578B5">
      <w:pPr>
        <w:pStyle w:val="Caption"/>
        <w:jc w:val="center"/>
      </w:pPr>
    </w:p>
    <w:p w14:paraId="666F91B4" w14:textId="77777777" w:rsidR="0042453E" w:rsidRPr="00EE57F1" w:rsidRDefault="0042453E" w:rsidP="0042453E">
      <w:r>
        <w:object w:dxaOrig="16940" w:dyaOrig="12190" w14:anchorId="509B0730">
          <v:shape id="_x0000_i1038" type="#_x0000_t75" style="width:481.2pt;height:346.2pt" o:ole="">
            <v:imagedata r:id="rId49" o:title=""/>
          </v:shape>
          <o:OLEObject Type="Embed" ProgID="Visio.DrawingConvertable.15" ShapeID="_x0000_i1038" DrawAspect="Content" ObjectID="_1600719309" r:id="rId50"/>
        </w:object>
      </w:r>
    </w:p>
    <w:p w14:paraId="6C59CD86" w14:textId="408754C5" w:rsidR="005578B5" w:rsidRDefault="005578B5" w:rsidP="005578B5">
      <w:pPr>
        <w:pStyle w:val="Caption"/>
        <w:jc w:val="center"/>
      </w:pPr>
      <w:r>
        <w:t xml:space="preserve">Figure </w:t>
      </w:r>
      <w:r w:rsidR="005C0557">
        <w:t>B</w:t>
      </w:r>
      <w:r w:rsidR="00F32205">
        <w:t>.</w:t>
      </w:r>
      <w:r w:rsidR="005C0557">
        <w:t>3</w:t>
      </w:r>
      <w:r w:rsidR="00780782">
        <w:t>.1</w:t>
      </w:r>
      <w:r>
        <w:t>-1: Network topology showing LI for 5G (service-based representation) with point-to-point LI system</w:t>
      </w:r>
    </w:p>
    <w:p w14:paraId="4C2E8231" w14:textId="66785216" w:rsidR="005578B5" w:rsidRDefault="005578B5" w:rsidP="005578B5">
      <w:r>
        <w:t xml:space="preserve">The figure </w:t>
      </w:r>
      <w:r w:rsidR="00F32205">
        <w:t>B.3</w:t>
      </w:r>
      <w:r w:rsidR="00780782">
        <w:t>.1</w:t>
      </w:r>
      <w:r>
        <w:t xml:space="preserve">-1 shows the network topology of 5G system in a service-based representation, however, all the LI-related interfaces remain to be point-to-point. </w:t>
      </w:r>
    </w:p>
    <w:p w14:paraId="5EC61729" w14:textId="4787EAE0" w:rsidR="00341AC7" w:rsidRDefault="00341AC7" w:rsidP="00341AC7">
      <w:bookmarkStart w:id="996" w:name="_Hlk525136753"/>
      <w:r>
        <w:t>The IRI-POIs present in the AMF, UDM and SMF deliver the xIRI to the MDF2 and CC-POI present in the UPF delivers the xCC to the MDF3. The MDF3 address to CC-POI present in UPF is provided by the CC-TF present in the SMF over LI_</w:t>
      </w:r>
      <w:r w:rsidR="0042453E">
        <w:t>T3</w:t>
      </w:r>
      <w:r>
        <w:t xml:space="preserve"> reference point.  </w:t>
      </w:r>
    </w:p>
    <w:p w14:paraId="70737C0C" w14:textId="755A3C08" w:rsidR="00341AC7" w:rsidRDefault="00341AC7" w:rsidP="00341AC7">
      <w:r>
        <w:t xml:space="preserve">The LIPF present in the ADMF provisions the IRI-POIs present in the NFs with the intercept related data. The LI_X1 interfaces between the LIPF and the UPF is to monitor the user plane data.  </w:t>
      </w:r>
    </w:p>
    <w:bookmarkEnd w:id="996"/>
    <w:p w14:paraId="26FA1B46" w14:textId="38D40842" w:rsidR="005578B5" w:rsidRDefault="005578B5" w:rsidP="00A75C0D"/>
    <w:p w14:paraId="0C07A18C" w14:textId="7E08935C" w:rsidR="003F5609" w:rsidRDefault="003F5609" w:rsidP="003F5609">
      <w:pPr>
        <w:pStyle w:val="Heading3"/>
      </w:pPr>
      <w:bookmarkStart w:id="997" w:name="_Toc526802380"/>
      <w:bookmarkStart w:id="998" w:name="_Toc526977540"/>
      <w:r>
        <w:t>B.3.2</w:t>
      </w:r>
      <w:r>
        <w:tab/>
        <w:t>Interworking with EPC/E-UTRAN</w:t>
      </w:r>
      <w:bookmarkEnd w:id="997"/>
      <w:bookmarkEnd w:id="998"/>
      <w:r>
        <w:t xml:space="preserve">  </w:t>
      </w:r>
    </w:p>
    <w:p w14:paraId="1BCD403E" w14:textId="35350CD0" w:rsidR="003F5609" w:rsidRDefault="003F5609" w:rsidP="003F5609">
      <w:pPr>
        <w:pStyle w:val="Heading4"/>
      </w:pPr>
      <w:bookmarkStart w:id="999" w:name="_Toc526802381"/>
      <w:bookmarkStart w:id="1000" w:name="_Toc526977541"/>
      <w:r>
        <w:t>B.3.2.1</w:t>
      </w:r>
      <w:r>
        <w:tab/>
        <w:t>General</w:t>
      </w:r>
      <w:bookmarkEnd w:id="999"/>
      <w:bookmarkEnd w:id="1000"/>
    </w:p>
    <w:p w14:paraId="2C264FD5" w14:textId="77777777" w:rsidR="003F5609" w:rsidRDefault="003F5609" w:rsidP="003F5609">
      <w:r>
        <w:t xml:space="preserve">In EPC/E-UTRAN, the NFs that provide the POI functions are: </w:t>
      </w:r>
    </w:p>
    <w:p w14:paraId="54D178E4" w14:textId="77777777" w:rsidR="003F5609" w:rsidRDefault="003F5609" w:rsidP="003F5609">
      <w:pPr>
        <w:numPr>
          <w:ilvl w:val="0"/>
          <w:numId w:val="20"/>
        </w:numPr>
        <w:overflowPunct w:val="0"/>
        <w:autoSpaceDE w:val="0"/>
        <w:autoSpaceDN w:val="0"/>
        <w:adjustRightInd w:val="0"/>
        <w:textAlignment w:val="baseline"/>
      </w:pPr>
      <w:r>
        <w:t>MME</w:t>
      </w:r>
    </w:p>
    <w:p w14:paraId="0317ACDB" w14:textId="77777777" w:rsidR="003F5609" w:rsidRDefault="003F5609" w:rsidP="003F5609">
      <w:pPr>
        <w:numPr>
          <w:ilvl w:val="0"/>
          <w:numId w:val="20"/>
        </w:numPr>
        <w:overflowPunct w:val="0"/>
        <w:autoSpaceDE w:val="0"/>
        <w:autoSpaceDN w:val="0"/>
        <w:adjustRightInd w:val="0"/>
        <w:textAlignment w:val="baseline"/>
      </w:pPr>
      <w:r>
        <w:lastRenderedPageBreak/>
        <w:t>SGW</w:t>
      </w:r>
    </w:p>
    <w:p w14:paraId="3E4F01DC" w14:textId="77777777" w:rsidR="003F5609" w:rsidRDefault="003F5609" w:rsidP="003F5609">
      <w:pPr>
        <w:numPr>
          <w:ilvl w:val="0"/>
          <w:numId w:val="20"/>
        </w:numPr>
        <w:overflowPunct w:val="0"/>
        <w:autoSpaceDE w:val="0"/>
        <w:autoSpaceDN w:val="0"/>
        <w:adjustRightInd w:val="0"/>
        <w:textAlignment w:val="baseline"/>
      </w:pPr>
      <w:r>
        <w:t>PGW (optional)</w:t>
      </w:r>
    </w:p>
    <w:p w14:paraId="78072685" w14:textId="77777777" w:rsidR="003F5609" w:rsidRDefault="003F5609" w:rsidP="003F5609">
      <w:pPr>
        <w:numPr>
          <w:ilvl w:val="0"/>
          <w:numId w:val="20"/>
        </w:numPr>
        <w:overflowPunct w:val="0"/>
        <w:autoSpaceDE w:val="0"/>
        <w:autoSpaceDN w:val="0"/>
        <w:adjustRightInd w:val="0"/>
        <w:textAlignment w:val="baseline"/>
      </w:pPr>
      <w:r>
        <w:t xml:space="preserve">HSS. </w:t>
      </w:r>
    </w:p>
    <w:p w14:paraId="455DA5BE" w14:textId="77777777" w:rsidR="003F5609" w:rsidRDefault="003F5609" w:rsidP="003F5609">
      <w:r>
        <w:t xml:space="preserve">In a 5GS, the NFs that provide the POI functions are: </w:t>
      </w:r>
    </w:p>
    <w:p w14:paraId="34AC3361" w14:textId="77777777" w:rsidR="003F5609" w:rsidRDefault="003F5609" w:rsidP="003F5609">
      <w:pPr>
        <w:numPr>
          <w:ilvl w:val="0"/>
          <w:numId w:val="20"/>
        </w:numPr>
        <w:overflowPunct w:val="0"/>
        <w:autoSpaceDE w:val="0"/>
        <w:autoSpaceDN w:val="0"/>
        <w:adjustRightInd w:val="0"/>
        <w:textAlignment w:val="baseline"/>
      </w:pPr>
      <w:r>
        <w:t>AMF</w:t>
      </w:r>
    </w:p>
    <w:p w14:paraId="4D3BE369" w14:textId="77777777" w:rsidR="003F5609" w:rsidRDefault="003F5609" w:rsidP="003F5609">
      <w:pPr>
        <w:numPr>
          <w:ilvl w:val="0"/>
          <w:numId w:val="20"/>
        </w:numPr>
        <w:overflowPunct w:val="0"/>
        <w:autoSpaceDE w:val="0"/>
        <w:autoSpaceDN w:val="0"/>
        <w:adjustRightInd w:val="0"/>
        <w:textAlignment w:val="baseline"/>
      </w:pPr>
      <w:r>
        <w:t xml:space="preserve">SMF/UPF </w:t>
      </w:r>
    </w:p>
    <w:p w14:paraId="0D8FFE73" w14:textId="77777777" w:rsidR="003F5609" w:rsidRDefault="003F5609" w:rsidP="003F5609">
      <w:pPr>
        <w:numPr>
          <w:ilvl w:val="0"/>
          <w:numId w:val="20"/>
        </w:numPr>
        <w:overflowPunct w:val="0"/>
        <w:autoSpaceDE w:val="0"/>
        <w:autoSpaceDN w:val="0"/>
        <w:adjustRightInd w:val="0"/>
        <w:textAlignment w:val="baseline"/>
      </w:pPr>
      <w:r>
        <w:t xml:space="preserve">UDM. </w:t>
      </w:r>
    </w:p>
    <w:p w14:paraId="68214A4E" w14:textId="1A0DA836" w:rsidR="003F5609" w:rsidRPr="00444A9A" w:rsidRDefault="003F5609" w:rsidP="003F5609">
      <w:r>
        <w:t xml:space="preserve">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  In that case, the interception at the SGW and UPF (if present between the NG-RAN and the UPF + PGW-U) is not required unless the condition specified in NOTE 1 in clause B.3.1.2 applies.   </w:t>
      </w:r>
    </w:p>
    <w:p w14:paraId="602C8BF1" w14:textId="77777777" w:rsidR="003F5609" w:rsidRDefault="003F5609" w:rsidP="003F5609">
      <w:r>
        <w:t xml:space="preserve">In a non-roaming scenario, the IRI-POI present in the HSS + UDM also provide the LI functions.  </w:t>
      </w:r>
    </w:p>
    <w:p w14:paraId="28019530" w14:textId="4B623BA1" w:rsidR="003F5609" w:rsidRDefault="003F5609" w:rsidP="003F5609">
      <w:pPr>
        <w:pStyle w:val="Heading4"/>
      </w:pPr>
      <w:r>
        <w:t xml:space="preserve"> </w:t>
      </w:r>
      <w:bookmarkStart w:id="1001" w:name="_Toc526802382"/>
      <w:bookmarkStart w:id="1002" w:name="_Toc526977542"/>
      <w:r>
        <w:t>B.3.1.2</w:t>
      </w:r>
      <w:r>
        <w:tab/>
        <w:t>Topology view for a non-roaming scenario</w:t>
      </w:r>
      <w:bookmarkEnd w:id="1001"/>
      <w:bookmarkEnd w:id="1002"/>
    </w:p>
    <w:p w14:paraId="5FC516D8" w14:textId="3E58060E" w:rsidR="003F5609" w:rsidRDefault="003F5609" w:rsidP="003F5609">
      <w:r>
        <w:t>The overall network configuration for interworking between EPC-EUTRAN and 5GS in non-roaming scenario with the LI aspects is shown in figure B.3</w:t>
      </w:r>
      <w:r w:rsidR="00780782">
        <w:t>.2</w:t>
      </w:r>
      <w:r>
        <w:t>-</w:t>
      </w:r>
      <w:r w:rsidR="00780782">
        <w:t>1</w:t>
      </w:r>
      <w:r>
        <w:t xml:space="preserve">.  </w:t>
      </w:r>
    </w:p>
    <w:p w14:paraId="270A5674" w14:textId="0B40E2A3" w:rsidR="003F5609" w:rsidRDefault="003F5609" w:rsidP="003F5609">
      <w:r>
        <w:t xml:space="preserve">The 5G core system is shown using the service-based representation (as shown in TS 23.501[2]) with the use of point-to-point LI system.   </w:t>
      </w:r>
    </w:p>
    <w:p w14:paraId="52A36EE4" w14:textId="77777777" w:rsidR="003F5609" w:rsidRDefault="00BB4F8A" w:rsidP="003F5609">
      <w:pPr>
        <w:pStyle w:val="Caption"/>
        <w:jc w:val="center"/>
      </w:pPr>
      <w:r>
        <w:lastRenderedPageBreak/>
        <w:pict w14:anchorId="4B2CAD78">
          <v:shape id="_x0000_i1039" type="#_x0000_t75" style="width:442.8pt;height:503.4pt">
            <v:imagedata r:id="rId51" o:title=""/>
          </v:shape>
        </w:pict>
      </w:r>
    </w:p>
    <w:p w14:paraId="62E1F6FE" w14:textId="77777777" w:rsidR="003F5609" w:rsidRDefault="003F5609" w:rsidP="003F5609">
      <w:pPr>
        <w:pStyle w:val="Caption"/>
        <w:jc w:val="center"/>
      </w:pPr>
    </w:p>
    <w:p w14:paraId="11CD6A22" w14:textId="2A9D5D8A" w:rsidR="003F5609" w:rsidRDefault="003F5609" w:rsidP="003F5609">
      <w:pPr>
        <w:pStyle w:val="Caption"/>
        <w:jc w:val="center"/>
      </w:pPr>
      <w:r>
        <w:t>Figure B.</w:t>
      </w:r>
      <w:r w:rsidR="00A92A52">
        <w:t>3</w:t>
      </w:r>
      <w:r w:rsidR="00780782">
        <w:t>.2</w:t>
      </w:r>
      <w:r>
        <w:t>-</w:t>
      </w:r>
      <w:r w:rsidR="00780782">
        <w:t>1</w:t>
      </w:r>
      <w:r>
        <w:t>: Network topology showing LI for interworking with EPC/E-UTRAN</w:t>
      </w:r>
    </w:p>
    <w:p w14:paraId="106D577F" w14:textId="29B6B528" w:rsidR="003F5609" w:rsidRDefault="003F5609" w:rsidP="003F5609">
      <w:pPr>
        <w:spacing w:before="120"/>
      </w:pPr>
      <w:r>
        <w:t>The figure B.3</w:t>
      </w:r>
      <w:r w:rsidR="00780782">
        <w:t>.2</w:t>
      </w:r>
      <w:r>
        <w:t>-</w:t>
      </w:r>
      <w:r w:rsidR="00780782">
        <w:t>1</w:t>
      </w:r>
      <w:r>
        <w:t xml:space="preserve"> shows the network topology of 5G system in a service-based representation, however, all the LI-related interfaces remain to be point-to-point. </w:t>
      </w:r>
    </w:p>
    <w:p w14:paraId="4DC25F01" w14:textId="77777777" w:rsidR="003F5609" w:rsidRDefault="003F5609" w:rsidP="003F5609">
      <w:r>
        <w:t xml:space="preserve">The IRI-POIs present in the AMF, MME, UDM and SMF + PGW-C  deliver the xIRI to the MDF2 and CC-POI present in the UPF + PGW-U delivers the xCC to the MDF3. The MDF3 address to CC-POI present in UPF + PGW-U is provided by the CC-TF present in the SMF over LI_T3 reference point.  </w:t>
      </w:r>
    </w:p>
    <w:p w14:paraId="34C38839" w14:textId="77777777" w:rsidR="003F5609" w:rsidRDefault="003F5609" w:rsidP="003F5609">
      <w:r>
        <w:t xml:space="preserve">The LIPF present in the ADMF provisions the IRI-POIs present in the NFs with the intercept related data. The LI_X1 interfaces between the LIPF and the UPF + PGW-U is to monitor the user plane data.  </w:t>
      </w:r>
    </w:p>
    <w:p w14:paraId="4C4DCAE6" w14:textId="2D45C961" w:rsidR="003F5609" w:rsidRDefault="003F5609" w:rsidP="003F5609">
      <w:pPr>
        <w:pStyle w:val="NO"/>
      </w:pPr>
      <w:r>
        <w:t>NOTE 1:</w:t>
      </w:r>
      <w:r>
        <w:tab/>
        <w:t>The TS 23.501[2] notes that there can another UPF between the NG-RAN and PGW-U + UPF. In that case, the other UPF may also provide the CC-POI functions for any user plane packets that do not reach the PGW-U + UPF.</w:t>
      </w:r>
    </w:p>
    <w:p w14:paraId="694B6574" w14:textId="4630957D" w:rsidR="00A92A52" w:rsidRDefault="00A92A52" w:rsidP="003F5609">
      <w:pPr>
        <w:pStyle w:val="NO"/>
      </w:pPr>
    </w:p>
    <w:p w14:paraId="54BA797B" w14:textId="6C1B5FDF" w:rsidR="00A92A52" w:rsidRDefault="00A92A52" w:rsidP="00A92A52">
      <w:pPr>
        <w:pStyle w:val="Heading3"/>
      </w:pPr>
      <w:bookmarkStart w:id="1003" w:name="_Toc526802383"/>
      <w:bookmarkStart w:id="1004" w:name="_Toc526977543"/>
      <w:r>
        <w:lastRenderedPageBreak/>
        <w:t>B.3.3</w:t>
      </w:r>
      <w:r>
        <w:tab/>
        <w:t>Multiple DN Connections in a PDU session</w:t>
      </w:r>
      <w:bookmarkEnd w:id="1003"/>
      <w:bookmarkEnd w:id="1004"/>
      <w:r>
        <w:t xml:space="preserve">  </w:t>
      </w:r>
    </w:p>
    <w:p w14:paraId="10D33D3A" w14:textId="7F7767A2" w:rsidR="00A92A52" w:rsidRDefault="00A92A52" w:rsidP="00A92A52">
      <w:pPr>
        <w:pStyle w:val="Heading4"/>
      </w:pPr>
      <w:bookmarkStart w:id="1005" w:name="_Toc526802384"/>
      <w:bookmarkStart w:id="1006" w:name="_Toc526977544"/>
      <w:r>
        <w:t>B.3.3.1</w:t>
      </w:r>
      <w:r>
        <w:tab/>
        <w:t>General</w:t>
      </w:r>
      <w:bookmarkEnd w:id="1005"/>
      <w:bookmarkEnd w:id="1006"/>
    </w:p>
    <w:p w14:paraId="12E08FDF" w14:textId="77777777" w:rsidR="00A92A52" w:rsidRDefault="00A92A52" w:rsidP="00A92A52">
      <w:r>
        <w:t xml:space="preserve">When a PDU session involves multiple UPFs, the interception of user plane packets can be done in two ways: </w:t>
      </w:r>
    </w:p>
    <w:p w14:paraId="4BFC2186" w14:textId="77777777" w:rsidR="00A92A52" w:rsidRDefault="00A92A52" w:rsidP="00A92A52">
      <w:pPr>
        <w:numPr>
          <w:ilvl w:val="0"/>
          <w:numId w:val="20"/>
        </w:numPr>
        <w:overflowPunct w:val="0"/>
        <w:autoSpaceDE w:val="0"/>
        <w:autoSpaceDN w:val="0"/>
        <w:adjustRightInd w:val="0"/>
        <w:textAlignment w:val="baseline"/>
      </w:pPr>
      <w:r>
        <w:t>At one UPF through which all the user plane packets pass through</w:t>
      </w:r>
    </w:p>
    <w:p w14:paraId="229EDE69" w14:textId="77777777" w:rsidR="00A92A52" w:rsidRDefault="00A92A52" w:rsidP="00A92A52">
      <w:pPr>
        <w:numPr>
          <w:ilvl w:val="0"/>
          <w:numId w:val="20"/>
        </w:numPr>
        <w:overflowPunct w:val="0"/>
        <w:autoSpaceDE w:val="0"/>
        <w:autoSpaceDN w:val="0"/>
        <w:adjustRightInd w:val="0"/>
        <w:textAlignment w:val="baseline"/>
      </w:pPr>
      <w:r>
        <w:t xml:space="preserve">At multiple UPFs. </w:t>
      </w:r>
    </w:p>
    <w:p w14:paraId="43C7159F" w14:textId="77777777" w:rsidR="00A92A52" w:rsidRDefault="00A92A52" w:rsidP="00A92A52">
      <w:r>
        <w:t xml:space="preserve">When the second approach is chosen, redundant delivery of CC should be avoided. </w:t>
      </w:r>
    </w:p>
    <w:p w14:paraId="4795466F" w14:textId="77777777" w:rsidR="00A92A52" w:rsidRDefault="00A92A52" w:rsidP="00A92A52">
      <w:r>
        <w:t xml:space="preserve"> In a non-roaming scenario, the IRI-POI present in UDM also provide the LI functions.  </w:t>
      </w:r>
    </w:p>
    <w:p w14:paraId="44BBE9B7" w14:textId="38027023" w:rsidR="00A92A52" w:rsidRDefault="00A92A52" w:rsidP="00A92A52">
      <w:pPr>
        <w:pStyle w:val="Heading4"/>
      </w:pPr>
      <w:r>
        <w:t xml:space="preserve"> </w:t>
      </w:r>
      <w:bookmarkStart w:id="1007" w:name="_Toc526802385"/>
      <w:bookmarkStart w:id="1008" w:name="_Toc526977545"/>
      <w:r>
        <w:t>B.3.3.2</w:t>
      </w:r>
      <w:r>
        <w:tab/>
        <w:t>Topology view for a non-roaming scenario</w:t>
      </w:r>
      <w:bookmarkEnd w:id="1007"/>
      <w:bookmarkEnd w:id="1008"/>
    </w:p>
    <w:p w14:paraId="7801DFB4" w14:textId="6E15C8CB" w:rsidR="00A92A52" w:rsidRDefault="00A92A52" w:rsidP="00A92A52">
      <w:r>
        <w:t>The overall network configurations to illustrate the LI with multiple DN connections in a PDU session is illustrated in figure B.</w:t>
      </w:r>
      <w:r w:rsidR="00780782">
        <w:t>3.</w:t>
      </w:r>
      <w:r>
        <w:t>3-</w:t>
      </w:r>
      <w:r w:rsidR="00780782">
        <w:t>1</w:t>
      </w:r>
      <w:r>
        <w:t xml:space="preserve"> and B.</w:t>
      </w:r>
      <w:r w:rsidR="00780782">
        <w:t>3.</w:t>
      </w:r>
      <w:r>
        <w:t>3-</w:t>
      </w:r>
      <w:r w:rsidR="00780782">
        <w:t>2</w:t>
      </w:r>
      <w:r>
        <w:t xml:space="preserve">.  </w:t>
      </w:r>
    </w:p>
    <w:p w14:paraId="7AEFEE81" w14:textId="73C8FEC2" w:rsidR="00A92A52" w:rsidRDefault="00A92A52" w:rsidP="00A92A52">
      <w:r>
        <w:t>The 5G core system is shown using the service-based representation (as shown in TS 23.501</w:t>
      </w:r>
      <w:r w:rsidR="00780782">
        <w:t>[2]</w:t>
      </w:r>
      <w:r>
        <w:t xml:space="preserve">) with the use of point-to-point LI system.   </w:t>
      </w:r>
    </w:p>
    <w:p w14:paraId="619DBD47" w14:textId="77777777" w:rsidR="00A92A52" w:rsidRDefault="00A92A52" w:rsidP="00A92A52">
      <w:pPr>
        <w:pStyle w:val="Caption"/>
        <w:jc w:val="center"/>
      </w:pPr>
      <w:r>
        <w:object w:dxaOrig="16940" w:dyaOrig="14050" w14:anchorId="58422A00">
          <v:shape id="_x0000_i1040" type="#_x0000_t75" style="width:481.2pt;height:399pt" o:ole="">
            <v:imagedata r:id="rId52" o:title=""/>
          </v:shape>
          <o:OLEObject Type="Embed" ProgID="Visio.DrawingConvertable.15" ShapeID="_x0000_i1040" DrawAspect="Content" ObjectID="_1600719310" r:id="rId53"/>
        </w:object>
      </w:r>
    </w:p>
    <w:p w14:paraId="7B7334B7" w14:textId="77777777" w:rsidR="00A92A52" w:rsidRDefault="00A92A52" w:rsidP="00A92A52">
      <w:pPr>
        <w:pStyle w:val="Caption"/>
        <w:jc w:val="center"/>
      </w:pPr>
    </w:p>
    <w:p w14:paraId="0DBA4E37" w14:textId="6EEE11FF" w:rsidR="00A92A52" w:rsidRDefault="00A92A52" w:rsidP="00A92A52">
      <w:pPr>
        <w:pStyle w:val="Caption"/>
        <w:jc w:val="center"/>
      </w:pPr>
      <w:r>
        <w:t>Figure B.</w:t>
      </w:r>
      <w:r w:rsidR="00780782">
        <w:t>3.3</w:t>
      </w:r>
      <w:r>
        <w:t>-</w:t>
      </w:r>
      <w:r w:rsidR="00780782">
        <w:t>1</w:t>
      </w:r>
      <w:r>
        <w:t>: Network topology showing CC-POI at one UPF</w:t>
      </w:r>
    </w:p>
    <w:p w14:paraId="3F573FAA" w14:textId="77777777" w:rsidR="00A92A52" w:rsidRDefault="00A92A52" w:rsidP="00A92A52">
      <w:pPr>
        <w:pStyle w:val="Caption"/>
        <w:jc w:val="center"/>
      </w:pPr>
    </w:p>
    <w:p w14:paraId="113232A1" w14:textId="77777777" w:rsidR="00A92A52" w:rsidRDefault="00A92A52" w:rsidP="00A92A52">
      <w:r>
        <w:lastRenderedPageBreak/>
        <w:t xml:space="preserve">The IRI-POIs present in the AMF, MME, UDM and SMF deliver the xIRI to the MDF2 and CC-POI present in the UPF closer to the NG-RAN (shown as UPF-1) delivers the xCC to the MDF3. The MDF3 address to CC-POI present in UPF-1 is provided by the CC-TF present in the SMF over LI_T3 reference point.  In this view, all user plane packets pass through UPF-1.   </w:t>
      </w:r>
    </w:p>
    <w:p w14:paraId="4DCD041C" w14:textId="77777777" w:rsidR="00A92A52" w:rsidRDefault="00A92A52" w:rsidP="00A92A52">
      <w:r>
        <w:t xml:space="preserve">The LIPF present in the ADMF provisions the IRI-POIs present in the NFs with the intercept related data. The LI_X1 interfaces between the LIPF and the UPF is to monitor the user plane data. </w:t>
      </w:r>
    </w:p>
    <w:p w14:paraId="4D2373CC" w14:textId="77777777" w:rsidR="00A92A52" w:rsidRDefault="00A92A52" w:rsidP="00A92A52">
      <w:r>
        <w:object w:dxaOrig="17141" w:dyaOrig="14050" w14:anchorId="7D522DF8">
          <v:shape id="_x0000_i1041" type="#_x0000_t75" style="width:481.8pt;height:394.8pt" o:ole="">
            <v:imagedata r:id="rId54" o:title=""/>
          </v:shape>
          <o:OLEObject Type="Embed" ProgID="Visio.DrawingConvertable.15" ShapeID="_x0000_i1041" DrawAspect="Content" ObjectID="_1600719311" r:id="rId55"/>
        </w:object>
      </w:r>
    </w:p>
    <w:p w14:paraId="641E39D7" w14:textId="3DE7218B" w:rsidR="00A92A52" w:rsidRDefault="00A92A52" w:rsidP="00A92A52">
      <w:pPr>
        <w:pStyle w:val="Caption"/>
        <w:jc w:val="center"/>
      </w:pPr>
      <w:r>
        <w:t>Figure B.</w:t>
      </w:r>
      <w:r w:rsidR="00780782">
        <w:t>3.3</w:t>
      </w:r>
      <w:r>
        <w:t>-2: Network topology showing CC-POI at two UPFs</w:t>
      </w:r>
    </w:p>
    <w:p w14:paraId="769DDA0C" w14:textId="77777777" w:rsidR="00A92A52" w:rsidRDefault="00A92A52" w:rsidP="00A92A52">
      <w:pPr>
        <w:spacing w:before="120"/>
      </w:pPr>
      <w:r>
        <w:t xml:space="preserve">The IRI-POIs present in the AMF, MME, UDM and SMF deliver the xIRI to the MDF2. The CC-POI present in the UPF closer to the NG-RAN (shown as UPF-1) delivers the xCC generated from the user plane packets that flow from UE to DN-1 to the MDF3. The CC-POI present in the UPF away from the NG-RAN (shown as UPF-2) delivers the xCC generated from the user plane packets that flow UE to DN-2 to the MDF3. The MDF3 address to CC-POIs present in UPF-1 and UPF-2 are provided by the CC-TF present in the SMF over LI_T3 reference point.   </w:t>
      </w:r>
    </w:p>
    <w:p w14:paraId="20C3029C" w14:textId="77777777" w:rsidR="00A92A52" w:rsidRDefault="00A92A52" w:rsidP="00A92A52">
      <w:r>
        <w:t xml:space="preserve">The LIPF present in the ADMF provisions the IRI-POIs present in the NFs with the intercept related data. The LI_X1 interfaces between the LIPF and the UPFs are to monitor the user plane data. </w:t>
      </w:r>
    </w:p>
    <w:p w14:paraId="7447E513" w14:textId="462A6BDC" w:rsidR="00A92A52" w:rsidRDefault="00A92A52" w:rsidP="00A92A52">
      <w:pPr>
        <w:rPr>
          <w:ins w:id="1009" w:author="Alex" w:date="2018-10-09T22:17:00Z"/>
        </w:rPr>
      </w:pPr>
      <w:r w:rsidRPr="002E32F6">
        <w:rPr>
          <w:highlight w:val="yellow"/>
          <w:rPrChange w:id="1010" w:author="Alex" w:date="2018-10-10T22:00:00Z">
            <w:rPr/>
          </w:rPrChange>
        </w:rPr>
        <w:t>Editor’s Note: Need to add a description of the actual scenario double UPF scenario is trying to address or delete the second diagram and associated text prior to publication.</w:t>
      </w:r>
    </w:p>
    <w:p w14:paraId="6478C151" w14:textId="77777777" w:rsidR="00100E9E" w:rsidRDefault="00100E9E" w:rsidP="00A92A52">
      <w:pPr>
        <w:rPr>
          <w:ins w:id="1011" w:author="Alex" w:date="2018-10-09T22:17:00Z"/>
        </w:rPr>
      </w:pPr>
    </w:p>
    <w:p w14:paraId="241F75DD" w14:textId="182518D6" w:rsidR="00100E9E" w:rsidRDefault="00100E9E" w:rsidP="00100E9E">
      <w:pPr>
        <w:pStyle w:val="Heading3"/>
        <w:rPr>
          <w:ins w:id="1012" w:author="Alex" w:date="2018-10-09T22:17:00Z"/>
        </w:rPr>
      </w:pPr>
      <w:bookmarkStart w:id="1013" w:name="_Toc524170409"/>
      <w:bookmarkStart w:id="1014" w:name="_Toc526977546"/>
      <w:ins w:id="1015" w:author="Alex" w:date="2018-10-09T22:17:00Z">
        <w:r>
          <w:lastRenderedPageBreak/>
          <w:t>B.3.</w:t>
        </w:r>
      </w:ins>
      <w:ins w:id="1016" w:author="Alex" w:date="2018-10-09T22:18:00Z">
        <w:r>
          <w:t>4</w:t>
        </w:r>
      </w:ins>
      <w:ins w:id="1017" w:author="Alex" w:date="2018-10-09T22:17:00Z">
        <w:r>
          <w:tab/>
        </w:r>
        <w:bookmarkEnd w:id="1013"/>
        <w:r>
          <w:t>Non-3GPP Access in a non-roaming scenario</w:t>
        </w:r>
        <w:bookmarkEnd w:id="1014"/>
      </w:ins>
    </w:p>
    <w:p w14:paraId="65F9662A" w14:textId="02896FBC" w:rsidR="00100E9E" w:rsidRDefault="00100E9E" w:rsidP="00100E9E">
      <w:pPr>
        <w:pStyle w:val="Heading4"/>
        <w:rPr>
          <w:ins w:id="1018" w:author="Alex" w:date="2018-10-09T22:17:00Z"/>
        </w:rPr>
      </w:pPr>
      <w:bookmarkStart w:id="1019" w:name="_Toc524170410"/>
      <w:bookmarkStart w:id="1020" w:name="_Toc526977547"/>
      <w:ins w:id="1021" w:author="Alex" w:date="2018-10-09T22:17:00Z">
        <w:r>
          <w:t>B.3.</w:t>
        </w:r>
      </w:ins>
      <w:ins w:id="1022" w:author="Alex" w:date="2018-10-09T22:18:00Z">
        <w:r>
          <w:t>4</w:t>
        </w:r>
      </w:ins>
      <w:ins w:id="1023" w:author="Alex" w:date="2018-10-09T22:17:00Z">
        <w:r>
          <w:t>.1</w:t>
        </w:r>
        <w:r>
          <w:tab/>
          <w:t>General</w:t>
        </w:r>
        <w:bookmarkEnd w:id="1019"/>
        <w:bookmarkEnd w:id="1020"/>
      </w:ins>
    </w:p>
    <w:p w14:paraId="2BD15305" w14:textId="77777777" w:rsidR="00100E9E" w:rsidRPr="00444A9A" w:rsidRDefault="00100E9E" w:rsidP="00100E9E">
      <w:pPr>
        <w:rPr>
          <w:ins w:id="1024" w:author="Alex" w:date="2018-10-09T22:17:00Z"/>
        </w:rPr>
      </w:pPr>
      <w:ins w:id="1025" w:author="Alex" w:date="2018-10-09T22:17:00Z">
        <w:r>
          <w:t xml:space="preserve">When the target UE is connected to the 5G core network via non-3GPP access, the POIs present in the following NFs of the PLMN where the N3IWF resides provide the LI functions: </w:t>
        </w:r>
      </w:ins>
    </w:p>
    <w:p w14:paraId="186AA0AA" w14:textId="77777777" w:rsidR="00100E9E" w:rsidRDefault="00100E9E" w:rsidP="00100E9E">
      <w:pPr>
        <w:numPr>
          <w:ilvl w:val="0"/>
          <w:numId w:val="8"/>
        </w:numPr>
        <w:overflowPunct w:val="0"/>
        <w:autoSpaceDE w:val="0"/>
        <w:autoSpaceDN w:val="0"/>
        <w:adjustRightInd w:val="0"/>
        <w:rPr>
          <w:ins w:id="1026" w:author="Alex" w:date="2018-10-09T22:17:00Z"/>
        </w:rPr>
      </w:pPr>
      <w:ins w:id="1027" w:author="Alex" w:date="2018-10-09T22:17:00Z">
        <w:r>
          <w:t>AMF</w:t>
        </w:r>
      </w:ins>
    </w:p>
    <w:p w14:paraId="4DA255ED" w14:textId="77777777" w:rsidR="00100E9E" w:rsidRDefault="00100E9E" w:rsidP="00100E9E">
      <w:pPr>
        <w:numPr>
          <w:ilvl w:val="0"/>
          <w:numId w:val="8"/>
        </w:numPr>
        <w:overflowPunct w:val="0"/>
        <w:autoSpaceDE w:val="0"/>
        <w:autoSpaceDN w:val="0"/>
        <w:adjustRightInd w:val="0"/>
        <w:rPr>
          <w:ins w:id="1028" w:author="Alex" w:date="2018-10-09T22:17:00Z"/>
        </w:rPr>
      </w:pPr>
      <w:ins w:id="1029" w:author="Alex" w:date="2018-10-09T22:17:00Z">
        <w:r>
          <w:t>SMF</w:t>
        </w:r>
      </w:ins>
    </w:p>
    <w:p w14:paraId="67C73977" w14:textId="77777777" w:rsidR="00100E9E" w:rsidRDefault="00100E9E" w:rsidP="00100E9E">
      <w:pPr>
        <w:numPr>
          <w:ilvl w:val="0"/>
          <w:numId w:val="8"/>
        </w:numPr>
        <w:overflowPunct w:val="0"/>
        <w:autoSpaceDE w:val="0"/>
        <w:autoSpaceDN w:val="0"/>
        <w:adjustRightInd w:val="0"/>
        <w:rPr>
          <w:ins w:id="1030" w:author="Alex" w:date="2018-10-09T22:17:00Z"/>
        </w:rPr>
      </w:pPr>
      <w:ins w:id="1031" w:author="Alex" w:date="2018-10-09T22:17:00Z">
        <w:r>
          <w:t>UPF.</w:t>
        </w:r>
      </w:ins>
    </w:p>
    <w:p w14:paraId="60F4784C" w14:textId="77777777" w:rsidR="00100E9E" w:rsidRDefault="00100E9E" w:rsidP="00100E9E">
      <w:pPr>
        <w:rPr>
          <w:ins w:id="1032" w:author="Alex" w:date="2018-10-09T22:17:00Z"/>
        </w:rPr>
      </w:pPr>
      <w:ins w:id="1033" w:author="Alex" w:date="2018-10-09T22:17:00Z">
        <w:r>
          <w:t xml:space="preserve">When the PLMN that has the N3IWF is the HPLMN, as illustrated in clause B.3.1, the IRI-POI present in the UDM also provide the LI functions.  </w:t>
        </w:r>
      </w:ins>
    </w:p>
    <w:p w14:paraId="1DB7F54C" w14:textId="77777777" w:rsidR="00100E9E" w:rsidRDefault="00100E9E" w:rsidP="00100E9E">
      <w:pPr>
        <w:rPr>
          <w:ins w:id="1034" w:author="Alex" w:date="2018-10-09T22:17:00Z"/>
        </w:rPr>
      </w:pPr>
      <w:ins w:id="1035" w:author="Alex" w:date="2018-10-09T22:17:00Z">
        <w:r>
          <w:t xml:space="preserve">When the PLMN that has N3IWF is different from the PLMN that provides the 3GPP access to the target UE, two different AMFs are involved in handling the target UE’s registration accepts (this is not illustrated in this clause). </w:t>
        </w:r>
      </w:ins>
    </w:p>
    <w:p w14:paraId="354A177D" w14:textId="77777777" w:rsidR="00100E9E" w:rsidRDefault="00100E9E" w:rsidP="00100E9E">
      <w:pPr>
        <w:rPr>
          <w:ins w:id="1036" w:author="Alex" w:date="2018-10-09T22:17:00Z"/>
        </w:rPr>
      </w:pPr>
      <w:ins w:id="1037" w:author="Alex" w:date="2018-10-09T22:17:00Z">
        <w:r>
          <w:t xml:space="preserve">The PLMN that provides the 3GPP access can be a VPLMN and PLMN where the N3IWF resides can be the HPLMN. In this case, the AMF in the HPLMN provides the IRI-POI functions when the target UE is roaming. </w:t>
        </w:r>
      </w:ins>
    </w:p>
    <w:p w14:paraId="7673D6B2" w14:textId="7CD469BC" w:rsidR="00100E9E" w:rsidRDefault="00100E9E" w:rsidP="00100E9E">
      <w:pPr>
        <w:pStyle w:val="Heading4"/>
        <w:rPr>
          <w:ins w:id="1038" w:author="Alex" w:date="2018-10-09T22:17:00Z"/>
        </w:rPr>
      </w:pPr>
      <w:ins w:id="1039" w:author="Alex" w:date="2018-10-09T22:17:00Z">
        <w:r>
          <w:t xml:space="preserve"> </w:t>
        </w:r>
        <w:bookmarkStart w:id="1040" w:name="_Toc524170411"/>
        <w:bookmarkStart w:id="1041" w:name="_Toc526977548"/>
        <w:r>
          <w:t>B.</w:t>
        </w:r>
      </w:ins>
      <w:ins w:id="1042" w:author="Alex" w:date="2018-10-09T22:18:00Z">
        <w:r>
          <w:t>3.4</w:t>
        </w:r>
      </w:ins>
      <w:ins w:id="1043" w:author="Alex" w:date="2018-10-09T22:17:00Z">
        <w:r>
          <w:t>.2</w:t>
        </w:r>
        <w:r>
          <w:tab/>
        </w:r>
        <w:bookmarkEnd w:id="1040"/>
        <w:r>
          <w:t>Topology view</w:t>
        </w:r>
        <w:bookmarkEnd w:id="1041"/>
      </w:ins>
    </w:p>
    <w:p w14:paraId="55006505" w14:textId="7F7185BE" w:rsidR="00100E9E" w:rsidRDefault="00100E9E" w:rsidP="00100E9E">
      <w:pPr>
        <w:rPr>
          <w:ins w:id="1044" w:author="Alex" w:date="2018-10-09T22:17:00Z"/>
        </w:rPr>
      </w:pPr>
      <w:ins w:id="1045" w:author="Alex" w:date="2018-10-09T22:17:00Z">
        <w:r>
          <w:t>The overall network configuration for non-3GPP access in a non-roaming scenario with the LI aspects is shown in figure B.</w:t>
        </w:r>
      </w:ins>
      <w:ins w:id="1046" w:author="Alex" w:date="2018-10-09T22:18:00Z">
        <w:r>
          <w:t>3.4</w:t>
        </w:r>
      </w:ins>
      <w:ins w:id="1047" w:author="Alex" w:date="2018-10-09T22:17:00Z">
        <w:r>
          <w:t xml:space="preserve">-1. In this view, the target UE is not connected to a 3GPP access network. </w:t>
        </w:r>
      </w:ins>
    </w:p>
    <w:p w14:paraId="0B30627C" w14:textId="5A2AE226" w:rsidR="00100E9E" w:rsidRDefault="00100E9E" w:rsidP="00100E9E">
      <w:pPr>
        <w:rPr>
          <w:ins w:id="1048" w:author="Alex" w:date="2018-10-09T22:17:00Z"/>
        </w:rPr>
      </w:pPr>
      <w:ins w:id="1049" w:author="Alex" w:date="2018-10-09T22:17:00Z">
        <w:r>
          <w:t>The 5G core system is shown using the service-based representation (as shown in TS 23.501</w:t>
        </w:r>
      </w:ins>
      <w:ins w:id="1050" w:author="Alex" w:date="2018-10-09T22:19:00Z">
        <w:r>
          <w:t>[2]</w:t>
        </w:r>
      </w:ins>
      <w:ins w:id="1051" w:author="Alex" w:date="2018-10-09T22:17:00Z">
        <w:r>
          <w:t xml:space="preserve">) with the use of point-to-point LI system.   </w:t>
        </w:r>
      </w:ins>
    </w:p>
    <w:p w14:paraId="5A3EF794" w14:textId="77777777" w:rsidR="00100E9E" w:rsidRDefault="00100E9E" w:rsidP="00100E9E">
      <w:pPr>
        <w:pStyle w:val="Caption"/>
        <w:jc w:val="center"/>
        <w:rPr>
          <w:ins w:id="1052" w:author="Alex" w:date="2018-10-09T22:17:00Z"/>
        </w:rPr>
      </w:pPr>
      <w:ins w:id="1053" w:author="Alex" w:date="2018-10-09T22:17:00Z">
        <w:r>
          <w:object w:dxaOrig="19381" w:dyaOrig="17017" w14:anchorId="0B2EF952">
            <v:shape id="_x0000_i1042" type="#_x0000_t75" style="width:484.8pt;height:425.4pt" o:ole="">
              <v:imagedata r:id="rId56" o:title=""/>
            </v:shape>
            <o:OLEObject Type="Embed" ProgID="Visio.Drawing.15" ShapeID="_x0000_i1042" DrawAspect="Content" ObjectID="_1600719312" r:id="rId57"/>
          </w:object>
        </w:r>
      </w:ins>
    </w:p>
    <w:p w14:paraId="3CACBC03" w14:textId="77777777" w:rsidR="00100E9E" w:rsidRDefault="00100E9E" w:rsidP="00100E9E">
      <w:pPr>
        <w:pStyle w:val="Caption"/>
        <w:jc w:val="center"/>
        <w:rPr>
          <w:ins w:id="1054" w:author="Alex" w:date="2018-10-09T22:17:00Z"/>
        </w:rPr>
      </w:pPr>
    </w:p>
    <w:p w14:paraId="49B5915C" w14:textId="671E15A7" w:rsidR="00100E9E" w:rsidRDefault="00100E9E" w:rsidP="00100E9E">
      <w:pPr>
        <w:pStyle w:val="Caption"/>
        <w:jc w:val="center"/>
        <w:rPr>
          <w:ins w:id="1055" w:author="Alex" w:date="2018-10-09T22:17:00Z"/>
        </w:rPr>
      </w:pPr>
      <w:ins w:id="1056" w:author="Alex" w:date="2018-10-09T22:17:00Z">
        <w:r>
          <w:t>Figure B.</w:t>
        </w:r>
      </w:ins>
      <w:ins w:id="1057" w:author="Alex" w:date="2018-10-09T22:19:00Z">
        <w:r>
          <w:t>3.4</w:t>
        </w:r>
      </w:ins>
      <w:ins w:id="1058" w:author="Alex" w:date="2018-10-09T22:17:00Z">
        <w:r>
          <w:t>-1: Network topology showing LI for non-3GPP access to 5G</w:t>
        </w:r>
      </w:ins>
    </w:p>
    <w:p w14:paraId="55966132" w14:textId="55F88992" w:rsidR="00100E9E" w:rsidRDefault="00100E9E" w:rsidP="00100E9E">
      <w:pPr>
        <w:rPr>
          <w:ins w:id="1059" w:author="Alex" w:date="2018-10-09T22:17:00Z"/>
        </w:rPr>
      </w:pPr>
      <w:ins w:id="1060" w:author="Alex" w:date="2018-10-09T22:17:00Z">
        <w:r>
          <w:t>The figure B.</w:t>
        </w:r>
      </w:ins>
      <w:ins w:id="1061" w:author="Alex" w:date="2018-10-09T22:19:00Z">
        <w:r>
          <w:t>3.4</w:t>
        </w:r>
      </w:ins>
      <w:ins w:id="1062" w:author="Alex" w:date="2018-10-09T22:17:00Z">
        <w:r>
          <w:t xml:space="preserve">-1 shows the network topology of 5G system in a service-based representation, however, all the LI-related interfaces remain to be point-to-point. </w:t>
        </w:r>
      </w:ins>
    </w:p>
    <w:p w14:paraId="051B8ECA" w14:textId="77777777" w:rsidR="00100E9E" w:rsidRDefault="00100E9E" w:rsidP="00100E9E">
      <w:pPr>
        <w:rPr>
          <w:ins w:id="1063" w:author="Alex" w:date="2018-10-09T22:17:00Z"/>
        </w:rPr>
      </w:pPr>
      <w:ins w:id="1064" w:author="Alex" w:date="2018-10-09T22:17:00Z">
        <w:r>
          <w:t xml:space="preserve">The IRI-POIs present in the AMF, UDM and SMF deliver the xIRI to the MDF2 and CC-POI present in the UPF delivers the xCC to the MDF3. The MDF3 address to CC-POI present in UPF is provided by the CC-TF present in the SMF over LI_T3 reference point.  </w:t>
        </w:r>
      </w:ins>
    </w:p>
    <w:p w14:paraId="0D4183C6" w14:textId="77777777" w:rsidR="00100E9E" w:rsidRDefault="00100E9E" w:rsidP="00100E9E">
      <w:pPr>
        <w:rPr>
          <w:ins w:id="1065" w:author="Alex" w:date="2018-10-09T22:17:00Z"/>
        </w:rPr>
      </w:pPr>
      <w:ins w:id="1066" w:author="Alex" w:date="2018-10-09T22:17:00Z">
        <w:r>
          <w:t xml:space="preserve">The LIPF present in the ADMF provisions the IRI-POIs present in the NFs with the intercept related data. The LI_X1 interfaces between the LIPF and the UPF is to monitor the user plane data.  </w:t>
        </w:r>
      </w:ins>
    </w:p>
    <w:p w14:paraId="5A02BC0F" w14:textId="77777777" w:rsidR="00100E9E" w:rsidRDefault="00100E9E" w:rsidP="00A92A52"/>
    <w:p w14:paraId="50E3B559" w14:textId="77777777" w:rsidR="00A92A52" w:rsidRDefault="00A92A52" w:rsidP="003F5609">
      <w:pPr>
        <w:pStyle w:val="NO"/>
      </w:pPr>
    </w:p>
    <w:p w14:paraId="394D9063" w14:textId="77777777" w:rsidR="003F5609" w:rsidRDefault="003F5609" w:rsidP="00A75C0D"/>
    <w:p w14:paraId="63F524D8" w14:textId="77777777" w:rsidR="00080512" w:rsidRPr="004D3578" w:rsidRDefault="00080512"/>
    <w:p w14:paraId="4E935932" w14:textId="77777777" w:rsidR="00080512" w:rsidRPr="004D3578" w:rsidRDefault="00080512" w:rsidP="000B26AC">
      <w:pPr>
        <w:pStyle w:val="Guidance"/>
      </w:pPr>
    </w:p>
    <w:p w14:paraId="05D1AE22" w14:textId="77777777" w:rsidR="00080512" w:rsidRPr="004D3578" w:rsidRDefault="00080512">
      <w:pPr>
        <w:pStyle w:val="Heading8"/>
      </w:pPr>
      <w:bookmarkStart w:id="1067" w:name="historyclause"/>
      <w:r w:rsidRPr="004D3578">
        <w:br w:type="page"/>
      </w:r>
      <w:bookmarkStart w:id="1068" w:name="_Toc526802386"/>
      <w:bookmarkStart w:id="1069" w:name="_Toc526977549"/>
      <w:r w:rsidRPr="004D3578">
        <w:lastRenderedPageBreak/>
        <w:t xml:space="preserve">Annex </w:t>
      </w:r>
      <w:r w:rsidR="00B94078">
        <w:t>Z</w:t>
      </w:r>
      <w:r w:rsidRPr="004D3578">
        <w:t xml:space="preserve"> (informative):</w:t>
      </w:r>
      <w:r w:rsidRPr="004D3578">
        <w:br/>
        <w:t>Change history</w:t>
      </w:r>
      <w:bookmarkEnd w:id="1068"/>
      <w:bookmarkEnd w:id="1069"/>
    </w:p>
    <w:bookmarkEnd w:id="1067"/>
    <w:p w14:paraId="5811EF18" w14:textId="77777777" w:rsidR="003C3971" w:rsidRPr="00235394" w:rsidRDefault="003C3971" w:rsidP="003C3971">
      <w:pPr>
        <w:pStyle w:val="Guidance"/>
      </w:pPr>
      <w:r w:rsidRPr="00235394">
        <w:t xml:space="preserve">This is the last annex for </w:t>
      </w:r>
      <w:r>
        <w:t>TS</w:t>
      </w:r>
      <w:r w:rsidRPr="00235394">
        <w:t>s which details the change history using the following table.</w:t>
      </w:r>
    </w:p>
    <w:p w14:paraId="430E5405" w14:textId="77777777" w:rsidR="003C3971" w:rsidRDefault="003C3971" w:rsidP="003C3971">
      <w:pPr>
        <w:pStyle w:val="Guidance"/>
      </w:pPr>
      <w:r w:rsidRPr="00235394">
        <w:t>This table can be used for recording progress during the WG drafting process till TSG approval of this TR.</w:t>
      </w:r>
    </w:p>
    <w:p w14:paraId="17BA17AA" w14:textId="77777777" w:rsidR="003C3971" w:rsidRDefault="003C3971" w:rsidP="003C3971">
      <w:pPr>
        <w:pStyle w:val="Guidance"/>
      </w:pPr>
      <w:r>
        <w:t>For TRs under change control, use one line per approved Change Request</w:t>
      </w:r>
    </w:p>
    <w:p w14:paraId="592A920C" w14:textId="77777777" w:rsidR="003C3971" w:rsidRDefault="003C3971" w:rsidP="003C3971">
      <w:pPr>
        <w:pStyle w:val="Guidance"/>
      </w:pPr>
      <w:r>
        <w:t>Date: use format YYYY-MM</w:t>
      </w:r>
    </w:p>
    <w:p w14:paraId="5131C687" w14:textId="77777777" w:rsidR="003C3971" w:rsidRDefault="003C3971" w:rsidP="003C3971">
      <w:pPr>
        <w:pStyle w:val="Guidance"/>
      </w:pPr>
      <w:r>
        <w:t>TSG # : use format RAN#55</w:t>
      </w:r>
    </w:p>
    <w:p w14:paraId="7D99FFA8" w14:textId="77777777" w:rsidR="003C3971" w:rsidRDefault="003C3971" w:rsidP="003C3971">
      <w:pPr>
        <w:pStyle w:val="Guidance"/>
      </w:pPr>
      <w:r>
        <w:t>CR: four digits, leading zeros as necessary</w:t>
      </w:r>
    </w:p>
    <w:p w14:paraId="17F1CF56" w14:textId="77777777" w:rsidR="003C3971" w:rsidRDefault="003C3971" w:rsidP="003C3971">
      <w:pPr>
        <w:pStyle w:val="Guidance"/>
      </w:pPr>
      <w:r>
        <w:t>Rev: blank, or number (max two digits)</w:t>
      </w:r>
    </w:p>
    <w:p w14:paraId="32ABE119" w14:textId="77777777" w:rsidR="003C3971" w:rsidRDefault="003C3971" w:rsidP="003C3971">
      <w:pPr>
        <w:pStyle w:val="Guidance"/>
      </w:pPr>
      <w:r>
        <w:t>Cat: use one of the letters A, B, C, D, F</w:t>
      </w:r>
    </w:p>
    <w:p w14:paraId="06E7412B" w14:textId="77777777" w:rsidR="003C3971" w:rsidRDefault="003C3971" w:rsidP="003C3971">
      <w:pPr>
        <w:pStyle w:val="Guidance"/>
      </w:pPr>
      <w:r>
        <w:t>Subject/Comment: for TSs under change control, include full text of the subject field of the Change Request cover</w:t>
      </w:r>
    </w:p>
    <w:p w14:paraId="70BBD43A" w14:textId="77777777" w:rsidR="003C3971" w:rsidRDefault="003C3971" w:rsidP="003C3971">
      <w:pPr>
        <w:pStyle w:val="Guidance"/>
      </w:pPr>
      <w:r>
        <w:t>New vers: use format n[n].n[n].n[n]</w:t>
      </w:r>
    </w:p>
    <w:p w14:paraId="70C9AB74"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49"/>
        <w:gridCol w:w="852"/>
        <w:gridCol w:w="425"/>
        <w:gridCol w:w="425"/>
        <w:gridCol w:w="425"/>
        <w:gridCol w:w="4962"/>
        <w:gridCol w:w="708"/>
      </w:tblGrid>
      <w:tr w:rsidR="003C3971" w:rsidRPr="00235394" w14:paraId="7E3A5F3B" w14:textId="77777777" w:rsidTr="00FD2D92">
        <w:trPr>
          <w:cantSplit/>
        </w:trPr>
        <w:tc>
          <w:tcPr>
            <w:tcW w:w="9639" w:type="dxa"/>
            <w:gridSpan w:val="8"/>
            <w:tcBorders>
              <w:bottom w:val="nil"/>
            </w:tcBorders>
            <w:shd w:val="solid" w:color="FFFFFF" w:fill="auto"/>
          </w:tcPr>
          <w:p w14:paraId="03C3810C" w14:textId="77777777" w:rsidR="003C3971" w:rsidRPr="00235394" w:rsidRDefault="003C3971" w:rsidP="00C72833">
            <w:pPr>
              <w:pStyle w:val="TAL"/>
              <w:jc w:val="center"/>
              <w:rPr>
                <w:b/>
                <w:sz w:val="16"/>
              </w:rPr>
            </w:pPr>
            <w:r w:rsidRPr="00235394">
              <w:rPr>
                <w:b/>
              </w:rPr>
              <w:t>Change history</w:t>
            </w:r>
          </w:p>
        </w:tc>
      </w:tr>
      <w:tr w:rsidR="003C3971" w:rsidRPr="00235394" w14:paraId="4D07A23A" w14:textId="77777777" w:rsidTr="00761A74">
        <w:tc>
          <w:tcPr>
            <w:tcW w:w="993" w:type="dxa"/>
            <w:shd w:val="pct10" w:color="auto" w:fill="FFFFFF"/>
          </w:tcPr>
          <w:p w14:paraId="20644B47" w14:textId="77777777" w:rsidR="003C3971" w:rsidRPr="00235394" w:rsidRDefault="003C3971" w:rsidP="00C72833">
            <w:pPr>
              <w:pStyle w:val="TAL"/>
              <w:rPr>
                <w:b/>
                <w:sz w:val="16"/>
              </w:rPr>
            </w:pPr>
            <w:r w:rsidRPr="00235394">
              <w:rPr>
                <w:b/>
                <w:sz w:val="16"/>
              </w:rPr>
              <w:t>Date</w:t>
            </w:r>
          </w:p>
        </w:tc>
        <w:tc>
          <w:tcPr>
            <w:tcW w:w="849" w:type="dxa"/>
            <w:shd w:val="pct10" w:color="auto" w:fill="FFFFFF"/>
          </w:tcPr>
          <w:p w14:paraId="42A8AB8C" w14:textId="77777777" w:rsidR="003C3971" w:rsidRPr="00235394" w:rsidRDefault="00DF2B1F" w:rsidP="00C72833">
            <w:pPr>
              <w:pStyle w:val="TAL"/>
              <w:rPr>
                <w:b/>
                <w:sz w:val="16"/>
              </w:rPr>
            </w:pPr>
            <w:r>
              <w:rPr>
                <w:b/>
                <w:sz w:val="16"/>
              </w:rPr>
              <w:t>Meeting</w:t>
            </w:r>
          </w:p>
        </w:tc>
        <w:tc>
          <w:tcPr>
            <w:tcW w:w="852" w:type="dxa"/>
            <w:shd w:val="pct10" w:color="auto" w:fill="FFFFFF"/>
          </w:tcPr>
          <w:p w14:paraId="5BCA0202"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FBBF2F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8660C8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DFBACD4" w14:textId="77777777" w:rsidR="003C3971" w:rsidRPr="00235394" w:rsidRDefault="003C3971" w:rsidP="00C72833">
            <w:pPr>
              <w:pStyle w:val="TAL"/>
              <w:rPr>
                <w:b/>
                <w:sz w:val="16"/>
              </w:rPr>
            </w:pPr>
            <w:r>
              <w:rPr>
                <w:b/>
                <w:sz w:val="16"/>
              </w:rPr>
              <w:t>Cat</w:t>
            </w:r>
          </w:p>
        </w:tc>
        <w:tc>
          <w:tcPr>
            <w:tcW w:w="4962" w:type="dxa"/>
            <w:shd w:val="pct10" w:color="auto" w:fill="FFFFFF"/>
          </w:tcPr>
          <w:p w14:paraId="5B21F85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13FF0D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500A235" w14:textId="77777777" w:rsidTr="00761A74">
        <w:tc>
          <w:tcPr>
            <w:tcW w:w="993" w:type="dxa"/>
            <w:shd w:val="solid" w:color="FFFFFF" w:fill="auto"/>
          </w:tcPr>
          <w:p w14:paraId="38E76C67" w14:textId="77777777" w:rsidR="003C3971" w:rsidRPr="006B0D02" w:rsidRDefault="000B26AC" w:rsidP="00C72833">
            <w:pPr>
              <w:pStyle w:val="TAC"/>
              <w:rPr>
                <w:sz w:val="16"/>
                <w:szCs w:val="16"/>
              </w:rPr>
            </w:pPr>
            <w:r>
              <w:rPr>
                <w:sz w:val="16"/>
                <w:szCs w:val="16"/>
              </w:rPr>
              <w:t>2018-02</w:t>
            </w:r>
          </w:p>
        </w:tc>
        <w:tc>
          <w:tcPr>
            <w:tcW w:w="849" w:type="dxa"/>
            <w:shd w:val="solid" w:color="FFFFFF" w:fill="auto"/>
          </w:tcPr>
          <w:p w14:paraId="21368363" w14:textId="77777777" w:rsidR="003C3971" w:rsidRPr="006B0D02" w:rsidRDefault="0075436B" w:rsidP="00C72833">
            <w:pPr>
              <w:pStyle w:val="TAC"/>
              <w:rPr>
                <w:sz w:val="16"/>
                <w:szCs w:val="16"/>
              </w:rPr>
            </w:pPr>
            <w:r>
              <w:rPr>
                <w:sz w:val="16"/>
                <w:szCs w:val="16"/>
              </w:rPr>
              <w:t>SA3LI#68</w:t>
            </w:r>
          </w:p>
        </w:tc>
        <w:tc>
          <w:tcPr>
            <w:tcW w:w="852" w:type="dxa"/>
            <w:shd w:val="solid" w:color="FFFFFF" w:fill="auto"/>
          </w:tcPr>
          <w:p w14:paraId="435B29E2" w14:textId="77777777" w:rsidR="003C3971" w:rsidRPr="006B0D02" w:rsidRDefault="009861C7" w:rsidP="00C72833">
            <w:pPr>
              <w:pStyle w:val="TAC"/>
              <w:rPr>
                <w:sz w:val="16"/>
                <w:szCs w:val="16"/>
              </w:rPr>
            </w:pPr>
            <w:r>
              <w:rPr>
                <w:sz w:val="16"/>
                <w:szCs w:val="16"/>
              </w:rPr>
              <w:t>S3i180055</w:t>
            </w:r>
          </w:p>
        </w:tc>
        <w:tc>
          <w:tcPr>
            <w:tcW w:w="425" w:type="dxa"/>
            <w:shd w:val="solid" w:color="FFFFFF" w:fill="auto"/>
          </w:tcPr>
          <w:p w14:paraId="1B62906E" w14:textId="77777777" w:rsidR="003C3971" w:rsidRPr="006B0D02" w:rsidRDefault="000B26AC" w:rsidP="00C72833">
            <w:pPr>
              <w:pStyle w:val="TAL"/>
              <w:rPr>
                <w:sz w:val="16"/>
                <w:szCs w:val="16"/>
              </w:rPr>
            </w:pPr>
            <w:r>
              <w:rPr>
                <w:sz w:val="16"/>
                <w:szCs w:val="16"/>
              </w:rPr>
              <w:t>-</w:t>
            </w:r>
          </w:p>
        </w:tc>
        <w:tc>
          <w:tcPr>
            <w:tcW w:w="425" w:type="dxa"/>
            <w:shd w:val="solid" w:color="FFFFFF" w:fill="auto"/>
          </w:tcPr>
          <w:p w14:paraId="2F4B90D2" w14:textId="77777777" w:rsidR="003C3971" w:rsidRPr="006B0D02" w:rsidRDefault="000B26AC" w:rsidP="00C72833">
            <w:pPr>
              <w:pStyle w:val="TAR"/>
              <w:rPr>
                <w:sz w:val="16"/>
                <w:szCs w:val="16"/>
              </w:rPr>
            </w:pPr>
            <w:r>
              <w:rPr>
                <w:sz w:val="16"/>
                <w:szCs w:val="16"/>
              </w:rPr>
              <w:t>-</w:t>
            </w:r>
          </w:p>
        </w:tc>
        <w:tc>
          <w:tcPr>
            <w:tcW w:w="425" w:type="dxa"/>
            <w:shd w:val="solid" w:color="FFFFFF" w:fill="auto"/>
          </w:tcPr>
          <w:p w14:paraId="00FF9F5C" w14:textId="77777777" w:rsidR="003C3971" w:rsidRPr="006B0D02" w:rsidRDefault="000B26AC" w:rsidP="00C72833">
            <w:pPr>
              <w:pStyle w:val="TAC"/>
              <w:rPr>
                <w:sz w:val="16"/>
                <w:szCs w:val="16"/>
              </w:rPr>
            </w:pPr>
            <w:r>
              <w:rPr>
                <w:sz w:val="16"/>
                <w:szCs w:val="16"/>
              </w:rPr>
              <w:t>-</w:t>
            </w:r>
          </w:p>
        </w:tc>
        <w:tc>
          <w:tcPr>
            <w:tcW w:w="4962" w:type="dxa"/>
            <w:shd w:val="solid" w:color="FFFFFF" w:fill="auto"/>
          </w:tcPr>
          <w:p w14:paraId="69914271" w14:textId="77777777" w:rsidR="003C3971" w:rsidRPr="006B0D02" w:rsidRDefault="000B26AC" w:rsidP="00C72833">
            <w:pPr>
              <w:pStyle w:val="TAL"/>
              <w:rPr>
                <w:sz w:val="16"/>
                <w:szCs w:val="16"/>
              </w:rPr>
            </w:pPr>
            <w:r>
              <w:rPr>
                <w:sz w:val="16"/>
                <w:szCs w:val="16"/>
              </w:rPr>
              <w:t>First Skeleton Specification Draft with Scope</w:t>
            </w:r>
          </w:p>
        </w:tc>
        <w:tc>
          <w:tcPr>
            <w:tcW w:w="708" w:type="dxa"/>
            <w:shd w:val="solid" w:color="FFFFFF" w:fill="auto"/>
          </w:tcPr>
          <w:p w14:paraId="04AEE7D6" w14:textId="77777777" w:rsidR="003C3971" w:rsidRPr="007D6048" w:rsidRDefault="000B26AC" w:rsidP="00C72833">
            <w:pPr>
              <w:pStyle w:val="TAC"/>
              <w:rPr>
                <w:sz w:val="16"/>
                <w:szCs w:val="16"/>
              </w:rPr>
            </w:pPr>
            <w:r>
              <w:rPr>
                <w:sz w:val="16"/>
                <w:szCs w:val="16"/>
              </w:rPr>
              <w:t>0.0.0</w:t>
            </w:r>
          </w:p>
        </w:tc>
      </w:tr>
      <w:tr w:rsidR="0075436B" w:rsidRPr="006B0D02" w14:paraId="4AEF431E" w14:textId="77777777" w:rsidTr="00761A74">
        <w:tc>
          <w:tcPr>
            <w:tcW w:w="993" w:type="dxa"/>
            <w:shd w:val="solid" w:color="FFFFFF" w:fill="auto"/>
          </w:tcPr>
          <w:p w14:paraId="445B9E33" w14:textId="77777777" w:rsidR="0075436B" w:rsidRDefault="0075436B" w:rsidP="00C72833">
            <w:pPr>
              <w:pStyle w:val="TAC"/>
              <w:rPr>
                <w:sz w:val="16"/>
                <w:szCs w:val="16"/>
              </w:rPr>
            </w:pPr>
            <w:r>
              <w:rPr>
                <w:sz w:val="16"/>
                <w:szCs w:val="16"/>
              </w:rPr>
              <w:t>2018-02</w:t>
            </w:r>
          </w:p>
        </w:tc>
        <w:tc>
          <w:tcPr>
            <w:tcW w:w="849" w:type="dxa"/>
            <w:shd w:val="solid" w:color="FFFFFF" w:fill="auto"/>
          </w:tcPr>
          <w:p w14:paraId="09D0E74B" w14:textId="77777777" w:rsidR="0075436B" w:rsidRDefault="0075436B" w:rsidP="00C72833">
            <w:pPr>
              <w:pStyle w:val="TAC"/>
              <w:rPr>
                <w:sz w:val="16"/>
                <w:szCs w:val="16"/>
              </w:rPr>
            </w:pPr>
            <w:r>
              <w:rPr>
                <w:sz w:val="16"/>
                <w:szCs w:val="16"/>
              </w:rPr>
              <w:t>SA3LI#68</w:t>
            </w:r>
          </w:p>
        </w:tc>
        <w:tc>
          <w:tcPr>
            <w:tcW w:w="852" w:type="dxa"/>
            <w:shd w:val="solid" w:color="FFFFFF" w:fill="auto"/>
          </w:tcPr>
          <w:p w14:paraId="2E45D6C7" w14:textId="77777777" w:rsidR="0075436B" w:rsidRDefault="009861C7" w:rsidP="00C72833">
            <w:pPr>
              <w:pStyle w:val="TAC"/>
              <w:rPr>
                <w:sz w:val="16"/>
                <w:szCs w:val="16"/>
              </w:rPr>
            </w:pPr>
            <w:r>
              <w:rPr>
                <w:sz w:val="16"/>
                <w:szCs w:val="16"/>
              </w:rPr>
              <w:t>S3i180071</w:t>
            </w:r>
          </w:p>
        </w:tc>
        <w:tc>
          <w:tcPr>
            <w:tcW w:w="425" w:type="dxa"/>
            <w:shd w:val="solid" w:color="FFFFFF" w:fill="auto"/>
          </w:tcPr>
          <w:p w14:paraId="484D626A" w14:textId="77777777" w:rsidR="0075436B" w:rsidRDefault="009861C7" w:rsidP="00C72833">
            <w:pPr>
              <w:pStyle w:val="TAL"/>
              <w:rPr>
                <w:sz w:val="16"/>
                <w:szCs w:val="16"/>
              </w:rPr>
            </w:pPr>
            <w:r>
              <w:rPr>
                <w:sz w:val="16"/>
                <w:szCs w:val="16"/>
              </w:rPr>
              <w:t>-</w:t>
            </w:r>
          </w:p>
        </w:tc>
        <w:tc>
          <w:tcPr>
            <w:tcW w:w="425" w:type="dxa"/>
            <w:shd w:val="solid" w:color="FFFFFF" w:fill="auto"/>
          </w:tcPr>
          <w:p w14:paraId="5BC55958" w14:textId="77777777" w:rsidR="0075436B" w:rsidRDefault="009861C7" w:rsidP="00C72833">
            <w:pPr>
              <w:pStyle w:val="TAR"/>
              <w:rPr>
                <w:sz w:val="16"/>
                <w:szCs w:val="16"/>
              </w:rPr>
            </w:pPr>
            <w:r>
              <w:rPr>
                <w:sz w:val="16"/>
                <w:szCs w:val="16"/>
              </w:rPr>
              <w:t>-</w:t>
            </w:r>
          </w:p>
        </w:tc>
        <w:tc>
          <w:tcPr>
            <w:tcW w:w="425" w:type="dxa"/>
            <w:shd w:val="solid" w:color="FFFFFF" w:fill="auto"/>
          </w:tcPr>
          <w:p w14:paraId="3D0160D5" w14:textId="77777777" w:rsidR="0075436B" w:rsidRDefault="009861C7" w:rsidP="00C72833">
            <w:pPr>
              <w:pStyle w:val="TAC"/>
              <w:rPr>
                <w:sz w:val="16"/>
                <w:szCs w:val="16"/>
              </w:rPr>
            </w:pPr>
            <w:r>
              <w:rPr>
                <w:sz w:val="16"/>
                <w:szCs w:val="16"/>
              </w:rPr>
              <w:t>-</w:t>
            </w:r>
          </w:p>
        </w:tc>
        <w:tc>
          <w:tcPr>
            <w:tcW w:w="4962" w:type="dxa"/>
            <w:shd w:val="solid" w:color="FFFFFF" w:fill="auto"/>
          </w:tcPr>
          <w:p w14:paraId="78EC9960" w14:textId="77777777" w:rsidR="0075436B" w:rsidRDefault="009861C7" w:rsidP="00C72833">
            <w:pPr>
              <w:pStyle w:val="TAL"/>
              <w:rPr>
                <w:sz w:val="16"/>
                <w:szCs w:val="16"/>
              </w:rPr>
            </w:pPr>
            <w:r>
              <w:rPr>
                <w:sz w:val="16"/>
                <w:szCs w:val="16"/>
              </w:rPr>
              <w:t>Output of SA3LI#68</w:t>
            </w:r>
          </w:p>
        </w:tc>
        <w:tc>
          <w:tcPr>
            <w:tcW w:w="708" w:type="dxa"/>
            <w:shd w:val="solid" w:color="FFFFFF" w:fill="auto"/>
          </w:tcPr>
          <w:p w14:paraId="27C4FB73" w14:textId="77777777" w:rsidR="0075436B" w:rsidRDefault="009861C7" w:rsidP="00C72833">
            <w:pPr>
              <w:pStyle w:val="TAC"/>
              <w:rPr>
                <w:sz w:val="16"/>
                <w:szCs w:val="16"/>
              </w:rPr>
            </w:pPr>
            <w:r>
              <w:rPr>
                <w:sz w:val="16"/>
                <w:szCs w:val="16"/>
              </w:rPr>
              <w:t>0.0.1</w:t>
            </w:r>
          </w:p>
        </w:tc>
      </w:tr>
      <w:tr w:rsidR="00FD2D92" w:rsidRPr="006B0D02" w14:paraId="266F83B0" w14:textId="77777777" w:rsidTr="00761A74">
        <w:tc>
          <w:tcPr>
            <w:tcW w:w="993" w:type="dxa"/>
            <w:shd w:val="solid" w:color="FFFFFF" w:fill="auto"/>
          </w:tcPr>
          <w:p w14:paraId="57EEB5A8" w14:textId="77777777" w:rsidR="00FD2D92" w:rsidRDefault="00FD2D92" w:rsidP="00FD2D92">
            <w:pPr>
              <w:pStyle w:val="TAC"/>
              <w:rPr>
                <w:sz w:val="16"/>
                <w:szCs w:val="16"/>
              </w:rPr>
            </w:pPr>
            <w:r>
              <w:rPr>
                <w:sz w:val="16"/>
                <w:szCs w:val="16"/>
              </w:rPr>
              <w:t>2018-05</w:t>
            </w:r>
          </w:p>
        </w:tc>
        <w:tc>
          <w:tcPr>
            <w:tcW w:w="849" w:type="dxa"/>
            <w:shd w:val="solid" w:color="FFFFFF" w:fill="auto"/>
          </w:tcPr>
          <w:p w14:paraId="7BBBCD1D" w14:textId="77777777" w:rsidR="00FD2D92" w:rsidRDefault="00FD2D92" w:rsidP="00FD2D92">
            <w:pPr>
              <w:pStyle w:val="TAC"/>
              <w:rPr>
                <w:sz w:val="16"/>
                <w:szCs w:val="16"/>
              </w:rPr>
            </w:pPr>
            <w:r>
              <w:rPr>
                <w:sz w:val="16"/>
                <w:szCs w:val="16"/>
              </w:rPr>
              <w:t>SA3LI#69bis</w:t>
            </w:r>
          </w:p>
        </w:tc>
        <w:tc>
          <w:tcPr>
            <w:tcW w:w="852" w:type="dxa"/>
            <w:shd w:val="solid" w:color="FFFFFF" w:fill="auto"/>
          </w:tcPr>
          <w:p w14:paraId="6EB8BEA1" w14:textId="77777777" w:rsidR="00FD2D92" w:rsidRDefault="00FD2D92" w:rsidP="00FD2D92">
            <w:pPr>
              <w:pStyle w:val="TAC"/>
              <w:rPr>
                <w:sz w:val="16"/>
                <w:szCs w:val="16"/>
              </w:rPr>
            </w:pPr>
            <w:r>
              <w:rPr>
                <w:sz w:val="16"/>
                <w:szCs w:val="16"/>
              </w:rPr>
              <w:t>S3i180219</w:t>
            </w:r>
          </w:p>
        </w:tc>
        <w:tc>
          <w:tcPr>
            <w:tcW w:w="425" w:type="dxa"/>
            <w:shd w:val="solid" w:color="FFFFFF" w:fill="auto"/>
          </w:tcPr>
          <w:p w14:paraId="4076124F" w14:textId="77777777" w:rsidR="00FD2D92" w:rsidRDefault="00FD2D92" w:rsidP="00FD2D92">
            <w:pPr>
              <w:pStyle w:val="TAL"/>
              <w:rPr>
                <w:sz w:val="16"/>
                <w:szCs w:val="16"/>
              </w:rPr>
            </w:pPr>
            <w:r>
              <w:rPr>
                <w:sz w:val="16"/>
                <w:szCs w:val="16"/>
              </w:rPr>
              <w:t>-</w:t>
            </w:r>
          </w:p>
        </w:tc>
        <w:tc>
          <w:tcPr>
            <w:tcW w:w="425" w:type="dxa"/>
            <w:shd w:val="solid" w:color="FFFFFF" w:fill="auto"/>
          </w:tcPr>
          <w:p w14:paraId="0CA9493A" w14:textId="77777777" w:rsidR="00FD2D92" w:rsidRDefault="00FD2D92" w:rsidP="00FD2D92">
            <w:pPr>
              <w:pStyle w:val="TAR"/>
              <w:rPr>
                <w:sz w:val="16"/>
                <w:szCs w:val="16"/>
              </w:rPr>
            </w:pPr>
            <w:r>
              <w:rPr>
                <w:sz w:val="16"/>
                <w:szCs w:val="16"/>
              </w:rPr>
              <w:t>-</w:t>
            </w:r>
          </w:p>
        </w:tc>
        <w:tc>
          <w:tcPr>
            <w:tcW w:w="425" w:type="dxa"/>
            <w:shd w:val="solid" w:color="FFFFFF" w:fill="auto"/>
          </w:tcPr>
          <w:p w14:paraId="556AF875" w14:textId="77777777" w:rsidR="00FD2D92" w:rsidRDefault="00FD2D92" w:rsidP="00FD2D92">
            <w:pPr>
              <w:pStyle w:val="TAC"/>
              <w:rPr>
                <w:sz w:val="16"/>
                <w:szCs w:val="16"/>
              </w:rPr>
            </w:pPr>
            <w:r>
              <w:rPr>
                <w:sz w:val="16"/>
                <w:szCs w:val="16"/>
              </w:rPr>
              <w:t>-</w:t>
            </w:r>
          </w:p>
        </w:tc>
        <w:tc>
          <w:tcPr>
            <w:tcW w:w="4962" w:type="dxa"/>
            <w:shd w:val="solid" w:color="FFFFFF" w:fill="auto"/>
          </w:tcPr>
          <w:p w14:paraId="03CA77CD" w14:textId="77777777" w:rsidR="00FD2D92" w:rsidRDefault="00FD2D92" w:rsidP="00FD2D92">
            <w:pPr>
              <w:pStyle w:val="TAL"/>
              <w:rPr>
                <w:sz w:val="16"/>
                <w:szCs w:val="16"/>
              </w:rPr>
            </w:pPr>
            <w:r>
              <w:rPr>
                <w:sz w:val="16"/>
                <w:szCs w:val="16"/>
              </w:rPr>
              <w:t>Output of SA3LI#69bis</w:t>
            </w:r>
          </w:p>
        </w:tc>
        <w:tc>
          <w:tcPr>
            <w:tcW w:w="708" w:type="dxa"/>
            <w:shd w:val="solid" w:color="FFFFFF" w:fill="auto"/>
          </w:tcPr>
          <w:p w14:paraId="0962980B" w14:textId="77777777" w:rsidR="00FD2D92" w:rsidRDefault="00FD2D92" w:rsidP="00FD2D92">
            <w:pPr>
              <w:pStyle w:val="TAC"/>
              <w:rPr>
                <w:sz w:val="16"/>
                <w:szCs w:val="16"/>
              </w:rPr>
            </w:pPr>
            <w:r>
              <w:rPr>
                <w:sz w:val="16"/>
                <w:szCs w:val="16"/>
              </w:rPr>
              <w:t>0.0.2</w:t>
            </w:r>
          </w:p>
        </w:tc>
      </w:tr>
      <w:tr w:rsidR="000B4ADD" w:rsidRPr="006B0D02" w14:paraId="1A1DE86F" w14:textId="77777777" w:rsidTr="00761A74">
        <w:tc>
          <w:tcPr>
            <w:tcW w:w="993" w:type="dxa"/>
            <w:shd w:val="solid" w:color="FFFFFF" w:fill="auto"/>
          </w:tcPr>
          <w:p w14:paraId="1F1BB86D" w14:textId="77777777" w:rsidR="000B4ADD" w:rsidRDefault="000B4ADD" w:rsidP="000B4ADD">
            <w:pPr>
              <w:pStyle w:val="TAC"/>
              <w:rPr>
                <w:sz w:val="16"/>
                <w:szCs w:val="16"/>
              </w:rPr>
            </w:pPr>
            <w:r>
              <w:rPr>
                <w:sz w:val="16"/>
                <w:szCs w:val="16"/>
              </w:rPr>
              <w:t>2018-07</w:t>
            </w:r>
          </w:p>
        </w:tc>
        <w:tc>
          <w:tcPr>
            <w:tcW w:w="849" w:type="dxa"/>
            <w:shd w:val="solid" w:color="FFFFFF" w:fill="auto"/>
          </w:tcPr>
          <w:p w14:paraId="057EFE00" w14:textId="77777777" w:rsidR="000B4ADD" w:rsidRDefault="000B4ADD" w:rsidP="000B4ADD">
            <w:pPr>
              <w:pStyle w:val="TAC"/>
              <w:rPr>
                <w:sz w:val="16"/>
                <w:szCs w:val="16"/>
              </w:rPr>
            </w:pPr>
            <w:r>
              <w:rPr>
                <w:sz w:val="16"/>
                <w:szCs w:val="16"/>
              </w:rPr>
              <w:t>SA3LI#70</w:t>
            </w:r>
          </w:p>
        </w:tc>
        <w:tc>
          <w:tcPr>
            <w:tcW w:w="852" w:type="dxa"/>
            <w:shd w:val="solid" w:color="FFFFFF" w:fill="auto"/>
          </w:tcPr>
          <w:p w14:paraId="73E2F5A7" w14:textId="77777777" w:rsidR="000B4ADD" w:rsidRDefault="000B4ADD" w:rsidP="000B4ADD">
            <w:pPr>
              <w:pStyle w:val="TAC"/>
              <w:rPr>
                <w:sz w:val="16"/>
                <w:szCs w:val="16"/>
              </w:rPr>
            </w:pPr>
            <w:r>
              <w:rPr>
                <w:sz w:val="16"/>
                <w:szCs w:val="16"/>
              </w:rPr>
              <w:t>-</w:t>
            </w:r>
          </w:p>
        </w:tc>
        <w:tc>
          <w:tcPr>
            <w:tcW w:w="425" w:type="dxa"/>
            <w:shd w:val="solid" w:color="FFFFFF" w:fill="auto"/>
          </w:tcPr>
          <w:p w14:paraId="64F6F596"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71386750"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1BE05084" w14:textId="77777777" w:rsidR="000B4ADD" w:rsidRDefault="000B4ADD" w:rsidP="000B4ADD">
            <w:pPr>
              <w:pStyle w:val="TAC"/>
              <w:rPr>
                <w:sz w:val="16"/>
                <w:szCs w:val="16"/>
              </w:rPr>
            </w:pPr>
            <w:r>
              <w:rPr>
                <w:sz w:val="16"/>
                <w:szCs w:val="16"/>
              </w:rPr>
              <w:t>-</w:t>
            </w:r>
          </w:p>
        </w:tc>
        <w:tc>
          <w:tcPr>
            <w:tcW w:w="4962" w:type="dxa"/>
            <w:shd w:val="solid" w:color="FFFFFF" w:fill="auto"/>
          </w:tcPr>
          <w:p w14:paraId="077D9386" w14:textId="77777777" w:rsidR="000B4ADD" w:rsidRDefault="000B4ADD" w:rsidP="000B4ADD">
            <w:pPr>
              <w:pStyle w:val="TAL"/>
              <w:rPr>
                <w:sz w:val="16"/>
                <w:szCs w:val="16"/>
              </w:rPr>
            </w:pPr>
            <w:r>
              <w:rPr>
                <w:sz w:val="16"/>
                <w:szCs w:val="16"/>
              </w:rPr>
              <w:t>Agreed docs from SA3LI#70 plus Rapporteur structural changes required to implement agreed tdocs.</w:t>
            </w:r>
          </w:p>
        </w:tc>
        <w:tc>
          <w:tcPr>
            <w:tcW w:w="708" w:type="dxa"/>
            <w:shd w:val="solid" w:color="FFFFFF" w:fill="auto"/>
          </w:tcPr>
          <w:p w14:paraId="77913EAA" w14:textId="77777777" w:rsidR="000B4ADD" w:rsidRDefault="000B4ADD" w:rsidP="000B4ADD">
            <w:pPr>
              <w:pStyle w:val="TAC"/>
              <w:rPr>
                <w:sz w:val="16"/>
                <w:szCs w:val="16"/>
              </w:rPr>
            </w:pPr>
            <w:r>
              <w:rPr>
                <w:sz w:val="16"/>
                <w:szCs w:val="16"/>
              </w:rPr>
              <w:t>0.0.3</w:t>
            </w:r>
          </w:p>
        </w:tc>
      </w:tr>
      <w:tr w:rsidR="000B4ADD" w:rsidRPr="006B0D02" w14:paraId="57F813C1" w14:textId="77777777" w:rsidTr="00761A74">
        <w:tc>
          <w:tcPr>
            <w:tcW w:w="993" w:type="dxa"/>
            <w:shd w:val="solid" w:color="FFFFFF" w:fill="auto"/>
          </w:tcPr>
          <w:p w14:paraId="086ABABA" w14:textId="77777777" w:rsidR="000B4ADD" w:rsidRDefault="000B4ADD" w:rsidP="000B4ADD">
            <w:pPr>
              <w:pStyle w:val="TAC"/>
              <w:rPr>
                <w:sz w:val="16"/>
                <w:szCs w:val="16"/>
              </w:rPr>
            </w:pPr>
            <w:r>
              <w:rPr>
                <w:sz w:val="16"/>
                <w:szCs w:val="16"/>
              </w:rPr>
              <w:t>2018-07</w:t>
            </w:r>
          </w:p>
        </w:tc>
        <w:tc>
          <w:tcPr>
            <w:tcW w:w="849" w:type="dxa"/>
            <w:shd w:val="solid" w:color="FFFFFF" w:fill="auto"/>
          </w:tcPr>
          <w:p w14:paraId="018A213B" w14:textId="77777777" w:rsidR="000B4ADD" w:rsidRDefault="000B4ADD" w:rsidP="000B4ADD">
            <w:pPr>
              <w:pStyle w:val="TAC"/>
              <w:rPr>
                <w:sz w:val="16"/>
                <w:szCs w:val="16"/>
              </w:rPr>
            </w:pPr>
            <w:r>
              <w:rPr>
                <w:sz w:val="16"/>
                <w:szCs w:val="16"/>
              </w:rPr>
              <w:t>SA3LI#70</w:t>
            </w:r>
          </w:p>
        </w:tc>
        <w:tc>
          <w:tcPr>
            <w:tcW w:w="852" w:type="dxa"/>
            <w:shd w:val="solid" w:color="FFFFFF" w:fill="auto"/>
          </w:tcPr>
          <w:p w14:paraId="2B2975A1" w14:textId="77777777" w:rsidR="000B4ADD" w:rsidRDefault="000B4ADD" w:rsidP="000B4ADD">
            <w:pPr>
              <w:pStyle w:val="TAC"/>
              <w:rPr>
                <w:sz w:val="16"/>
                <w:szCs w:val="16"/>
              </w:rPr>
            </w:pPr>
            <w:r>
              <w:rPr>
                <w:sz w:val="16"/>
                <w:szCs w:val="16"/>
              </w:rPr>
              <w:t>-</w:t>
            </w:r>
          </w:p>
        </w:tc>
        <w:tc>
          <w:tcPr>
            <w:tcW w:w="425" w:type="dxa"/>
            <w:shd w:val="solid" w:color="FFFFFF" w:fill="auto"/>
          </w:tcPr>
          <w:p w14:paraId="709266DF"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3B8165FF"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6E32B5EF" w14:textId="77777777" w:rsidR="000B4ADD" w:rsidRDefault="000B4ADD" w:rsidP="000B4ADD">
            <w:pPr>
              <w:pStyle w:val="TAC"/>
              <w:rPr>
                <w:sz w:val="16"/>
                <w:szCs w:val="16"/>
              </w:rPr>
            </w:pPr>
            <w:r>
              <w:rPr>
                <w:sz w:val="16"/>
                <w:szCs w:val="16"/>
              </w:rPr>
              <w:t>-</w:t>
            </w:r>
          </w:p>
        </w:tc>
        <w:tc>
          <w:tcPr>
            <w:tcW w:w="4962" w:type="dxa"/>
            <w:shd w:val="solid" w:color="FFFFFF" w:fill="auto"/>
          </w:tcPr>
          <w:p w14:paraId="2A7A8AE9" w14:textId="77777777" w:rsidR="000B4ADD" w:rsidRDefault="000B4ADD" w:rsidP="000B4ADD">
            <w:pPr>
              <w:pStyle w:val="TAL"/>
              <w:rPr>
                <w:sz w:val="16"/>
                <w:szCs w:val="16"/>
              </w:rPr>
            </w:pPr>
            <w:r>
              <w:rPr>
                <w:sz w:val="16"/>
                <w:szCs w:val="16"/>
              </w:rPr>
              <w:t>Additional editorial improvements throughout document.</w:t>
            </w:r>
          </w:p>
        </w:tc>
        <w:tc>
          <w:tcPr>
            <w:tcW w:w="708" w:type="dxa"/>
            <w:shd w:val="solid" w:color="FFFFFF" w:fill="auto"/>
          </w:tcPr>
          <w:p w14:paraId="3A2FD480" w14:textId="77777777" w:rsidR="000B4ADD" w:rsidRDefault="000B4ADD" w:rsidP="000B4ADD">
            <w:pPr>
              <w:pStyle w:val="TAC"/>
              <w:rPr>
                <w:sz w:val="16"/>
                <w:szCs w:val="16"/>
              </w:rPr>
            </w:pPr>
            <w:r>
              <w:rPr>
                <w:sz w:val="16"/>
                <w:szCs w:val="16"/>
              </w:rPr>
              <w:t>0.0.3a</w:t>
            </w:r>
          </w:p>
        </w:tc>
      </w:tr>
      <w:tr w:rsidR="00134A4C" w:rsidRPr="006B0D02" w14:paraId="6F8D1638" w14:textId="77777777" w:rsidTr="00761A74">
        <w:tc>
          <w:tcPr>
            <w:tcW w:w="993" w:type="dxa"/>
            <w:shd w:val="solid" w:color="FFFFFF" w:fill="auto"/>
          </w:tcPr>
          <w:p w14:paraId="631ACA79" w14:textId="77777777" w:rsidR="00134A4C" w:rsidRDefault="00134A4C" w:rsidP="000B4ADD">
            <w:pPr>
              <w:pStyle w:val="TAC"/>
              <w:rPr>
                <w:sz w:val="16"/>
                <w:szCs w:val="16"/>
              </w:rPr>
            </w:pPr>
            <w:r>
              <w:rPr>
                <w:sz w:val="16"/>
                <w:szCs w:val="16"/>
              </w:rPr>
              <w:t>2018-08</w:t>
            </w:r>
          </w:p>
        </w:tc>
        <w:tc>
          <w:tcPr>
            <w:tcW w:w="849" w:type="dxa"/>
            <w:shd w:val="solid" w:color="FFFFFF" w:fill="auto"/>
          </w:tcPr>
          <w:p w14:paraId="15D66B5C" w14:textId="77777777" w:rsidR="00134A4C" w:rsidRDefault="00134A4C" w:rsidP="000B4ADD">
            <w:pPr>
              <w:pStyle w:val="TAC"/>
              <w:rPr>
                <w:sz w:val="16"/>
                <w:szCs w:val="16"/>
              </w:rPr>
            </w:pPr>
            <w:r>
              <w:rPr>
                <w:sz w:val="16"/>
                <w:szCs w:val="16"/>
              </w:rPr>
              <w:t>-</w:t>
            </w:r>
          </w:p>
        </w:tc>
        <w:tc>
          <w:tcPr>
            <w:tcW w:w="852" w:type="dxa"/>
            <w:shd w:val="solid" w:color="FFFFFF" w:fill="auto"/>
          </w:tcPr>
          <w:p w14:paraId="5DE1755F" w14:textId="77777777" w:rsidR="00134A4C" w:rsidRDefault="00134A4C" w:rsidP="000B4ADD">
            <w:pPr>
              <w:pStyle w:val="TAC"/>
              <w:rPr>
                <w:sz w:val="16"/>
                <w:szCs w:val="16"/>
              </w:rPr>
            </w:pPr>
            <w:r>
              <w:rPr>
                <w:sz w:val="16"/>
                <w:szCs w:val="16"/>
              </w:rPr>
              <w:t>-</w:t>
            </w:r>
          </w:p>
        </w:tc>
        <w:tc>
          <w:tcPr>
            <w:tcW w:w="425" w:type="dxa"/>
            <w:shd w:val="solid" w:color="FFFFFF" w:fill="auto"/>
          </w:tcPr>
          <w:p w14:paraId="2D60AC42" w14:textId="77777777" w:rsidR="00134A4C" w:rsidRDefault="00134A4C" w:rsidP="000B4ADD">
            <w:pPr>
              <w:pStyle w:val="TAL"/>
              <w:jc w:val="center"/>
              <w:rPr>
                <w:sz w:val="16"/>
                <w:szCs w:val="16"/>
              </w:rPr>
            </w:pPr>
            <w:r>
              <w:rPr>
                <w:sz w:val="16"/>
                <w:szCs w:val="16"/>
              </w:rPr>
              <w:t>-</w:t>
            </w:r>
          </w:p>
        </w:tc>
        <w:tc>
          <w:tcPr>
            <w:tcW w:w="425" w:type="dxa"/>
            <w:shd w:val="solid" w:color="FFFFFF" w:fill="auto"/>
          </w:tcPr>
          <w:p w14:paraId="70BD2548" w14:textId="77777777" w:rsidR="00134A4C" w:rsidRDefault="00134A4C" w:rsidP="000B4ADD">
            <w:pPr>
              <w:pStyle w:val="TAR"/>
              <w:jc w:val="center"/>
              <w:rPr>
                <w:sz w:val="16"/>
                <w:szCs w:val="16"/>
              </w:rPr>
            </w:pPr>
            <w:r>
              <w:rPr>
                <w:sz w:val="16"/>
                <w:szCs w:val="16"/>
              </w:rPr>
              <w:t>-</w:t>
            </w:r>
          </w:p>
        </w:tc>
        <w:tc>
          <w:tcPr>
            <w:tcW w:w="425" w:type="dxa"/>
            <w:shd w:val="solid" w:color="FFFFFF" w:fill="auto"/>
          </w:tcPr>
          <w:p w14:paraId="234C3C09" w14:textId="77777777" w:rsidR="00134A4C" w:rsidRDefault="00134A4C" w:rsidP="000B4ADD">
            <w:pPr>
              <w:pStyle w:val="TAC"/>
              <w:rPr>
                <w:sz w:val="16"/>
                <w:szCs w:val="16"/>
              </w:rPr>
            </w:pPr>
            <w:r>
              <w:rPr>
                <w:sz w:val="16"/>
                <w:szCs w:val="16"/>
              </w:rPr>
              <w:t>-</w:t>
            </w:r>
          </w:p>
        </w:tc>
        <w:tc>
          <w:tcPr>
            <w:tcW w:w="4962" w:type="dxa"/>
            <w:shd w:val="solid" w:color="FFFFFF" w:fill="auto"/>
          </w:tcPr>
          <w:p w14:paraId="3EA7E8EE" w14:textId="77777777" w:rsidR="00134A4C" w:rsidRDefault="00134A4C" w:rsidP="000B4ADD">
            <w:pPr>
              <w:pStyle w:val="TAL"/>
              <w:rPr>
                <w:sz w:val="16"/>
                <w:szCs w:val="16"/>
              </w:rPr>
            </w:pPr>
            <w:r>
              <w:rPr>
                <w:sz w:val="16"/>
                <w:szCs w:val="16"/>
              </w:rPr>
              <w:t>Further review comments from SA3-LI email list as input to conf call 15</w:t>
            </w:r>
            <w:r w:rsidRPr="009A082C">
              <w:rPr>
                <w:sz w:val="16"/>
                <w:szCs w:val="16"/>
                <w:vertAlign w:val="superscript"/>
              </w:rPr>
              <w:t>th</w:t>
            </w:r>
            <w:r>
              <w:rPr>
                <w:sz w:val="16"/>
                <w:szCs w:val="16"/>
              </w:rPr>
              <w:t xml:space="preserve"> Aug 2018.</w:t>
            </w:r>
          </w:p>
        </w:tc>
        <w:tc>
          <w:tcPr>
            <w:tcW w:w="708" w:type="dxa"/>
            <w:shd w:val="solid" w:color="FFFFFF" w:fill="auto"/>
          </w:tcPr>
          <w:p w14:paraId="4A9FCD20" w14:textId="77777777" w:rsidR="00134A4C" w:rsidRDefault="00134A4C" w:rsidP="000B4ADD">
            <w:pPr>
              <w:pStyle w:val="TAC"/>
              <w:rPr>
                <w:sz w:val="16"/>
                <w:szCs w:val="16"/>
              </w:rPr>
            </w:pPr>
            <w:r>
              <w:rPr>
                <w:sz w:val="16"/>
                <w:szCs w:val="16"/>
              </w:rPr>
              <w:t>0.0.3b</w:t>
            </w:r>
          </w:p>
        </w:tc>
      </w:tr>
      <w:tr w:rsidR="009A082C" w:rsidRPr="006B0D02" w14:paraId="313FDF3F" w14:textId="77777777" w:rsidTr="00761A74">
        <w:tc>
          <w:tcPr>
            <w:tcW w:w="993" w:type="dxa"/>
            <w:shd w:val="solid" w:color="FFFFFF" w:fill="auto"/>
          </w:tcPr>
          <w:p w14:paraId="3634734E" w14:textId="336A7B8B" w:rsidR="009A082C" w:rsidRDefault="009A082C" w:rsidP="009A082C">
            <w:pPr>
              <w:pStyle w:val="TAC"/>
              <w:rPr>
                <w:sz w:val="16"/>
                <w:szCs w:val="16"/>
              </w:rPr>
            </w:pPr>
            <w:r>
              <w:rPr>
                <w:sz w:val="16"/>
                <w:szCs w:val="16"/>
              </w:rPr>
              <w:t>2018-08</w:t>
            </w:r>
          </w:p>
        </w:tc>
        <w:tc>
          <w:tcPr>
            <w:tcW w:w="849" w:type="dxa"/>
            <w:shd w:val="solid" w:color="FFFFFF" w:fill="auto"/>
          </w:tcPr>
          <w:p w14:paraId="15384171" w14:textId="77777777" w:rsidR="009A082C" w:rsidRDefault="009A082C" w:rsidP="009A082C">
            <w:pPr>
              <w:pStyle w:val="TAC"/>
              <w:rPr>
                <w:sz w:val="16"/>
                <w:szCs w:val="16"/>
              </w:rPr>
            </w:pPr>
          </w:p>
        </w:tc>
        <w:tc>
          <w:tcPr>
            <w:tcW w:w="852" w:type="dxa"/>
            <w:shd w:val="solid" w:color="FFFFFF" w:fill="auto"/>
          </w:tcPr>
          <w:p w14:paraId="2A33582E" w14:textId="77777777" w:rsidR="009A082C" w:rsidRDefault="009A082C" w:rsidP="009A082C">
            <w:pPr>
              <w:pStyle w:val="TAC"/>
              <w:rPr>
                <w:sz w:val="16"/>
                <w:szCs w:val="16"/>
              </w:rPr>
            </w:pPr>
          </w:p>
        </w:tc>
        <w:tc>
          <w:tcPr>
            <w:tcW w:w="425" w:type="dxa"/>
            <w:shd w:val="solid" w:color="FFFFFF" w:fill="auto"/>
          </w:tcPr>
          <w:p w14:paraId="0ECAA52C" w14:textId="77777777" w:rsidR="009A082C" w:rsidRDefault="009A082C" w:rsidP="009A082C">
            <w:pPr>
              <w:pStyle w:val="TAL"/>
              <w:jc w:val="center"/>
              <w:rPr>
                <w:sz w:val="16"/>
                <w:szCs w:val="16"/>
              </w:rPr>
            </w:pPr>
          </w:p>
        </w:tc>
        <w:tc>
          <w:tcPr>
            <w:tcW w:w="425" w:type="dxa"/>
            <w:shd w:val="solid" w:color="FFFFFF" w:fill="auto"/>
          </w:tcPr>
          <w:p w14:paraId="0F2F2EE7" w14:textId="77777777" w:rsidR="009A082C" w:rsidRDefault="009A082C" w:rsidP="009A082C">
            <w:pPr>
              <w:pStyle w:val="TAR"/>
              <w:jc w:val="center"/>
              <w:rPr>
                <w:sz w:val="16"/>
                <w:szCs w:val="16"/>
              </w:rPr>
            </w:pPr>
          </w:p>
        </w:tc>
        <w:tc>
          <w:tcPr>
            <w:tcW w:w="425" w:type="dxa"/>
            <w:shd w:val="solid" w:color="FFFFFF" w:fill="auto"/>
          </w:tcPr>
          <w:p w14:paraId="202703F3" w14:textId="77777777" w:rsidR="009A082C" w:rsidRDefault="009A082C" w:rsidP="009A082C">
            <w:pPr>
              <w:pStyle w:val="TAC"/>
              <w:rPr>
                <w:sz w:val="16"/>
                <w:szCs w:val="16"/>
              </w:rPr>
            </w:pPr>
          </w:p>
        </w:tc>
        <w:tc>
          <w:tcPr>
            <w:tcW w:w="4962" w:type="dxa"/>
            <w:shd w:val="solid" w:color="FFFFFF" w:fill="auto"/>
          </w:tcPr>
          <w:p w14:paraId="13CF4551" w14:textId="7A922F19" w:rsidR="009A082C" w:rsidRDefault="009A082C" w:rsidP="009A082C">
            <w:pPr>
              <w:pStyle w:val="TAL"/>
              <w:rPr>
                <w:sz w:val="16"/>
                <w:szCs w:val="16"/>
              </w:rPr>
            </w:pPr>
            <w:r>
              <w:rPr>
                <w:sz w:val="16"/>
                <w:szCs w:val="16"/>
              </w:rPr>
              <w:t>Further review comments from SA3-LI email list as input to conf call 15</w:t>
            </w:r>
            <w:r w:rsidRPr="009A082C">
              <w:rPr>
                <w:sz w:val="16"/>
                <w:szCs w:val="16"/>
                <w:vertAlign w:val="superscript"/>
              </w:rPr>
              <w:t>th</w:t>
            </w:r>
            <w:r>
              <w:rPr>
                <w:sz w:val="16"/>
                <w:szCs w:val="16"/>
              </w:rPr>
              <w:t xml:space="preserve"> Aug 2018.</w:t>
            </w:r>
          </w:p>
        </w:tc>
        <w:tc>
          <w:tcPr>
            <w:tcW w:w="708" w:type="dxa"/>
            <w:shd w:val="solid" w:color="FFFFFF" w:fill="auto"/>
          </w:tcPr>
          <w:p w14:paraId="11A2E535" w14:textId="2CC09FBA" w:rsidR="009A082C" w:rsidRDefault="009A082C" w:rsidP="009A082C">
            <w:pPr>
              <w:pStyle w:val="TAC"/>
              <w:rPr>
                <w:sz w:val="16"/>
                <w:szCs w:val="16"/>
              </w:rPr>
            </w:pPr>
            <w:r>
              <w:rPr>
                <w:sz w:val="16"/>
                <w:szCs w:val="16"/>
              </w:rPr>
              <w:t>0.0</w:t>
            </w:r>
            <w:r w:rsidR="007C47D7">
              <w:rPr>
                <w:sz w:val="16"/>
                <w:szCs w:val="16"/>
              </w:rPr>
              <w:t>.</w:t>
            </w:r>
            <w:r>
              <w:rPr>
                <w:sz w:val="16"/>
                <w:szCs w:val="16"/>
              </w:rPr>
              <w:t>3c</w:t>
            </w:r>
          </w:p>
        </w:tc>
      </w:tr>
      <w:tr w:rsidR="007C47D7" w:rsidRPr="006B0D02" w14:paraId="010F3C3A" w14:textId="77777777" w:rsidTr="00761A74">
        <w:tc>
          <w:tcPr>
            <w:tcW w:w="993" w:type="dxa"/>
            <w:shd w:val="solid" w:color="FFFFFF" w:fill="auto"/>
          </w:tcPr>
          <w:p w14:paraId="564FEA40" w14:textId="6815058E" w:rsidR="007C47D7" w:rsidRDefault="007C47D7" w:rsidP="009A082C">
            <w:pPr>
              <w:pStyle w:val="TAC"/>
              <w:rPr>
                <w:sz w:val="16"/>
                <w:szCs w:val="16"/>
              </w:rPr>
            </w:pPr>
            <w:r>
              <w:rPr>
                <w:sz w:val="16"/>
                <w:szCs w:val="16"/>
              </w:rPr>
              <w:t>2018-08</w:t>
            </w:r>
          </w:p>
        </w:tc>
        <w:tc>
          <w:tcPr>
            <w:tcW w:w="849" w:type="dxa"/>
            <w:shd w:val="solid" w:color="FFFFFF" w:fill="auto"/>
          </w:tcPr>
          <w:p w14:paraId="52DA85AC" w14:textId="77777777" w:rsidR="007C47D7" w:rsidRDefault="007C47D7" w:rsidP="009A082C">
            <w:pPr>
              <w:pStyle w:val="TAC"/>
              <w:rPr>
                <w:sz w:val="16"/>
                <w:szCs w:val="16"/>
              </w:rPr>
            </w:pPr>
          </w:p>
        </w:tc>
        <w:tc>
          <w:tcPr>
            <w:tcW w:w="852" w:type="dxa"/>
            <w:shd w:val="solid" w:color="FFFFFF" w:fill="auto"/>
          </w:tcPr>
          <w:p w14:paraId="2446EAF5" w14:textId="77777777" w:rsidR="007C47D7" w:rsidRDefault="007C47D7" w:rsidP="009A082C">
            <w:pPr>
              <w:pStyle w:val="TAC"/>
              <w:rPr>
                <w:sz w:val="16"/>
                <w:szCs w:val="16"/>
              </w:rPr>
            </w:pPr>
          </w:p>
        </w:tc>
        <w:tc>
          <w:tcPr>
            <w:tcW w:w="425" w:type="dxa"/>
            <w:shd w:val="solid" w:color="FFFFFF" w:fill="auto"/>
          </w:tcPr>
          <w:p w14:paraId="4FB079D1" w14:textId="77777777" w:rsidR="007C47D7" w:rsidRDefault="007C47D7" w:rsidP="009A082C">
            <w:pPr>
              <w:pStyle w:val="TAL"/>
              <w:jc w:val="center"/>
              <w:rPr>
                <w:sz w:val="16"/>
                <w:szCs w:val="16"/>
              </w:rPr>
            </w:pPr>
          </w:p>
        </w:tc>
        <w:tc>
          <w:tcPr>
            <w:tcW w:w="425" w:type="dxa"/>
            <w:shd w:val="solid" w:color="FFFFFF" w:fill="auto"/>
          </w:tcPr>
          <w:p w14:paraId="403E2556" w14:textId="77777777" w:rsidR="007C47D7" w:rsidRDefault="007C47D7" w:rsidP="009A082C">
            <w:pPr>
              <w:pStyle w:val="TAR"/>
              <w:jc w:val="center"/>
              <w:rPr>
                <w:sz w:val="16"/>
                <w:szCs w:val="16"/>
              </w:rPr>
            </w:pPr>
          </w:p>
        </w:tc>
        <w:tc>
          <w:tcPr>
            <w:tcW w:w="425" w:type="dxa"/>
            <w:shd w:val="solid" w:color="FFFFFF" w:fill="auto"/>
          </w:tcPr>
          <w:p w14:paraId="2B2B28FD" w14:textId="77777777" w:rsidR="007C47D7" w:rsidRDefault="007C47D7" w:rsidP="009A082C">
            <w:pPr>
              <w:pStyle w:val="TAC"/>
              <w:rPr>
                <w:sz w:val="16"/>
                <w:szCs w:val="16"/>
              </w:rPr>
            </w:pPr>
          </w:p>
        </w:tc>
        <w:tc>
          <w:tcPr>
            <w:tcW w:w="4962" w:type="dxa"/>
            <w:shd w:val="solid" w:color="FFFFFF" w:fill="auto"/>
          </w:tcPr>
          <w:p w14:paraId="31D03619" w14:textId="0433CDA4" w:rsidR="007C47D7" w:rsidRDefault="007C47D7" w:rsidP="009A082C">
            <w:pPr>
              <w:pStyle w:val="TAL"/>
              <w:rPr>
                <w:sz w:val="16"/>
                <w:szCs w:val="16"/>
              </w:rPr>
            </w:pPr>
            <w:r>
              <w:rPr>
                <w:sz w:val="16"/>
                <w:szCs w:val="16"/>
              </w:rPr>
              <w:t>Output from SA3-LI 5G Conf Call 15</w:t>
            </w:r>
            <w:r w:rsidRPr="007C47D7">
              <w:rPr>
                <w:sz w:val="16"/>
                <w:szCs w:val="16"/>
                <w:vertAlign w:val="superscript"/>
              </w:rPr>
              <w:t>th</w:t>
            </w:r>
            <w:r>
              <w:rPr>
                <w:sz w:val="16"/>
                <w:szCs w:val="16"/>
              </w:rPr>
              <w:t xml:space="preserve"> August 2018</w:t>
            </w:r>
          </w:p>
        </w:tc>
        <w:tc>
          <w:tcPr>
            <w:tcW w:w="708" w:type="dxa"/>
            <w:shd w:val="solid" w:color="FFFFFF" w:fill="auto"/>
          </w:tcPr>
          <w:p w14:paraId="1BB81BCD" w14:textId="7BF598A4" w:rsidR="007C47D7" w:rsidRDefault="007C47D7" w:rsidP="009A082C">
            <w:pPr>
              <w:pStyle w:val="TAC"/>
              <w:rPr>
                <w:sz w:val="16"/>
                <w:szCs w:val="16"/>
              </w:rPr>
            </w:pPr>
            <w:r>
              <w:rPr>
                <w:sz w:val="16"/>
                <w:szCs w:val="16"/>
              </w:rPr>
              <w:t>0.0.3d</w:t>
            </w:r>
          </w:p>
        </w:tc>
      </w:tr>
      <w:tr w:rsidR="0003789F" w:rsidRPr="006B0D02" w14:paraId="440364A8" w14:textId="77777777" w:rsidTr="00761A74">
        <w:tc>
          <w:tcPr>
            <w:tcW w:w="993" w:type="dxa"/>
            <w:shd w:val="solid" w:color="FFFFFF" w:fill="auto"/>
          </w:tcPr>
          <w:p w14:paraId="32B5FAC8" w14:textId="406A5C79" w:rsidR="0003789F" w:rsidRDefault="0003789F" w:rsidP="009A082C">
            <w:pPr>
              <w:pStyle w:val="TAC"/>
              <w:rPr>
                <w:sz w:val="16"/>
                <w:szCs w:val="16"/>
              </w:rPr>
            </w:pPr>
            <w:r>
              <w:rPr>
                <w:sz w:val="16"/>
                <w:szCs w:val="16"/>
              </w:rPr>
              <w:t>2018-08</w:t>
            </w:r>
          </w:p>
        </w:tc>
        <w:tc>
          <w:tcPr>
            <w:tcW w:w="849" w:type="dxa"/>
            <w:shd w:val="solid" w:color="FFFFFF" w:fill="auto"/>
          </w:tcPr>
          <w:p w14:paraId="0A628A93" w14:textId="77777777" w:rsidR="0003789F" w:rsidRDefault="0003789F" w:rsidP="009A082C">
            <w:pPr>
              <w:pStyle w:val="TAC"/>
              <w:rPr>
                <w:sz w:val="16"/>
                <w:szCs w:val="16"/>
              </w:rPr>
            </w:pPr>
          </w:p>
        </w:tc>
        <w:tc>
          <w:tcPr>
            <w:tcW w:w="852" w:type="dxa"/>
            <w:shd w:val="solid" w:color="FFFFFF" w:fill="auto"/>
          </w:tcPr>
          <w:p w14:paraId="016ADA8F" w14:textId="77777777" w:rsidR="0003789F" w:rsidRDefault="0003789F" w:rsidP="009A082C">
            <w:pPr>
              <w:pStyle w:val="TAC"/>
              <w:rPr>
                <w:sz w:val="16"/>
                <w:szCs w:val="16"/>
              </w:rPr>
            </w:pPr>
          </w:p>
        </w:tc>
        <w:tc>
          <w:tcPr>
            <w:tcW w:w="425" w:type="dxa"/>
            <w:shd w:val="solid" w:color="FFFFFF" w:fill="auto"/>
          </w:tcPr>
          <w:p w14:paraId="7B4F596A" w14:textId="77777777" w:rsidR="0003789F" w:rsidRDefault="0003789F" w:rsidP="009A082C">
            <w:pPr>
              <w:pStyle w:val="TAL"/>
              <w:jc w:val="center"/>
              <w:rPr>
                <w:sz w:val="16"/>
                <w:szCs w:val="16"/>
              </w:rPr>
            </w:pPr>
          </w:p>
        </w:tc>
        <w:tc>
          <w:tcPr>
            <w:tcW w:w="425" w:type="dxa"/>
            <w:shd w:val="solid" w:color="FFFFFF" w:fill="auto"/>
          </w:tcPr>
          <w:p w14:paraId="2E2643ED" w14:textId="77777777" w:rsidR="0003789F" w:rsidRDefault="0003789F" w:rsidP="009A082C">
            <w:pPr>
              <w:pStyle w:val="TAR"/>
              <w:jc w:val="center"/>
              <w:rPr>
                <w:sz w:val="16"/>
                <w:szCs w:val="16"/>
              </w:rPr>
            </w:pPr>
          </w:p>
        </w:tc>
        <w:tc>
          <w:tcPr>
            <w:tcW w:w="425" w:type="dxa"/>
            <w:shd w:val="solid" w:color="FFFFFF" w:fill="auto"/>
          </w:tcPr>
          <w:p w14:paraId="0D08A940" w14:textId="77777777" w:rsidR="0003789F" w:rsidRDefault="0003789F" w:rsidP="009A082C">
            <w:pPr>
              <w:pStyle w:val="TAC"/>
              <w:rPr>
                <w:sz w:val="16"/>
                <w:szCs w:val="16"/>
              </w:rPr>
            </w:pPr>
          </w:p>
        </w:tc>
        <w:tc>
          <w:tcPr>
            <w:tcW w:w="4962" w:type="dxa"/>
            <w:shd w:val="solid" w:color="FFFFFF" w:fill="auto"/>
          </w:tcPr>
          <w:p w14:paraId="2051C109" w14:textId="7082902E" w:rsidR="0003789F" w:rsidRDefault="0003789F" w:rsidP="009A082C">
            <w:pPr>
              <w:pStyle w:val="TAL"/>
              <w:rPr>
                <w:sz w:val="16"/>
                <w:szCs w:val="16"/>
              </w:rPr>
            </w:pPr>
            <w:r>
              <w:rPr>
                <w:sz w:val="16"/>
                <w:szCs w:val="16"/>
              </w:rPr>
              <w:t>Further review comments to version 003d</w:t>
            </w:r>
          </w:p>
        </w:tc>
        <w:tc>
          <w:tcPr>
            <w:tcW w:w="708" w:type="dxa"/>
            <w:shd w:val="solid" w:color="FFFFFF" w:fill="auto"/>
          </w:tcPr>
          <w:p w14:paraId="7B67465D" w14:textId="4062971C" w:rsidR="0003789F" w:rsidRDefault="0003789F" w:rsidP="009A082C">
            <w:pPr>
              <w:pStyle w:val="TAC"/>
              <w:rPr>
                <w:sz w:val="16"/>
                <w:szCs w:val="16"/>
              </w:rPr>
            </w:pPr>
            <w:r>
              <w:rPr>
                <w:sz w:val="16"/>
                <w:szCs w:val="16"/>
              </w:rPr>
              <w:t>0.0.3e</w:t>
            </w:r>
          </w:p>
        </w:tc>
      </w:tr>
      <w:tr w:rsidR="00630FD2" w:rsidRPr="006B0D02" w14:paraId="00146179" w14:textId="77777777" w:rsidTr="00761A74">
        <w:tc>
          <w:tcPr>
            <w:tcW w:w="993" w:type="dxa"/>
            <w:shd w:val="solid" w:color="FFFFFF" w:fill="auto"/>
          </w:tcPr>
          <w:p w14:paraId="737E0330" w14:textId="1A5C684C" w:rsidR="00630FD2" w:rsidRDefault="00630FD2" w:rsidP="009A082C">
            <w:pPr>
              <w:pStyle w:val="TAC"/>
              <w:rPr>
                <w:sz w:val="16"/>
                <w:szCs w:val="16"/>
              </w:rPr>
            </w:pPr>
            <w:r>
              <w:rPr>
                <w:sz w:val="16"/>
                <w:szCs w:val="16"/>
              </w:rPr>
              <w:t>2018-09</w:t>
            </w:r>
          </w:p>
        </w:tc>
        <w:tc>
          <w:tcPr>
            <w:tcW w:w="849" w:type="dxa"/>
            <w:shd w:val="solid" w:color="FFFFFF" w:fill="auto"/>
          </w:tcPr>
          <w:p w14:paraId="444D36A8" w14:textId="40A305A7" w:rsidR="00630FD2" w:rsidRDefault="00630FD2" w:rsidP="009A082C">
            <w:pPr>
              <w:pStyle w:val="TAC"/>
              <w:rPr>
                <w:sz w:val="16"/>
                <w:szCs w:val="16"/>
              </w:rPr>
            </w:pPr>
            <w:r>
              <w:rPr>
                <w:sz w:val="16"/>
                <w:szCs w:val="16"/>
              </w:rPr>
              <w:t>5G Conf Call 310818</w:t>
            </w:r>
          </w:p>
        </w:tc>
        <w:tc>
          <w:tcPr>
            <w:tcW w:w="852" w:type="dxa"/>
            <w:shd w:val="solid" w:color="FFFFFF" w:fill="auto"/>
          </w:tcPr>
          <w:p w14:paraId="6136AC5D" w14:textId="77777777" w:rsidR="00630FD2" w:rsidRDefault="00630FD2" w:rsidP="009A082C">
            <w:pPr>
              <w:pStyle w:val="TAC"/>
              <w:rPr>
                <w:sz w:val="16"/>
                <w:szCs w:val="16"/>
              </w:rPr>
            </w:pPr>
          </w:p>
        </w:tc>
        <w:tc>
          <w:tcPr>
            <w:tcW w:w="425" w:type="dxa"/>
            <w:shd w:val="solid" w:color="FFFFFF" w:fill="auto"/>
          </w:tcPr>
          <w:p w14:paraId="097F43C1" w14:textId="77777777" w:rsidR="00630FD2" w:rsidRDefault="00630FD2" w:rsidP="009A082C">
            <w:pPr>
              <w:pStyle w:val="TAL"/>
              <w:jc w:val="center"/>
              <w:rPr>
                <w:sz w:val="16"/>
                <w:szCs w:val="16"/>
              </w:rPr>
            </w:pPr>
          </w:p>
        </w:tc>
        <w:tc>
          <w:tcPr>
            <w:tcW w:w="425" w:type="dxa"/>
            <w:shd w:val="solid" w:color="FFFFFF" w:fill="auto"/>
          </w:tcPr>
          <w:p w14:paraId="72570007" w14:textId="77777777" w:rsidR="00630FD2" w:rsidRDefault="00630FD2" w:rsidP="009A082C">
            <w:pPr>
              <w:pStyle w:val="TAR"/>
              <w:jc w:val="center"/>
              <w:rPr>
                <w:sz w:val="16"/>
                <w:szCs w:val="16"/>
              </w:rPr>
            </w:pPr>
          </w:p>
        </w:tc>
        <w:tc>
          <w:tcPr>
            <w:tcW w:w="425" w:type="dxa"/>
            <w:shd w:val="solid" w:color="FFFFFF" w:fill="auto"/>
          </w:tcPr>
          <w:p w14:paraId="0EA9003C" w14:textId="77777777" w:rsidR="00630FD2" w:rsidRDefault="00630FD2" w:rsidP="009A082C">
            <w:pPr>
              <w:pStyle w:val="TAC"/>
              <w:rPr>
                <w:sz w:val="16"/>
                <w:szCs w:val="16"/>
              </w:rPr>
            </w:pPr>
          </w:p>
        </w:tc>
        <w:tc>
          <w:tcPr>
            <w:tcW w:w="4962" w:type="dxa"/>
            <w:shd w:val="solid" w:color="FFFFFF" w:fill="auto"/>
          </w:tcPr>
          <w:p w14:paraId="047AC2A9" w14:textId="7037BC3C" w:rsidR="00630FD2" w:rsidRDefault="00630FD2" w:rsidP="009A082C">
            <w:pPr>
              <w:pStyle w:val="TAL"/>
              <w:rPr>
                <w:sz w:val="16"/>
                <w:szCs w:val="16"/>
              </w:rPr>
            </w:pPr>
            <w:r>
              <w:rPr>
                <w:sz w:val="16"/>
                <w:szCs w:val="16"/>
              </w:rPr>
              <w:t>Implementing agreement from 5G conference call 31</w:t>
            </w:r>
            <w:r w:rsidRPr="00A04A4B">
              <w:rPr>
                <w:sz w:val="16"/>
                <w:szCs w:val="16"/>
                <w:vertAlign w:val="superscript"/>
              </w:rPr>
              <w:t>st</w:t>
            </w:r>
            <w:r>
              <w:rPr>
                <w:sz w:val="16"/>
                <w:szCs w:val="16"/>
              </w:rPr>
              <w:t xml:space="preserve"> August 2018, s3i180403,404,405,407 and some agreements from 416.</w:t>
            </w:r>
            <w:r w:rsidR="003B5D03">
              <w:rPr>
                <w:sz w:val="16"/>
                <w:szCs w:val="16"/>
              </w:rPr>
              <w:t xml:space="preserve"> Terms xIRI and xCC used.</w:t>
            </w:r>
          </w:p>
        </w:tc>
        <w:tc>
          <w:tcPr>
            <w:tcW w:w="708" w:type="dxa"/>
            <w:shd w:val="solid" w:color="FFFFFF" w:fill="auto"/>
          </w:tcPr>
          <w:p w14:paraId="748A7E18" w14:textId="158F2946" w:rsidR="00630FD2" w:rsidRDefault="00630FD2" w:rsidP="009A082C">
            <w:pPr>
              <w:pStyle w:val="TAC"/>
              <w:rPr>
                <w:sz w:val="16"/>
                <w:szCs w:val="16"/>
              </w:rPr>
            </w:pPr>
            <w:r>
              <w:rPr>
                <w:sz w:val="16"/>
                <w:szCs w:val="16"/>
              </w:rPr>
              <w:t>0.0.4</w:t>
            </w:r>
          </w:p>
        </w:tc>
      </w:tr>
      <w:tr w:rsidR="00FD0468" w:rsidRPr="006B0D02" w14:paraId="54E3742B" w14:textId="77777777" w:rsidTr="00761A74">
        <w:tc>
          <w:tcPr>
            <w:tcW w:w="993" w:type="dxa"/>
            <w:shd w:val="solid" w:color="FFFFFF" w:fill="auto"/>
          </w:tcPr>
          <w:p w14:paraId="5ECBA8C1" w14:textId="21EFBF43" w:rsidR="00FD0468" w:rsidRDefault="00FD0468" w:rsidP="009A082C">
            <w:pPr>
              <w:pStyle w:val="TAC"/>
              <w:rPr>
                <w:sz w:val="16"/>
                <w:szCs w:val="16"/>
              </w:rPr>
            </w:pPr>
            <w:r>
              <w:rPr>
                <w:sz w:val="16"/>
                <w:szCs w:val="16"/>
              </w:rPr>
              <w:t>2018-09</w:t>
            </w:r>
          </w:p>
        </w:tc>
        <w:tc>
          <w:tcPr>
            <w:tcW w:w="849" w:type="dxa"/>
            <w:shd w:val="solid" w:color="FFFFFF" w:fill="auto"/>
          </w:tcPr>
          <w:p w14:paraId="4615DD03" w14:textId="77777777" w:rsidR="00FD0468" w:rsidRDefault="00FD0468" w:rsidP="009A082C">
            <w:pPr>
              <w:pStyle w:val="TAC"/>
              <w:rPr>
                <w:sz w:val="16"/>
                <w:szCs w:val="16"/>
              </w:rPr>
            </w:pPr>
          </w:p>
        </w:tc>
        <w:tc>
          <w:tcPr>
            <w:tcW w:w="852" w:type="dxa"/>
            <w:shd w:val="solid" w:color="FFFFFF" w:fill="auto"/>
          </w:tcPr>
          <w:p w14:paraId="4FCCA151" w14:textId="77777777" w:rsidR="00FD0468" w:rsidRDefault="00FD0468" w:rsidP="009A082C">
            <w:pPr>
              <w:pStyle w:val="TAC"/>
              <w:rPr>
                <w:sz w:val="16"/>
                <w:szCs w:val="16"/>
              </w:rPr>
            </w:pPr>
          </w:p>
        </w:tc>
        <w:tc>
          <w:tcPr>
            <w:tcW w:w="425" w:type="dxa"/>
            <w:shd w:val="solid" w:color="FFFFFF" w:fill="auto"/>
          </w:tcPr>
          <w:p w14:paraId="78558979" w14:textId="77777777" w:rsidR="00FD0468" w:rsidRDefault="00FD0468" w:rsidP="009A082C">
            <w:pPr>
              <w:pStyle w:val="TAL"/>
              <w:jc w:val="center"/>
              <w:rPr>
                <w:sz w:val="16"/>
                <w:szCs w:val="16"/>
              </w:rPr>
            </w:pPr>
          </w:p>
        </w:tc>
        <w:tc>
          <w:tcPr>
            <w:tcW w:w="425" w:type="dxa"/>
            <w:shd w:val="solid" w:color="FFFFFF" w:fill="auto"/>
          </w:tcPr>
          <w:p w14:paraId="0487DA20" w14:textId="77777777" w:rsidR="00FD0468" w:rsidRDefault="00FD0468" w:rsidP="009A082C">
            <w:pPr>
              <w:pStyle w:val="TAR"/>
              <w:jc w:val="center"/>
              <w:rPr>
                <w:sz w:val="16"/>
                <w:szCs w:val="16"/>
              </w:rPr>
            </w:pPr>
          </w:p>
        </w:tc>
        <w:tc>
          <w:tcPr>
            <w:tcW w:w="425" w:type="dxa"/>
            <w:shd w:val="solid" w:color="FFFFFF" w:fill="auto"/>
          </w:tcPr>
          <w:p w14:paraId="6AC7B824" w14:textId="77777777" w:rsidR="00FD0468" w:rsidRDefault="00FD0468" w:rsidP="009A082C">
            <w:pPr>
              <w:pStyle w:val="TAC"/>
              <w:rPr>
                <w:sz w:val="16"/>
                <w:szCs w:val="16"/>
              </w:rPr>
            </w:pPr>
          </w:p>
        </w:tc>
        <w:tc>
          <w:tcPr>
            <w:tcW w:w="4962" w:type="dxa"/>
            <w:shd w:val="solid" w:color="FFFFFF" w:fill="auto"/>
          </w:tcPr>
          <w:p w14:paraId="0AF037F7" w14:textId="4B4D039D" w:rsidR="00FD0468" w:rsidRDefault="00FD0468" w:rsidP="009A082C">
            <w:pPr>
              <w:pStyle w:val="TAL"/>
              <w:rPr>
                <w:sz w:val="16"/>
                <w:szCs w:val="16"/>
              </w:rPr>
            </w:pPr>
            <w:r>
              <w:rPr>
                <w:sz w:val="16"/>
                <w:szCs w:val="16"/>
              </w:rPr>
              <w:t>Editorial Review comments against v0.0.4</w:t>
            </w:r>
          </w:p>
        </w:tc>
        <w:tc>
          <w:tcPr>
            <w:tcW w:w="708" w:type="dxa"/>
            <w:shd w:val="solid" w:color="FFFFFF" w:fill="auto"/>
          </w:tcPr>
          <w:p w14:paraId="3C9FAE03" w14:textId="7474FC89" w:rsidR="00FD0468" w:rsidRDefault="00FD0468" w:rsidP="009A082C">
            <w:pPr>
              <w:pStyle w:val="TAC"/>
              <w:rPr>
                <w:sz w:val="16"/>
                <w:szCs w:val="16"/>
              </w:rPr>
            </w:pPr>
            <w:r>
              <w:rPr>
                <w:sz w:val="16"/>
                <w:szCs w:val="16"/>
              </w:rPr>
              <w:t>0.0.4a</w:t>
            </w:r>
          </w:p>
        </w:tc>
      </w:tr>
      <w:tr w:rsidR="00BD37EF" w:rsidRPr="006B0D02" w14:paraId="12ECC8BF" w14:textId="77777777" w:rsidTr="00761A74">
        <w:tc>
          <w:tcPr>
            <w:tcW w:w="993" w:type="dxa"/>
            <w:shd w:val="solid" w:color="FFFFFF" w:fill="auto"/>
          </w:tcPr>
          <w:p w14:paraId="1B95D05C" w14:textId="668D2286" w:rsidR="00BD37EF" w:rsidRDefault="00BD37EF" w:rsidP="009A082C">
            <w:pPr>
              <w:pStyle w:val="TAC"/>
              <w:rPr>
                <w:sz w:val="16"/>
                <w:szCs w:val="16"/>
              </w:rPr>
            </w:pPr>
            <w:r>
              <w:rPr>
                <w:sz w:val="16"/>
                <w:szCs w:val="16"/>
              </w:rPr>
              <w:t>2018-09</w:t>
            </w:r>
          </w:p>
        </w:tc>
        <w:tc>
          <w:tcPr>
            <w:tcW w:w="849" w:type="dxa"/>
            <w:shd w:val="solid" w:color="FFFFFF" w:fill="auto"/>
          </w:tcPr>
          <w:p w14:paraId="5D671FEE" w14:textId="562923B2" w:rsidR="00BD37EF" w:rsidRDefault="00BD37EF" w:rsidP="009A082C">
            <w:pPr>
              <w:pStyle w:val="TAC"/>
              <w:rPr>
                <w:sz w:val="16"/>
                <w:szCs w:val="16"/>
              </w:rPr>
            </w:pPr>
            <w:r>
              <w:rPr>
                <w:sz w:val="16"/>
                <w:szCs w:val="16"/>
              </w:rPr>
              <w:t>5G Conf Call 180918</w:t>
            </w:r>
          </w:p>
        </w:tc>
        <w:tc>
          <w:tcPr>
            <w:tcW w:w="852" w:type="dxa"/>
            <w:shd w:val="solid" w:color="FFFFFF" w:fill="auto"/>
          </w:tcPr>
          <w:p w14:paraId="5840C460" w14:textId="34866C70" w:rsidR="00BD37EF" w:rsidRDefault="00BD37EF" w:rsidP="009A082C">
            <w:pPr>
              <w:pStyle w:val="TAC"/>
              <w:rPr>
                <w:sz w:val="16"/>
                <w:szCs w:val="16"/>
              </w:rPr>
            </w:pPr>
            <w:r>
              <w:rPr>
                <w:sz w:val="16"/>
                <w:szCs w:val="16"/>
              </w:rPr>
              <w:t>-</w:t>
            </w:r>
          </w:p>
        </w:tc>
        <w:tc>
          <w:tcPr>
            <w:tcW w:w="425" w:type="dxa"/>
            <w:shd w:val="solid" w:color="FFFFFF" w:fill="auto"/>
          </w:tcPr>
          <w:p w14:paraId="47BA8BB0" w14:textId="0E41AA8D" w:rsidR="00BD37EF" w:rsidRDefault="00BD37EF" w:rsidP="009A082C">
            <w:pPr>
              <w:pStyle w:val="TAL"/>
              <w:jc w:val="center"/>
              <w:rPr>
                <w:sz w:val="16"/>
                <w:szCs w:val="16"/>
              </w:rPr>
            </w:pPr>
            <w:r>
              <w:rPr>
                <w:sz w:val="16"/>
                <w:szCs w:val="16"/>
              </w:rPr>
              <w:t>-</w:t>
            </w:r>
          </w:p>
        </w:tc>
        <w:tc>
          <w:tcPr>
            <w:tcW w:w="425" w:type="dxa"/>
            <w:shd w:val="solid" w:color="FFFFFF" w:fill="auto"/>
          </w:tcPr>
          <w:p w14:paraId="5A8DBF98" w14:textId="3A7F1826" w:rsidR="00BD37EF" w:rsidRDefault="00BD37EF" w:rsidP="009A082C">
            <w:pPr>
              <w:pStyle w:val="TAR"/>
              <w:jc w:val="center"/>
              <w:rPr>
                <w:sz w:val="16"/>
                <w:szCs w:val="16"/>
              </w:rPr>
            </w:pPr>
            <w:r>
              <w:rPr>
                <w:sz w:val="16"/>
                <w:szCs w:val="16"/>
              </w:rPr>
              <w:t>-</w:t>
            </w:r>
          </w:p>
        </w:tc>
        <w:tc>
          <w:tcPr>
            <w:tcW w:w="425" w:type="dxa"/>
            <w:shd w:val="solid" w:color="FFFFFF" w:fill="auto"/>
          </w:tcPr>
          <w:p w14:paraId="0AFC1033" w14:textId="5A3F8A73" w:rsidR="00BD37EF" w:rsidRDefault="00BD37EF" w:rsidP="009A082C">
            <w:pPr>
              <w:pStyle w:val="TAC"/>
              <w:rPr>
                <w:sz w:val="16"/>
                <w:szCs w:val="16"/>
              </w:rPr>
            </w:pPr>
            <w:r>
              <w:rPr>
                <w:sz w:val="16"/>
                <w:szCs w:val="16"/>
              </w:rPr>
              <w:t>-</w:t>
            </w:r>
          </w:p>
        </w:tc>
        <w:tc>
          <w:tcPr>
            <w:tcW w:w="4962" w:type="dxa"/>
            <w:shd w:val="solid" w:color="FFFFFF" w:fill="auto"/>
          </w:tcPr>
          <w:p w14:paraId="0306302D" w14:textId="16CD55B3" w:rsidR="00BD37EF" w:rsidRDefault="00BD37EF" w:rsidP="009A082C">
            <w:pPr>
              <w:pStyle w:val="TAL"/>
              <w:rPr>
                <w:sz w:val="16"/>
                <w:szCs w:val="16"/>
              </w:rPr>
            </w:pPr>
            <w:r>
              <w:rPr>
                <w:sz w:val="16"/>
                <w:szCs w:val="16"/>
              </w:rPr>
              <w:t>Implementing agreement from 5G conference call 18</w:t>
            </w:r>
            <w:r w:rsidRPr="005F4325">
              <w:rPr>
                <w:sz w:val="16"/>
                <w:szCs w:val="16"/>
                <w:vertAlign w:val="superscript"/>
              </w:rPr>
              <w:t>th</w:t>
            </w:r>
            <w:r>
              <w:rPr>
                <w:sz w:val="16"/>
                <w:szCs w:val="16"/>
              </w:rPr>
              <w:t xml:space="preserve"> September 2018, s3i180</w:t>
            </w:r>
            <w:r w:rsidR="00A717E5">
              <w:rPr>
                <w:sz w:val="16"/>
                <w:szCs w:val="16"/>
              </w:rPr>
              <w:t xml:space="preserve">411, </w:t>
            </w:r>
            <w:r>
              <w:rPr>
                <w:sz w:val="16"/>
                <w:szCs w:val="16"/>
              </w:rPr>
              <w:t xml:space="preserve">431, 425, 426, 427 and 428, with amendments as agreed on the call. </w:t>
            </w:r>
          </w:p>
        </w:tc>
        <w:tc>
          <w:tcPr>
            <w:tcW w:w="708" w:type="dxa"/>
            <w:shd w:val="solid" w:color="FFFFFF" w:fill="auto"/>
          </w:tcPr>
          <w:p w14:paraId="1F72D1F1" w14:textId="13B0A2CE" w:rsidR="00BD37EF" w:rsidRDefault="00BD37EF" w:rsidP="009A082C">
            <w:pPr>
              <w:pStyle w:val="TAC"/>
              <w:rPr>
                <w:sz w:val="16"/>
                <w:szCs w:val="16"/>
              </w:rPr>
            </w:pPr>
            <w:r>
              <w:rPr>
                <w:sz w:val="16"/>
                <w:szCs w:val="16"/>
              </w:rPr>
              <w:t>0.0.5</w:t>
            </w:r>
          </w:p>
        </w:tc>
      </w:tr>
      <w:tr w:rsidR="008E7B34" w:rsidRPr="006B0D02" w14:paraId="253A3EBB" w14:textId="77777777" w:rsidTr="00761A74">
        <w:tc>
          <w:tcPr>
            <w:tcW w:w="993" w:type="dxa"/>
            <w:shd w:val="solid" w:color="FFFFFF" w:fill="auto"/>
          </w:tcPr>
          <w:p w14:paraId="1CE4E467" w14:textId="60219B8D" w:rsidR="008E7B34" w:rsidRDefault="008E7B34" w:rsidP="009A082C">
            <w:pPr>
              <w:pStyle w:val="TAC"/>
              <w:rPr>
                <w:sz w:val="16"/>
                <w:szCs w:val="16"/>
              </w:rPr>
            </w:pPr>
            <w:r>
              <w:rPr>
                <w:sz w:val="16"/>
                <w:szCs w:val="16"/>
              </w:rPr>
              <w:t>2018 -10</w:t>
            </w:r>
          </w:p>
        </w:tc>
        <w:tc>
          <w:tcPr>
            <w:tcW w:w="849" w:type="dxa"/>
            <w:shd w:val="solid" w:color="FFFFFF" w:fill="auto"/>
          </w:tcPr>
          <w:p w14:paraId="141AF27A" w14:textId="6E4BBF9E" w:rsidR="008E7B34" w:rsidRDefault="001A7A32" w:rsidP="009A082C">
            <w:pPr>
              <w:pStyle w:val="TAC"/>
              <w:rPr>
                <w:sz w:val="16"/>
                <w:szCs w:val="16"/>
              </w:rPr>
            </w:pPr>
            <w:r>
              <w:rPr>
                <w:sz w:val="16"/>
                <w:szCs w:val="16"/>
              </w:rPr>
              <w:t>SA3LI#70BIS</w:t>
            </w:r>
          </w:p>
        </w:tc>
        <w:tc>
          <w:tcPr>
            <w:tcW w:w="852" w:type="dxa"/>
            <w:shd w:val="solid" w:color="FFFFFF" w:fill="auto"/>
          </w:tcPr>
          <w:p w14:paraId="68D4E87E" w14:textId="77777777" w:rsidR="008E7B34" w:rsidRDefault="008E7B34" w:rsidP="009A082C">
            <w:pPr>
              <w:pStyle w:val="TAC"/>
              <w:rPr>
                <w:sz w:val="16"/>
                <w:szCs w:val="16"/>
              </w:rPr>
            </w:pPr>
          </w:p>
        </w:tc>
        <w:tc>
          <w:tcPr>
            <w:tcW w:w="425" w:type="dxa"/>
            <w:shd w:val="solid" w:color="FFFFFF" w:fill="auto"/>
          </w:tcPr>
          <w:p w14:paraId="4AE81020" w14:textId="77777777" w:rsidR="008E7B34" w:rsidRDefault="008E7B34" w:rsidP="009A082C">
            <w:pPr>
              <w:pStyle w:val="TAL"/>
              <w:jc w:val="center"/>
              <w:rPr>
                <w:sz w:val="16"/>
                <w:szCs w:val="16"/>
              </w:rPr>
            </w:pPr>
          </w:p>
        </w:tc>
        <w:tc>
          <w:tcPr>
            <w:tcW w:w="425" w:type="dxa"/>
            <w:shd w:val="solid" w:color="FFFFFF" w:fill="auto"/>
          </w:tcPr>
          <w:p w14:paraId="43BF7A1C" w14:textId="77777777" w:rsidR="008E7B34" w:rsidRDefault="008E7B34" w:rsidP="009A082C">
            <w:pPr>
              <w:pStyle w:val="TAR"/>
              <w:jc w:val="center"/>
              <w:rPr>
                <w:sz w:val="16"/>
                <w:szCs w:val="16"/>
              </w:rPr>
            </w:pPr>
          </w:p>
        </w:tc>
        <w:tc>
          <w:tcPr>
            <w:tcW w:w="425" w:type="dxa"/>
            <w:shd w:val="solid" w:color="FFFFFF" w:fill="auto"/>
          </w:tcPr>
          <w:p w14:paraId="23BC5FE3" w14:textId="77777777" w:rsidR="008E7B34" w:rsidRDefault="008E7B34" w:rsidP="009A082C">
            <w:pPr>
              <w:pStyle w:val="TAC"/>
              <w:rPr>
                <w:sz w:val="16"/>
                <w:szCs w:val="16"/>
              </w:rPr>
            </w:pPr>
          </w:p>
        </w:tc>
        <w:tc>
          <w:tcPr>
            <w:tcW w:w="4962" w:type="dxa"/>
            <w:shd w:val="solid" w:color="FFFFFF" w:fill="auto"/>
          </w:tcPr>
          <w:p w14:paraId="0CB74788" w14:textId="3298F5B5" w:rsidR="008E7B34" w:rsidRDefault="001A7A32" w:rsidP="009A082C">
            <w:pPr>
              <w:pStyle w:val="TAL"/>
              <w:rPr>
                <w:sz w:val="16"/>
                <w:szCs w:val="16"/>
              </w:rPr>
            </w:pPr>
            <w:r>
              <w:rPr>
                <w:sz w:val="16"/>
                <w:szCs w:val="16"/>
              </w:rPr>
              <w:t>Implementing agreements from SA3LI#70BIS.</w:t>
            </w:r>
          </w:p>
        </w:tc>
        <w:tc>
          <w:tcPr>
            <w:tcW w:w="708" w:type="dxa"/>
            <w:shd w:val="solid" w:color="FFFFFF" w:fill="auto"/>
          </w:tcPr>
          <w:p w14:paraId="6E3FEB7E" w14:textId="0955D357" w:rsidR="008E7B34" w:rsidRDefault="001A7A32" w:rsidP="009A082C">
            <w:pPr>
              <w:pStyle w:val="TAC"/>
              <w:rPr>
                <w:sz w:val="16"/>
                <w:szCs w:val="16"/>
              </w:rPr>
            </w:pPr>
            <w:r>
              <w:rPr>
                <w:sz w:val="16"/>
                <w:szCs w:val="16"/>
              </w:rPr>
              <w:t>0.0.6</w:t>
            </w:r>
          </w:p>
        </w:tc>
      </w:tr>
      <w:tr w:rsidR="00A358E3" w:rsidRPr="006B0D02" w14:paraId="12DA5997" w14:textId="77777777" w:rsidTr="00761A74">
        <w:trPr>
          <w:ins w:id="1070" w:author="Alex" w:date="2018-10-09T22:21:00Z"/>
        </w:trPr>
        <w:tc>
          <w:tcPr>
            <w:tcW w:w="993" w:type="dxa"/>
            <w:shd w:val="solid" w:color="FFFFFF" w:fill="auto"/>
          </w:tcPr>
          <w:p w14:paraId="03BC3346" w14:textId="3F4DE08F" w:rsidR="00A358E3" w:rsidRDefault="00A358E3" w:rsidP="009A082C">
            <w:pPr>
              <w:pStyle w:val="TAC"/>
              <w:rPr>
                <w:ins w:id="1071" w:author="Alex" w:date="2018-10-09T22:21:00Z"/>
                <w:sz w:val="16"/>
                <w:szCs w:val="16"/>
              </w:rPr>
            </w:pPr>
            <w:ins w:id="1072" w:author="Alex" w:date="2018-10-09T22:21:00Z">
              <w:r>
                <w:rPr>
                  <w:sz w:val="16"/>
                  <w:szCs w:val="16"/>
                </w:rPr>
                <w:t>2018 -10</w:t>
              </w:r>
            </w:ins>
          </w:p>
        </w:tc>
        <w:tc>
          <w:tcPr>
            <w:tcW w:w="849" w:type="dxa"/>
            <w:shd w:val="solid" w:color="FFFFFF" w:fill="auto"/>
          </w:tcPr>
          <w:p w14:paraId="6607AB17" w14:textId="405F92C2" w:rsidR="00A358E3" w:rsidRDefault="00A358E3" w:rsidP="009A082C">
            <w:pPr>
              <w:pStyle w:val="TAC"/>
              <w:rPr>
                <w:ins w:id="1073" w:author="Alex" w:date="2018-10-09T22:21:00Z"/>
                <w:sz w:val="16"/>
                <w:szCs w:val="16"/>
              </w:rPr>
            </w:pPr>
            <w:ins w:id="1074" w:author="Alex" w:date="2018-10-09T22:22:00Z">
              <w:r>
                <w:rPr>
                  <w:sz w:val="16"/>
                  <w:szCs w:val="16"/>
                </w:rPr>
                <w:t>-</w:t>
              </w:r>
            </w:ins>
          </w:p>
        </w:tc>
        <w:tc>
          <w:tcPr>
            <w:tcW w:w="852" w:type="dxa"/>
            <w:shd w:val="solid" w:color="FFFFFF" w:fill="auto"/>
          </w:tcPr>
          <w:p w14:paraId="4F3B8711" w14:textId="77777777" w:rsidR="00A358E3" w:rsidRDefault="00A358E3" w:rsidP="009A082C">
            <w:pPr>
              <w:pStyle w:val="TAC"/>
              <w:rPr>
                <w:ins w:id="1075" w:author="Alex" w:date="2018-10-09T22:21:00Z"/>
                <w:sz w:val="16"/>
                <w:szCs w:val="16"/>
              </w:rPr>
            </w:pPr>
          </w:p>
        </w:tc>
        <w:tc>
          <w:tcPr>
            <w:tcW w:w="425" w:type="dxa"/>
            <w:shd w:val="solid" w:color="FFFFFF" w:fill="auto"/>
          </w:tcPr>
          <w:p w14:paraId="39B97EBA" w14:textId="77777777" w:rsidR="00A358E3" w:rsidRDefault="00A358E3" w:rsidP="009A082C">
            <w:pPr>
              <w:pStyle w:val="TAL"/>
              <w:jc w:val="center"/>
              <w:rPr>
                <w:ins w:id="1076" w:author="Alex" w:date="2018-10-09T22:21:00Z"/>
                <w:sz w:val="16"/>
                <w:szCs w:val="16"/>
              </w:rPr>
            </w:pPr>
          </w:p>
        </w:tc>
        <w:tc>
          <w:tcPr>
            <w:tcW w:w="425" w:type="dxa"/>
            <w:shd w:val="solid" w:color="FFFFFF" w:fill="auto"/>
          </w:tcPr>
          <w:p w14:paraId="1C3F8076" w14:textId="77777777" w:rsidR="00A358E3" w:rsidRDefault="00A358E3" w:rsidP="009A082C">
            <w:pPr>
              <w:pStyle w:val="TAR"/>
              <w:jc w:val="center"/>
              <w:rPr>
                <w:ins w:id="1077" w:author="Alex" w:date="2018-10-09T22:21:00Z"/>
                <w:sz w:val="16"/>
                <w:szCs w:val="16"/>
              </w:rPr>
            </w:pPr>
          </w:p>
        </w:tc>
        <w:tc>
          <w:tcPr>
            <w:tcW w:w="425" w:type="dxa"/>
            <w:shd w:val="solid" w:color="FFFFFF" w:fill="auto"/>
          </w:tcPr>
          <w:p w14:paraId="4B2FEF01" w14:textId="77777777" w:rsidR="00A358E3" w:rsidRDefault="00A358E3" w:rsidP="009A082C">
            <w:pPr>
              <w:pStyle w:val="TAC"/>
              <w:rPr>
                <w:ins w:id="1078" w:author="Alex" w:date="2018-10-09T22:21:00Z"/>
                <w:sz w:val="16"/>
                <w:szCs w:val="16"/>
              </w:rPr>
            </w:pPr>
          </w:p>
        </w:tc>
        <w:tc>
          <w:tcPr>
            <w:tcW w:w="4962" w:type="dxa"/>
            <w:shd w:val="solid" w:color="FFFFFF" w:fill="auto"/>
          </w:tcPr>
          <w:p w14:paraId="08F0E5CA" w14:textId="14F945F8" w:rsidR="00A358E3" w:rsidRDefault="00A358E3" w:rsidP="009A082C">
            <w:pPr>
              <w:pStyle w:val="TAL"/>
              <w:rPr>
                <w:ins w:id="1079" w:author="Alex" w:date="2018-10-09T22:21:00Z"/>
                <w:sz w:val="16"/>
                <w:szCs w:val="16"/>
              </w:rPr>
            </w:pPr>
            <w:ins w:id="1080" w:author="Alex" w:date="2018-10-09T22:22:00Z">
              <w:r>
                <w:rPr>
                  <w:sz w:val="16"/>
                  <w:szCs w:val="16"/>
                </w:rPr>
                <w:t>Additional corrections and editorials based on v006. Inclusion of s3i180441r1 missed from version v006.</w:t>
              </w:r>
            </w:ins>
          </w:p>
        </w:tc>
        <w:tc>
          <w:tcPr>
            <w:tcW w:w="708" w:type="dxa"/>
            <w:shd w:val="solid" w:color="FFFFFF" w:fill="auto"/>
          </w:tcPr>
          <w:p w14:paraId="1CAC237E" w14:textId="77777777" w:rsidR="00A358E3" w:rsidRDefault="00A358E3" w:rsidP="009A082C">
            <w:pPr>
              <w:pStyle w:val="TAC"/>
              <w:rPr>
                <w:ins w:id="1081" w:author="Alex" w:date="2018-10-09T22:21:00Z"/>
                <w:sz w:val="16"/>
                <w:szCs w:val="16"/>
              </w:rPr>
            </w:pPr>
          </w:p>
        </w:tc>
      </w:tr>
    </w:tbl>
    <w:p w14:paraId="129A5B22" w14:textId="77777777" w:rsidR="003C3971" w:rsidRPr="00235394" w:rsidRDefault="003C3971" w:rsidP="003C3971"/>
    <w:p w14:paraId="46A6D356" w14:textId="77777777" w:rsidR="003C3971" w:rsidRPr="00235394" w:rsidRDefault="000B26AC" w:rsidP="000B26AC">
      <w:pPr>
        <w:pStyle w:val="Guidance"/>
      </w:pPr>
      <w:r w:rsidRPr="00235394">
        <w:t xml:space="preserve"> </w:t>
      </w:r>
    </w:p>
    <w:p w14:paraId="090655A0" w14:textId="77777777" w:rsidR="00080512" w:rsidRDefault="00080512"/>
    <w:p w14:paraId="530F8443" w14:textId="77777777" w:rsidR="003C3971" w:rsidRPr="004D3578" w:rsidRDefault="003C3971"/>
    <w:sectPr w:rsidR="003C3971" w:rsidRPr="004D3578">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58C738" w14:textId="77777777" w:rsidR="00BB4F8A" w:rsidRDefault="00BB4F8A">
      <w:r>
        <w:separator/>
      </w:r>
    </w:p>
  </w:endnote>
  <w:endnote w:type="continuationSeparator" w:id="0">
    <w:p w14:paraId="45A610DD" w14:textId="77777777" w:rsidR="00BB4F8A" w:rsidRDefault="00BB4F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Yu Gothic"/>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47ADEE" w14:textId="77777777" w:rsidR="00DF5FAB" w:rsidRDefault="00DF5FA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1A4C" w14:textId="77777777" w:rsidR="00DF5FAB" w:rsidRDefault="00DF5FA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49C9CE" w14:textId="77777777" w:rsidR="00DF5FAB" w:rsidRDefault="00DF5FA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DF5FAB" w:rsidRDefault="00DF5FA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A6E790" w14:textId="77777777" w:rsidR="00BB4F8A" w:rsidRDefault="00BB4F8A">
      <w:r>
        <w:separator/>
      </w:r>
    </w:p>
  </w:footnote>
  <w:footnote w:type="continuationSeparator" w:id="0">
    <w:p w14:paraId="56EF454E" w14:textId="77777777" w:rsidR="00BB4F8A" w:rsidRDefault="00BB4F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D9B28" w14:textId="77777777" w:rsidR="00DF5FAB" w:rsidRDefault="00DF5FA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ED5B1" w14:textId="77777777" w:rsidR="00DF5FAB" w:rsidRDefault="00DF5FA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EB4653" w14:textId="77777777" w:rsidR="00DF5FAB" w:rsidRDefault="00DF5FA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65A3EE89" w:rsidR="00DF5FAB" w:rsidRDefault="00DF5FA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7738">
      <w:rPr>
        <w:rFonts w:ascii="Arial" w:hAnsi="Arial" w:cs="Arial"/>
        <w:b/>
        <w:noProof/>
        <w:sz w:val="18"/>
        <w:szCs w:val="18"/>
      </w:rPr>
      <w:t>3GPP DTS 33.127 0.0.6a (2018-10)</w:t>
    </w:r>
    <w:r>
      <w:rPr>
        <w:rFonts w:ascii="Arial" w:hAnsi="Arial" w:cs="Arial"/>
        <w:b/>
        <w:sz w:val="18"/>
        <w:szCs w:val="18"/>
      </w:rPr>
      <w:fldChar w:fldCharType="end"/>
    </w:r>
  </w:p>
  <w:p w14:paraId="1EB339AE" w14:textId="0CDF21B3" w:rsidR="00DF5FAB" w:rsidRDefault="00DF5FA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5CB8814F" w14:textId="51F96320" w:rsidR="00DF5FAB" w:rsidRDefault="00DF5FA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7738">
      <w:rPr>
        <w:rFonts w:ascii="Arial" w:hAnsi="Arial" w:cs="Arial"/>
        <w:b/>
        <w:noProof/>
        <w:sz w:val="18"/>
        <w:szCs w:val="18"/>
      </w:rPr>
      <w:t>Release 15</w:t>
    </w:r>
    <w:r>
      <w:rPr>
        <w:rFonts w:ascii="Arial" w:hAnsi="Arial" w:cs="Arial"/>
        <w:b/>
        <w:sz w:val="18"/>
        <w:szCs w:val="18"/>
      </w:rPr>
      <w:fldChar w:fldCharType="end"/>
    </w:r>
  </w:p>
  <w:p w14:paraId="2D458DEA" w14:textId="77777777" w:rsidR="00DF5FAB" w:rsidRDefault="00DF5F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7"/>
  </w:num>
  <w:num w:numId="5">
    <w:abstractNumId w:val="15"/>
  </w:num>
  <w:num w:numId="6">
    <w:abstractNumId w:val="5"/>
  </w:num>
  <w:num w:numId="7">
    <w:abstractNumId w:val="10"/>
  </w:num>
  <w:num w:numId="8">
    <w:abstractNumId w:val="13"/>
  </w:num>
  <w:num w:numId="9">
    <w:abstractNumId w:val="15"/>
  </w:num>
  <w:num w:numId="10">
    <w:abstractNumId w:val="5"/>
  </w:num>
  <w:num w:numId="11">
    <w:abstractNumId w:val="16"/>
  </w:num>
  <w:num w:numId="12">
    <w:abstractNumId w:val="7"/>
  </w:num>
  <w:num w:numId="13">
    <w:abstractNumId w:val="11"/>
  </w:num>
  <w:num w:numId="14">
    <w:abstractNumId w:val="12"/>
  </w:num>
  <w:num w:numId="15">
    <w:abstractNumId w:val="14"/>
  </w:num>
  <w:num w:numId="16">
    <w:abstractNumId w:val="2"/>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4"/>
  </w:num>
  <w:num w:numId="20">
    <w:abstractNumId w:val="9"/>
  </w:num>
  <w:num w:numId="21">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lex">
    <w15:presenceInfo w15:providerId="None" w15:userId="Ale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21C40"/>
    <w:rsid w:val="00030493"/>
    <w:rsid w:val="00033397"/>
    <w:rsid w:val="000336EB"/>
    <w:rsid w:val="0003789F"/>
    <w:rsid w:val="00040095"/>
    <w:rsid w:val="00040E24"/>
    <w:rsid w:val="00047738"/>
    <w:rsid w:val="00051834"/>
    <w:rsid w:val="000518C2"/>
    <w:rsid w:val="00054A22"/>
    <w:rsid w:val="000550EB"/>
    <w:rsid w:val="000655A6"/>
    <w:rsid w:val="00080512"/>
    <w:rsid w:val="000807F5"/>
    <w:rsid w:val="000861F8"/>
    <w:rsid w:val="00090A1D"/>
    <w:rsid w:val="000A578B"/>
    <w:rsid w:val="000B26AC"/>
    <w:rsid w:val="000B3E1F"/>
    <w:rsid w:val="000B4ADD"/>
    <w:rsid w:val="000B76B0"/>
    <w:rsid w:val="000C54E1"/>
    <w:rsid w:val="000D58AB"/>
    <w:rsid w:val="000E5393"/>
    <w:rsid w:val="000F19F0"/>
    <w:rsid w:val="000F1D1A"/>
    <w:rsid w:val="00100E9E"/>
    <w:rsid w:val="0012473B"/>
    <w:rsid w:val="00134A4C"/>
    <w:rsid w:val="00154C72"/>
    <w:rsid w:val="00156968"/>
    <w:rsid w:val="0016309B"/>
    <w:rsid w:val="00165CC2"/>
    <w:rsid w:val="00166612"/>
    <w:rsid w:val="00167E84"/>
    <w:rsid w:val="001714D5"/>
    <w:rsid w:val="00174B5F"/>
    <w:rsid w:val="00182F94"/>
    <w:rsid w:val="00185CA6"/>
    <w:rsid w:val="001942EB"/>
    <w:rsid w:val="00196019"/>
    <w:rsid w:val="001A7A32"/>
    <w:rsid w:val="001B20D4"/>
    <w:rsid w:val="001B35E3"/>
    <w:rsid w:val="001C040D"/>
    <w:rsid w:val="001C4D0D"/>
    <w:rsid w:val="001D02C2"/>
    <w:rsid w:val="001D2B33"/>
    <w:rsid w:val="001E1F88"/>
    <w:rsid w:val="001E250B"/>
    <w:rsid w:val="001E4141"/>
    <w:rsid w:val="001E7903"/>
    <w:rsid w:val="001F168B"/>
    <w:rsid w:val="00201D01"/>
    <w:rsid w:val="002347A2"/>
    <w:rsid w:val="0024378C"/>
    <w:rsid w:val="00254A58"/>
    <w:rsid w:val="00255DE4"/>
    <w:rsid w:val="00266EB4"/>
    <w:rsid w:val="00277F1C"/>
    <w:rsid w:val="002875A1"/>
    <w:rsid w:val="002B326C"/>
    <w:rsid w:val="002D3966"/>
    <w:rsid w:val="002E1B50"/>
    <w:rsid w:val="002E32F6"/>
    <w:rsid w:val="002F11F1"/>
    <w:rsid w:val="002F1E51"/>
    <w:rsid w:val="00303A3C"/>
    <w:rsid w:val="003051FC"/>
    <w:rsid w:val="0030740B"/>
    <w:rsid w:val="003172DC"/>
    <w:rsid w:val="00323431"/>
    <w:rsid w:val="00326D1B"/>
    <w:rsid w:val="00333056"/>
    <w:rsid w:val="0034034D"/>
    <w:rsid w:val="00341AC7"/>
    <w:rsid w:val="0034344F"/>
    <w:rsid w:val="0035462D"/>
    <w:rsid w:val="00365EA0"/>
    <w:rsid w:val="003664C6"/>
    <w:rsid w:val="003736D5"/>
    <w:rsid w:val="003912B0"/>
    <w:rsid w:val="003B5D03"/>
    <w:rsid w:val="003C3971"/>
    <w:rsid w:val="003D6FEE"/>
    <w:rsid w:val="003E008B"/>
    <w:rsid w:val="003E4ACE"/>
    <w:rsid w:val="003F5609"/>
    <w:rsid w:val="0040011B"/>
    <w:rsid w:val="0042453E"/>
    <w:rsid w:val="00436104"/>
    <w:rsid w:val="004362E5"/>
    <w:rsid w:val="0043684F"/>
    <w:rsid w:val="004818C8"/>
    <w:rsid w:val="00491A30"/>
    <w:rsid w:val="004935CF"/>
    <w:rsid w:val="004A3521"/>
    <w:rsid w:val="004A3CB1"/>
    <w:rsid w:val="004A3E04"/>
    <w:rsid w:val="004B3EA1"/>
    <w:rsid w:val="004D3578"/>
    <w:rsid w:val="004D3AC6"/>
    <w:rsid w:val="004E022F"/>
    <w:rsid w:val="004E213A"/>
    <w:rsid w:val="004F6AF1"/>
    <w:rsid w:val="00510603"/>
    <w:rsid w:val="005109DB"/>
    <w:rsid w:val="00520E74"/>
    <w:rsid w:val="0053380C"/>
    <w:rsid w:val="00543E6C"/>
    <w:rsid w:val="005578B5"/>
    <w:rsid w:val="00565087"/>
    <w:rsid w:val="00580400"/>
    <w:rsid w:val="005830F4"/>
    <w:rsid w:val="00594E38"/>
    <w:rsid w:val="005A74DF"/>
    <w:rsid w:val="005C04BA"/>
    <w:rsid w:val="005C0557"/>
    <w:rsid w:val="005C17B3"/>
    <w:rsid w:val="005C3318"/>
    <w:rsid w:val="005D2E01"/>
    <w:rsid w:val="005D582F"/>
    <w:rsid w:val="005E6272"/>
    <w:rsid w:val="005E77BC"/>
    <w:rsid w:val="005F4325"/>
    <w:rsid w:val="00611A8B"/>
    <w:rsid w:val="00614FDF"/>
    <w:rsid w:val="006203A4"/>
    <w:rsid w:val="006268FF"/>
    <w:rsid w:val="006271FC"/>
    <w:rsid w:val="00627EFA"/>
    <w:rsid w:val="00630FD2"/>
    <w:rsid w:val="00660CEE"/>
    <w:rsid w:val="00662A62"/>
    <w:rsid w:val="00683D84"/>
    <w:rsid w:val="006A0549"/>
    <w:rsid w:val="006A1F10"/>
    <w:rsid w:val="006A3A98"/>
    <w:rsid w:val="006B0A88"/>
    <w:rsid w:val="006C1048"/>
    <w:rsid w:val="006C29B7"/>
    <w:rsid w:val="006D731B"/>
    <w:rsid w:val="006E5C86"/>
    <w:rsid w:val="006F251A"/>
    <w:rsid w:val="00702109"/>
    <w:rsid w:val="00710AE4"/>
    <w:rsid w:val="00725E96"/>
    <w:rsid w:val="00733937"/>
    <w:rsid w:val="00734A5B"/>
    <w:rsid w:val="0074103B"/>
    <w:rsid w:val="00742347"/>
    <w:rsid w:val="00744E76"/>
    <w:rsid w:val="0075436B"/>
    <w:rsid w:val="00761A74"/>
    <w:rsid w:val="00762799"/>
    <w:rsid w:val="0076578F"/>
    <w:rsid w:val="00774173"/>
    <w:rsid w:val="00775484"/>
    <w:rsid w:val="00780782"/>
    <w:rsid w:val="00781F0F"/>
    <w:rsid w:val="007835C9"/>
    <w:rsid w:val="00791291"/>
    <w:rsid w:val="00797B11"/>
    <w:rsid w:val="007A116E"/>
    <w:rsid w:val="007B2717"/>
    <w:rsid w:val="007B68B1"/>
    <w:rsid w:val="007C47D7"/>
    <w:rsid w:val="007C567B"/>
    <w:rsid w:val="007C6153"/>
    <w:rsid w:val="007E1856"/>
    <w:rsid w:val="007E1955"/>
    <w:rsid w:val="007E674C"/>
    <w:rsid w:val="007E72B1"/>
    <w:rsid w:val="007F2C83"/>
    <w:rsid w:val="0080066F"/>
    <w:rsid w:val="008028A4"/>
    <w:rsid w:val="00803E21"/>
    <w:rsid w:val="00811538"/>
    <w:rsid w:val="00825298"/>
    <w:rsid w:val="0083083D"/>
    <w:rsid w:val="00835585"/>
    <w:rsid w:val="0084035E"/>
    <w:rsid w:val="008518F1"/>
    <w:rsid w:val="00871F20"/>
    <w:rsid w:val="008745FD"/>
    <w:rsid w:val="008768CA"/>
    <w:rsid w:val="008868B6"/>
    <w:rsid w:val="00896BA0"/>
    <w:rsid w:val="008B020E"/>
    <w:rsid w:val="008B7101"/>
    <w:rsid w:val="008E1E79"/>
    <w:rsid w:val="008E4E76"/>
    <w:rsid w:val="008E7B34"/>
    <w:rsid w:val="00901EDD"/>
    <w:rsid w:val="0090271F"/>
    <w:rsid w:val="00902E23"/>
    <w:rsid w:val="0091348E"/>
    <w:rsid w:val="00917CCB"/>
    <w:rsid w:val="00924D95"/>
    <w:rsid w:val="00935F0A"/>
    <w:rsid w:val="00942EC2"/>
    <w:rsid w:val="00947007"/>
    <w:rsid w:val="0095740D"/>
    <w:rsid w:val="009861C7"/>
    <w:rsid w:val="00990383"/>
    <w:rsid w:val="00995237"/>
    <w:rsid w:val="009A07B7"/>
    <w:rsid w:val="009A082C"/>
    <w:rsid w:val="009B1A47"/>
    <w:rsid w:val="009B31DC"/>
    <w:rsid w:val="009B38E3"/>
    <w:rsid w:val="009D16F8"/>
    <w:rsid w:val="009E4379"/>
    <w:rsid w:val="009F37B7"/>
    <w:rsid w:val="00A04A4B"/>
    <w:rsid w:val="00A10F02"/>
    <w:rsid w:val="00A148EF"/>
    <w:rsid w:val="00A164B4"/>
    <w:rsid w:val="00A214E7"/>
    <w:rsid w:val="00A262B6"/>
    <w:rsid w:val="00A358E3"/>
    <w:rsid w:val="00A41CE3"/>
    <w:rsid w:val="00A46D9E"/>
    <w:rsid w:val="00A47183"/>
    <w:rsid w:val="00A5118F"/>
    <w:rsid w:val="00A532D3"/>
    <w:rsid w:val="00A53724"/>
    <w:rsid w:val="00A65DB1"/>
    <w:rsid w:val="00A67795"/>
    <w:rsid w:val="00A717E5"/>
    <w:rsid w:val="00A74CB0"/>
    <w:rsid w:val="00A75BBB"/>
    <w:rsid w:val="00A75C0D"/>
    <w:rsid w:val="00A76445"/>
    <w:rsid w:val="00A7671A"/>
    <w:rsid w:val="00A8044B"/>
    <w:rsid w:val="00A81017"/>
    <w:rsid w:val="00A82346"/>
    <w:rsid w:val="00A9033F"/>
    <w:rsid w:val="00A92A52"/>
    <w:rsid w:val="00A92ED3"/>
    <w:rsid w:val="00A94526"/>
    <w:rsid w:val="00A96316"/>
    <w:rsid w:val="00AB7956"/>
    <w:rsid w:val="00AC6557"/>
    <w:rsid w:val="00AD2E84"/>
    <w:rsid w:val="00AD6A8D"/>
    <w:rsid w:val="00AE0C14"/>
    <w:rsid w:val="00B135E7"/>
    <w:rsid w:val="00B15449"/>
    <w:rsid w:val="00B66E16"/>
    <w:rsid w:val="00B73E28"/>
    <w:rsid w:val="00B80A46"/>
    <w:rsid w:val="00B8430B"/>
    <w:rsid w:val="00B911A4"/>
    <w:rsid w:val="00B94078"/>
    <w:rsid w:val="00BB4F8A"/>
    <w:rsid w:val="00BC0F7D"/>
    <w:rsid w:val="00BD37EF"/>
    <w:rsid w:val="00BD7BE1"/>
    <w:rsid w:val="00BE6B47"/>
    <w:rsid w:val="00C006A3"/>
    <w:rsid w:val="00C05541"/>
    <w:rsid w:val="00C1271A"/>
    <w:rsid w:val="00C33079"/>
    <w:rsid w:val="00C45231"/>
    <w:rsid w:val="00C46A01"/>
    <w:rsid w:val="00C625A5"/>
    <w:rsid w:val="00C64406"/>
    <w:rsid w:val="00C72833"/>
    <w:rsid w:val="00C76B05"/>
    <w:rsid w:val="00C83E3D"/>
    <w:rsid w:val="00C846F0"/>
    <w:rsid w:val="00C9138B"/>
    <w:rsid w:val="00C92DCE"/>
    <w:rsid w:val="00C93F40"/>
    <w:rsid w:val="00CA3D0C"/>
    <w:rsid w:val="00CC3428"/>
    <w:rsid w:val="00D12EAA"/>
    <w:rsid w:val="00D42D7D"/>
    <w:rsid w:val="00D53F9D"/>
    <w:rsid w:val="00D54457"/>
    <w:rsid w:val="00D609AA"/>
    <w:rsid w:val="00D60DC9"/>
    <w:rsid w:val="00D66AFC"/>
    <w:rsid w:val="00D7170A"/>
    <w:rsid w:val="00D727B0"/>
    <w:rsid w:val="00D738D6"/>
    <w:rsid w:val="00D755EB"/>
    <w:rsid w:val="00D81AE4"/>
    <w:rsid w:val="00D858AC"/>
    <w:rsid w:val="00D87E00"/>
    <w:rsid w:val="00D9134D"/>
    <w:rsid w:val="00DA7A03"/>
    <w:rsid w:val="00DB118A"/>
    <w:rsid w:val="00DB1818"/>
    <w:rsid w:val="00DC0DC7"/>
    <w:rsid w:val="00DC309B"/>
    <w:rsid w:val="00DC4DA2"/>
    <w:rsid w:val="00DC5085"/>
    <w:rsid w:val="00DC666B"/>
    <w:rsid w:val="00DD3296"/>
    <w:rsid w:val="00DD4287"/>
    <w:rsid w:val="00DD6161"/>
    <w:rsid w:val="00DE065F"/>
    <w:rsid w:val="00DE41FF"/>
    <w:rsid w:val="00DF2B1F"/>
    <w:rsid w:val="00DF5FAB"/>
    <w:rsid w:val="00DF62CD"/>
    <w:rsid w:val="00E1163D"/>
    <w:rsid w:val="00E170F0"/>
    <w:rsid w:val="00E20F21"/>
    <w:rsid w:val="00E318B8"/>
    <w:rsid w:val="00E438CF"/>
    <w:rsid w:val="00E44D45"/>
    <w:rsid w:val="00E57431"/>
    <w:rsid w:val="00E7444D"/>
    <w:rsid w:val="00E77645"/>
    <w:rsid w:val="00E9095F"/>
    <w:rsid w:val="00E90B98"/>
    <w:rsid w:val="00EC0791"/>
    <w:rsid w:val="00EC4A25"/>
    <w:rsid w:val="00ED71E2"/>
    <w:rsid w:val="00EE2463"/>
    <w:rsid w:val="00F025A2"/>
    <w:rsid w:val="00F04712"/>
    <w:rsid w:val="00F0570D"/>
    <w:rsid w:val="00F10161"/>
    <w:rsid w:val="00F154E4"/>
    <w:rsid w:val="00F16DF4"/>
    <w:rsid w:val="00F22311"/>
    <w:rsid w:val="00F22DE4"/>
    <w:rsid w:val="00F22EC7"/>
    <w:rsid w:val="00F32205"/>
    <w:rsid w:val="00F3636F"/>
    <w:rsid w:val="00F47487"/>
    <w:rsid w:val="00F542B1"/>
    <w:rsid w:val="00F653B8"/>
    <w:rsid w:val="00F71AE2"/>
    <w:rsid w:val="00F748D5"/>
    <w:rsid w:val="00F749ED"/>
    <w:rsid w:val="00F8372E"/>
    <w:rsid w:val="00FA1266"/>
    <w:rsid w:val="00FC1192"/>
    <w:rsid w:val="00FC293C"/>
    <w:rsid w:val="00FD0468"/>
    <w:rsid w:val="00FD2D92"/>
    <w:rsid w:val="00FE55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A5F31209-9BDF-4DF3-810E-03FBF5AED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1.vsdx"/><Relationship Id="rId26" Type="http://schemas.openxmlformats.org/officeDocument/2006/relationships/package" Target="embeddings/Microsoft_Visio_Drawing31.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9.vsdx"/><Relationship Id="rId42" Type="http://schemas.openxmlformats.org/officeDocument/2006/relationships/oleObject" Target="embeddings/oleObject5.bin"/><Relationship Id="rId47" Type="http://schemas.openxmlformats.org/officeDocument/2006/relationships/image" Target="media/image19.emf"/><Relationship Id="rId50" Type="http://schemas.openxmlformats.org/officeDocument/2006/relationships/oleObject" Target="embeddings/oleObject7.bin"/><Relationship Id="rId55" Type="http://schemas.openxmlformats.org/officeDocument/2006/relationships/oleObject" Target="embeddings/oleObject9.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package" Target="embeddings/Microsoft_Visio_Drawing3.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image" Target="media/image24.e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oleObject1.bin"/><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oleObject" Target="embeddings/oleObject4.bin"/><Relationship Id="rId45" Type="http://schemas.openxmlformats.org/officeDocument/2006/relationships/image" Target="media/image17.emf"/><Relationship Id="rId53" Type="http://schemas.openxmlformats.org/officeDocument/2006/relationships/oleObject" Target="embeddings/oleObject8.bin"/><Relationship Id="rId58"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2.bin"/><Relationship Id="rId36" Type="http://schemas.openxmlformats.org/officeDocument/2006/relationships/package" Target="embeddings/Microsoft_Visio_Drawing10.vsdx"/><Relationship Id="rId49" Type="http://schemas.openxmlformats.org/officeDocument/2006/relationships/image" Target="media/image21.emf"/><Relationship Id="rId57" Type="http://schemas.openxmlformats.org/officeDocument/2006/relationships/oleObject" Target="embeddings/oleObject10.bin"/><Relationship Id="rId61"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6.bin"/><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package" Target="embeddings/Microsoft_Visio_Drawing5.vsdx"/><Relationship Id="rId27" Type="http://schemas.openxmlformats.org/officeDocument/2006/relationships/image" Target="media/image8.emf"/><Relationship Id="rId30" Type="http://schemas.openxmlformats.org/officeDocument/2006/relationships/oleObject" Target="embeddings/oleObject3.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20.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2.vsdx"/><Relationship Id="rId46" Type="http://schemas.openxmlformats.org/officeDocument/2006/relationships/image" Target="media/image18.emf"/><Relationship Id="rId59"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603E51-C3A3-4250-B6DF-547DAE58F0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50</Pages>
  <Words>13562</Words>
  <Characters>77306</Characters>
  <Application>Microsoft Office Word</Application>
  <DocSecurity>0</DocSecurity>
  <Lines>644</Lines>
  <Paragraphs>181</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90687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BfV</dc:creator>
  <cp:lastModifiedBy>Alex</cp:lastModifiedBy>
  <cp:revision>6</cp:revision>
  <cp:lastPrinted>2018-08-16T06:18:00Z</cp:lastPrinted>
  <dcterms:created xsi:type="dcterms:W3CDTF">2018-10-09T08:24:00Z</dcterms:created>
  <dcterms:modified xsi:type="dcterms:W3CDTF">2018-10-10T22:28:00Z</dcterms:modified>
</cp:coreProperties>
</file>